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52287" w:rsidRDefault="00995611">
      <w:pPr>
        <w:pStyle w:val="aa"/>
        <w:tabs>
          <w:tab w:val="clear" w:pos="8306"/>
          <w:tab w:val="right" w:pos="7088"/>
          <w:tab w:val="right" w:pos="9781"/>
        </w:tabs>
        <w:spacing w:after="0"/>
        <w:rPr>
          <w:rFonts w:ascii="Arial" w:hAnsi="Arial" w:cs="Arial"/>
          <w:b/>
          <w:bCs/>
          <w:sz w:val="22"/>
        </w:rPr>
      </w:pPr>
      <w:r>
        <w:rPr>
          <w:rFonts w:ascii="Arial" w:hAnsi="Arial" w:cs="Arial"/>
          <w:b/>
          <w:bCs/>
          <w:sz w:val="22"/>
        </w:rPr>
        <w:t>3GPP TSG RAN WG1 Meeting RAN1#114bis</w:t>
      </w:r>
      <w:r>
        <w:rPr>
          <w:rFonts w:ascii="Arial" w:hAnsi="Arial" w:cs="Arial"/>
          <w:b/>
          <w:bCs/>
          <w:sz w:val="22"/>
        </w:rPr>
        <w:tab/>
      </w:r>
      <w:r>
        <w:rPr>
          <w:rFonts w:ascii="Arial" w:hAnsi="Arial" w:cs="Arial"/>
          <w:b/>
          <w:bCs/>
          <w:sz w:val="22"/>
        </w:rPr>
        <w:tab/>
        <w:t>R1-2309136</w:t>
      </w:r>
    </w:p>
    <w:p w:rsidR="00952287" w:rsidRDefault="00995611">
      <w:pPr>
        <w:rPr>
          <w:rFonts w:ascii="Arial" w:hAnsi="Arial" w:cs="Arial"/>
        </w:rPr>
      </w:pPr>
      <w:r>
        <w:rPr>
          <w:rFonts w:ascii="Arial" w:hAnsi="Arial" w:cs="Arial"/>
          <w:b/>
          <w:bCs/>
          <w:sz w:val="22"/>
        </w:rPr>
        <w:t>Xiamen, China, October 9</w:t>
      </w:r>
      <w:r>
        <w:rPr>
          <w:rFonts w:ascii="Arial" w:hAnsi="Arial" w:cs="Arial"/>
          <w:b/>
          <w:bCs/>
          <w:sz w:val="22"/>
          <w:vertAlign w:val="superscript"/>
        </w:rPr>
        <w:t>th</w:t>
      </w:r>
      <w:r>
        <w:rPr>
          <w:rFonts w:ascii="Arial" w:hAnsi="Arial" w:cs="Arial"/>
          <w:b/>
          <w:bCs/>
          <w:sz w:val="22"/>
        </w:rPr>
        <w:t xml:space="preserve"> – October 13</w:t>
      </w:r>
      <w:r>
        <w:rPr>
          <w:rFonts w:ascii="Arial" w:hAnsi="Arial" w:cs="Arial"/>
          <w:b/>
          <w:bCs/>
          <w:sz w:val="22"/>
          <w:vertAlign w:val="superscript"/>
        </w:rPr>
        <w:t>th</w:t>
      </w:r>
      <w:r>
        <w:rPr>
          <w:rFonts w:ascii="Arial" w:hAnsi="Arial" w:cs="Arial"/>
          <w:b/>
          <w:bCs/>
          <w:sz w:val="22"/>
        </w:rPr>
        <w:t>, 2023</w:t>
      </w:r>
    </w:p>
    <w:p w:rsidR="00952287" w:rsidRDefault="00995611">
      <w:pPr>
        <w:spacing w:after="60"/>
        <w:ind w:left="1985" w:hanging="1985"/>
        <w:rPr>
          <w:rFonts w:ascii="Arial" w:hAnsi="Arial" w:cs="Arial"/>
          <w:bCs/>
        </w:rPr>
      </w:pPr>
      <w:r>
        <w:rPr>
          <w:rFonts w:ascii="Arial" w:hAnsi="Arial" w:cs="Arial"/>
          <w:b/>
        </w:rPr>
        <w:t>Source:</w:t>
      </w:r>
      <w:r>
        <w:rPr>
          <w:rFonts w:ascii="Arial" w:hAnsi="Arial" w:cs="Arial"/>
          <w:b/>
        </w:rPr>
        <w:tab/>
        <w:t>ZTE</w:t>
      </w:r>
    </w:p>
    <w:p w:rsidR="00952287" w:rsidRDefault="00995611">
      <w:pPr>
        <w:spacing w:after="60"/>
        <w:ind w:left="1985" w:hanging="1985"/>
        <w:rPr>
          <w:rFonts w:ascii="Arial" w:hAnsi="Arial" w:cs="Arial"/>
          <w:bCs/>
        </w:rPr>
      </w:pPr>
      <w:r>
        <w:rPr>
          <w:rFonts w:ascii="Arial" w:hAnsi="Arial" w:cs="Arial"/>
          <w:b/>
        </w:rPr>
        <w:t>Title:</w:t>
      </w:r>
      <w:r>
        <w:rPr>
          <w:rFonts w:ascii="Arial" w:hAnsi="Arial" w:cs="Arial"/>
          <w:b/>
        </w:rPr>
        <w:tab/>
        <w:t>Maintenance of Multi-cell PUSCH/PDSCH scheduling with a single DCI</w:t>
      </w:r>
    </w:p>
    <w:p w:rsidR="00952287" w:rsidRDefault="00995611">
      <w:pPr>
        <w:spacing w:after="60"/>
        <w:ind w:left="1985" w:hanging="1985"/>
        <w:rPr>
          <w:rFonts w:ascii="Arial" w:hAnsi="Arial" w:cs="Arial"/>
          <w:bCs/>
        </w:rPr>
      </w:pPr>
      <w:r>
        <w:rPr>
          <w:rFonts w:ascii="Arial" w:hAnsi="Arial" w:cs="Arial"/>
          <w:b/>
        </w:rPr>
        <w:t>Agenda item:</w:t>
      </w:r>
      <w:r>
        <w:rPr>
          <w:rFonts w:ascii="Arial" w:hAnsi="Arial" w:cs="Arial"/>
          <w:b/>
        </w:rPr>
        <w:tab/>
        <w:t>8.12.1</w:t>
      </w:r>
    </w:p>
    <w:p w:rsidR="00952287" w:rsidRDefault="00995611">
      <w:pPr>
        <w:spacing w:after="60"/>
        <w:ind w:left="1985" w:hanging="1985"/>
        <w:rPr>
          <w:rFonts w:ascii="Arial" w:hAnsi="Arial" w:cs="Arial"/>
          <w:bCs/>
        </w:rPr>
      </w:pPr>
      <w:r>
        <w:rPr>
          <w:rFonts w:ascii="Arial" w:hAnsi="Arial" w:cs="Arial"/>
          <w:b/>
        </w:rPr>
        <w:t>Document for:</w:t>
      </w:r>
      <w:r>
        <w:rPr>
          <w:rFonts w:ascii="Arial" w:hAnsi="Arial" w:cs="Arial"/>
          <w:bCs/>
        </w:rPr>
        <w:tab/>
      </w:r>
      <w:r>
        <w:rPr>
          <w:rFonts w:ascii="Arial" w:hAnsi="Arial" w:cs="Arial"/>
          <w:b/>
          <w:bCs/>
        </w:rPr>
        <w:t>Discussion and Decision</w:t>
      </w:r>
    </w:p>
    <w:p w:rsidR="00952287" w:rsidRDefault="00995611">
      <w:pPr>
        <w:pStyle w:val="1"/>
        <w:pBdr>
          <w:top w:val="single" w:sz="12" w:space="0" w:color="auto"/>
        </w:pBdr>
      </w:pPr>
      <w:r>
        <w:t>Introduction</w:t>
      </w:r>
    </w:p>
    <w:p w:rsidR="00952287" w:rsidRDefault="00995611">
      <w:r>
        <w:t xml:space="preserve">After RAN1#112 meeting, the WI “multi-carrier enhancements” has been completed from RAN1 perspective. </w:t>
      </w:r>
    </w:p>
    <w:p w:rsidR="00952287" w:rsidRDefault="00995611">
      <w:r>
        <w:t xml:space="preserve">In this contribution, we provide our analysis and potential TPs on the remaining issues on Multi-cell PUSCH/PDSCH scheduling with a single DCI based on the latest </w:t>
      </w:r>
      <w:r>
        <w:rPr>
          <w:rFonts w:hint="eastAsia"/>
          <w:lang w:val="en-US" w:eastAsia="zh-CN"/>
        </w:rPr>
        <w:t>RAN1 spec</w:t>
      </w:r>
      <w:r>
        <w:t xml:space="preserve"> [1-4].</w:t>
      </w:r>
    </w:p>
    <w:p w:rsidR="00952287" w:rsidRDefault="00995611">
      <w:pPr>
        <w:pStyle w:val="1"/>
      </w:pPr>
      <w:r>
        <w:t>Discussion</w:t>
      </w:r>
    </w:p>
    <w:p w:rsidR="00952287" w:rsidRDefault="00995611">
      <w:pPr>
        <w:pStyle w:val="2"/>
      </w:pPr>
      <w:r>
        <w:t>Size alignment per field or per format</w:t>
      </w:r>
    </w:p>
    <w:p w:rsidR="00952287" w:rsidRDefault="00995611">
      <w:r>
        <w:t xml:space="preserve">For multi-cell scheduling, the number of the scheduling cells may vary and thus required information bits in the DCI may also vary. To achieve the fix DCI size for the UE to monitor PDCCH, the padding bits are needed. There are two methods </w:t>
      </w:r>
      <w:r w:rsidR="00982EBD">
        <w:t>to add</w:t>
      </w:r>
      <w:r>
        <w:t xml:space="preserve"> padding</w:t>
      </w:r>
      <w:r w:rsidR="00982EBD">
        <w:t xml:space="preserve"> bits</w:t>
      </w:r>
      <w:r>
        <w:t xml:space="preserve">. </w:t>
      </w:r>
    </w:p>
    <w:p w:rsidR="00952287" w:rsidRDefault="00995611">
      <w:pPr>
        <w:pStyle w:val="af1"/>
        <w:numPr>
          <w:ilvl w:val="0"/>
          <w:numId w:val="10"/>
        </w:numPr>
      </w:pPr>
      <w:r>
        <w:t>Field level padding</w:t>
      </w:r>
    </w:p>
    <w:p w:rsidR="00952287" w:rsidRDefault="00995611">
      <w:r>
        <w:t xml:space="preserve">In this case, </w:t>
      </w:r>
      <w:r>
        <w:rPr>
          <w:lang w:val="en-US"/>
        </w:rPr>
        <w:t xml:space="preserve">padding is performed for each field if needed. For each field, the field size </w:t>
      </w:r>
      <w:r w:rsidR="00F916AF">
        <w:rPr>
          <w:lang w:val="en-US"/>
        </w:rPr>
        <w:t xml:space="preserve">is </w:t>
      </w:r>
      <w:r>
        <w:rPr>
          <w:lang w:val="en-US"/>
        </w:rPr>
        <w:t xml:space="preserve">the maximum number of bits among all the scheduled cell combinations. If the required information bits are less than the field size, padding bits are added for the field. </w:t>
      </w:r>
      <w:r>
        <w:t xml:space="preserve">The DCI format size is the total of all the field sizes. </w:t>
      </w:r>
      <w:r>
        <w:rPr>
          <w:lang w:val="en-US"/>
        </w:rPr>
        <w:t xml:space="preserve">Therefore, the field size </w:t>
      </w:r>
      <w:r>
        <w:t>does not vary according to the scheduled cell combination. The UE can determine the field length before decoding the DCI. However, there may be over padding when the maximum number of bits for two fields does not occur simultaneously.</w:t>
      </w:r>
    </w:p>
    <w:p w:rsidR="00952287" w:rsidRDefault="00995611">
      <w:pPr>
        <w:pStyle w:val="af1"/>
        <w:numPr>
          <w:ilvl w:val="0"/>
          <w:numId w:val="10"/>
        </w:numPr>
      </w:pPr>
      <w:r>
        <w:rPr>
          <w:rFonts w:hint="eastAsia"/>
        </w:rPr>
        <w:t>D</w:t>
      </w:r>
      <w:r>
        <w:t>CI format level padding</w:t>
      </w:r>
    </w:p>
    <w:p w:rsidR="00952287" w:rsidRDefault="00995611">
      <w:r>
        <w:rPr>
          <w:rFonts w:hint="eastAsia"/>
        </w:rPr>
        <w:t>P</w:t>
      </w:r>
      <w:r>
        <w:t xml:space="preserve">adding is performed for the DCI format. The DCI format size is the maximum number of bits among all the scheduled cell combinations. If the required information bits for the other cell combinations are less than the DCI format size, padding bits are added at the end of the DCI format. The field size may vary according to the scheduled cell combination. Therefore, the UE should first determine the scheduled cells according to the scheduled cells indicator or FDRA field and then determine the field size. The benefit is that the DCI format may have a smaller size compared with field level padding. </w:t>
      </w:r>
    </w:p>
    <w:p w:rsidR="00952287" w:rsidRDefault="00995611">
      <w:r>
        <w:t>Both methods can work and there is no essential difference between the two methods. Considering that DCI format 0_3/1_3 may have a large size, DCI size reduction is more important. Therefore, DCI format level padding should be adopted.</w:t>
      </w:r>
    </w:p>
    <w:p w:rsidR="00952287" w:rsidRDefault="00995611">
      <w:pPr>
        <w:rPr>
          <w:i/>
        </w:rPr>
      </w:pPr>
      <w:r>
        <w:rPr>
          <w:b/>
          <w:i/>
        </w:rPr>
        <w:t>Proposal 1:</w:t>
      </w:r>
      <w:r>
        <w:rPr>
          <w:i/>
        </w:rPr>
        <w:t xml:space="preserve"> DCI format level padding should be adopted for DCI format 0_3/1_3.</w:t>
      </w:r>
    </w:p>
    <w:p w:rsidR="00952287" w:rsidRDefault="00995611">
      <w:pPr>
        <w:pStyle w:val="2"/>
      </w:pPr>
      <w:r>
        <w:t>SRS request</w:t>
      </w:r>
    </w:p>
    <w:p w:rsidR="00952287" w:rsidRDefault="00995611">
      <w:r>
        <w:t xml:space="preserve">In RAN#101, it was agreed that the SRS request in multi-cell scheduling </w:t>
      </w:r>
      <w:r w:rsidR="0033238A">
        <w:t>has</w:t>
      </w:r>
      <w:r>
        <w:t xml:space="preserve"> 3 bits for the cell configured with SUL. In addition, it was agreed that simultaneous transmission between {SUL and SUL} and between {SUL and NUL} is not supported in Rel-18. The agreement should be reflected in theRAN1 spec.</w:t>
      </w:r>
    </w:p>
    <w:tbl>
      <w:tblPr>
        <w:tblStyle w:val="ad"/>
        <w:tblW w:w="0" w:type="auto"/>
        <w:tblLook w:val="04A0" w:firstRow="1" w:lastRow="0" w:firstColumn="1" w:lastColumn="0" w:noHBand="0" w:noVBand="1"/>
      </w:tblPr>
      <w:tblGrid>
        <w:gridCol w:w="9629"/>
      </w:tblGrid>
      <w:tr w:rsidR="00952287">
        <w:tc>
          <w:tcPr>
            <w:tcW w:w="9629" w:type="dxa"/>
          </w:tcPr>
          <w:p w:rsidR="00952287" w:rsidRDefault="00995611">
            <w:pPr>
              <w:pStyle w:val="af1"/>
              <w:widowControl w:val="0"/>
              <w:numPr>
                <w:ilvl w:val="0"/>
                <w:numId w:val="10"/>
              </w:numPr>
              <w:spacing w:after="0"/>
            </w:pPr>
            <w:r>
              <w:rPr>
                <w:rFonts w:hint="eastAsia"/>
              </w:rPr>
              <w:t xml:space="preserve">The bit size per cell in the row of the joint SRS request configuration table is </w:t>
            </w:r>
            <w:r>
              <w:rPr>
                <w:rFonts w:hint="eastAsia"/>
              </w:rPr>
              <w:t>“</w:t>
            </w:r>
            <w:r>
              <w:rPr>
                <w:rFonts w:hint="eastAsia"/>
              </w:rPr>
              <w:t>BIT STRING(</w:t>
            </w:r>
            <w:proofErr w:type="gramStart"/>
            <w:r>
              <w:rPr>
                <w:rFonts w:hint="eastAsia"/>
              </w:rPr>
              <w:t>SIZE(</w:t>
            </w:r>
            <w:proofErr w:type="gramEnd"/>
            <w:r>
              <w:rPr>
                <w:rFonts w:hint="eastAsia"/>
              </w:rPr>
              <w:t>2..3))</w:t>
            </w:r>
            <w:r>
              <w:rPr>
                <w:rFonts w:hint="eastAsia"/>
              </w:rPr>
              <w:t>”</w:t>
            </w:r>
            <w:r>
              <w:rPr>
                <w:rFonts w:hint="eastAsia"/>
              </w:rPr>
              <w:t>, where the size is 2 for a cell configured without SUL, and the size is 3 for a cell configured with SUL</w:t>
            </w:r>
          </w:p>
          <w:p w:rsidR="00952287" w:rsidRDefault="00995611">
            <w:pPr>
              <w:pStyle w:val="af1"/>
              <w:numPr>
                <w:ilvl w:val="1"/>
                <w:numId w:val="10"/>
              </w:numPr>
              <w:spacing w:after="0"/>
            </w:pPr>
            <w:r>
              <w:rPr>
                <w:rFonts w:hint="eastAsia"/>
              </w:rPr>
              <w:t>Note that simultaneous transmission between {SUL and SUL} and between {SUL and NUL} is not supported in Rel-18</w:t>
            </w:r>
          </w:p>
        </w:tc>
      </w:tr>
    </w:tbl>
    <w:p w:rsidR="00952287" w:rsidRDefault="00995611">
      <w:pPr>
        <w:spacing w:beforeLines="50" w:before="120"/>
        <w:rPr>
          <w:lang w:val="en-US" w:eastAsia="zh-CN"/>
        </w:rPr>
      </w:pPr>
      <w:r>
        <w:rPr>
          <w:rFonts w:hint="eastAsia"/>
          <w:lang w:val="en-US" w:eastAsia="zh-CN"/>
        </w:rPr>
        <w:t xml:space="preserve">As a result, the following TP is proposed to make the description of SRS request clearly.  </w:t>
      </w:r>
    </w:p>
    <w:p w:rsidR="00952287" w:rsidRDefault="00995611">
      <w:pPr>
        <w:rPr>
          <w:i/>
          <w:iCs/>
          <w:lang w:val="en-US" w:eastAsia="zh-CN"/>
        </w:rPr>
      </w:pPr>
      <w:r>
        <w:rPr>
          <w:b/>
          <w:i/>
        </w:rPr>
        <w:t xml:space="preserve">Proposal </w:t>
      </w:r>
      <w:r>
        <w:rPr>
          <w:rFonts w:hint="eastAsia"/>
          <w:b/>
          <w:i/>
          <w:lang w:val="en-US" w:eastAsia="zh-CN"/>
        </w:rPr>
        <w:t>2</w:t>
      </w:r>
      <w:r>
        <w:rPr>
          <w:b/>
          <w:i/>
        </w:rPr>
        <w:t>:</w:t>
      </w:r>
      <w:r>
        <w:rPr>
          <w:i/>
          <w:iCs/>
        </w:rPr>
        <w:t xml:space="preserve"> Adopt the following TP for </w:t>
      </w:r>
      <w:r>
        <w:rPr>
          <w:rFonts w:hint="eastAsia"/>
          <w:i/>
          <w:iCs/>
          <w:lang w:val="en-US"/>
        </w:rPr>
        <w:t>sub-clause 7.3.</w:t>
      </w:r>
      <w:r>
        <w:rPr>
          <w:rFonts w:hint="eastAsia"/>
          <w:i/>
          <w:iCs/>
          <w:lang w:val="en-US" w:eastAsia="zh-CN"/>
        </w:rPr>
        <w:t>1.1.4 and 7.3.1.2.4</w:t>
      </w:r>
      <w:r>
        <w:rPr>
          <w:rFonts w:hint="eastAsia"/>
          <w:i/>
          <w:iCs/>
          <w:lang w:val="en-US"/>
        </w:rPr>
        <w:t xml:space="preserve"> in</w:t>
      </w:r>
      <w:r>
        <w:rPr>
          <w:rFonts w:hint="eastAsia"/>
          <w:i/>
          <w:iCs/>
          <w:lang w:val="en-US" w:eastAsia="zh-CN"/>
        </w:rPr>
        <w:t xml:space="preserve"> </w:t>
      </w:r>
      <w:r>
        <w:rPr>
          <w:i/>
          <w:iCs/>
        </w:rPr>
        <w:t>TS38.212.</w:t>
      </w:r>
    </w:p>
    <w:tbl>
      <w:tblPr>
        <w:tblStyle w:val="ad"/>
        <w:tblW w:w="0" w:type="auto"/>
        <w:tblLook w:val="04A0" w:firstRow="1" w:lastRow="0" w:firstColumn="1" w:lastColumn="0" w:noHBand="0" w:noVBand="1"/>
      </w:tblPr>
      <w:tblGrid>
        <w:gridCol w:w="9629"/>
      </w:tblGrid>
      <w:tr w:rsidR="00952287">
        <w:tc>
          <w:tcPr>
            <w:tcW w:w="9629" w:type="dxa"/>
          </w:tcPr>
          <w:p w:rsidR="00952287" w:rsidRDefault="00995611">
            <w:pPr>
              <w:pStyle w:val="5"/>
              <w:numPr>
                <w:ilvl w:val="0"/>
                <w:numId w:val="0"/>
              </w:numPr>
              <w:ind w:left="992" w:hanging="992"/>
              <w:rPr>
                <w:rFonts w:ascii="Times New Roman" w:hAnsi="Times New Roman"/>
                <w:lang w:val="en-US" w:eastAsia="zh-CN"/>
              </w:rPr>
            </w:pPr>
            <w:bookmarkStart w:id="0" w:name="_Toc146106268"/>
            <w:r>
              <w:rPr>
                <w:rFonts w:ascii="Times New Roman" w:hAnsi="Times New Roman" w:hint="eastAsia"/>
                <w:b/>
                <w:bCs/>
                <w:lang w:val="en-US" w:eastAsia="zh-CN"/>
              </w:rPr>
              <w:lastRenderedPageBreak/>
              <w:t>Reason for change:</w:t>
            </w:r>
            <w:r>
              <w:rPr>
                <w:rFonts w:ascii="Times New Roman" w:hAnsi="Times New Roman" w:hint="eastAsia"/>
                <w:lang w:val="en-US" w:eastAsia="zh-CN"/>
              </w:rPr>
              <w:t xml:space="preserve"> To complete the description of SRS request field.</w:t>
            </w:r>
          </w:p>
          <w:p w:rsidR="00952287" w:rsidRDefault="00995611">
            <w:pPr>
              <w:rPr>
                <w:lang w:val="en-US" w:eastAsia="zh-CN"/>
              </w:rPr>
            </w:pPr>
            <w:r>
              <w:rPr>
                <w:rFonts w:hint="eastAsia"/>
                <w:b/>
                <w:bCs/>
                <w:lang w:val="en-US" w:eastAsia="zh-CN"/>
              </w:rPr>
              <w:t>Summary of change:</w:t>
            </w:r>
            <w:r>
              <w:rPr>
                <w:rFonts w:hint="eastAsia"/>
                <w:lang w:val="en-US" w:eastAsia="zh-CN"/>
              </w:rPr>
              <w:t xml:space="preserve"> C</w:t>
            </w:r>
            <w:r w:rsidR="0033238A">
              <w:rPr>
                <w:lang w:val="en-US" w:eastAsia="zh-CN"/>
              </w:rPr>
              <w:t>larify that</w:t>
            </w:r>
            <w:r>
              <w:rPr>
                <w:rFonts w:hint="eastAsia"/>
                <w:lang w:val="en-US" w:eastAsia="zh-CN"/>
              </w:rPr>
              <w:t xml:space="preserve"> simultaneous transmission between SUL and SUL/NUL</w:t>
            </w:r>
            <w:r w:rsidR="0033238A">
              <w:rPr>
                <w:lang w:val="en-US" w:eastAsia="zh-CN"/>
              </w:rPr>
              <w:t xml:space="preserve"> are not supported</w:t>
            </w:r>
            <w:r>
              <w:rPr>
                <w:rFonts w:hint="eastAsia"/>
                <w:lang w:val="en-US" w:eastAsia="zh-CN"/>
              </w:rPr>
              <w:t>.</w:t>
            </w:r>
          </w:p>
          <w:p w:rsidR="00952287" w:rsidRDefault="00995611">
            <w:pPr>
              <w:rPr>
                <w:lang w:val="en-US" w:eastAsia="zh-CN"/>
              </w:rPr>
            </w:pPr>
            <w:r>
              <w:rPr>
                <w:rFonts w:hint="eastAsia"/>
                <w:b/>
                <w:bCs/>
                <w:lang w:val="en-US" w:eastAsia="zh-CN"/>
              </w:rPr>
              <w:t>Consequences if not approved:</w:t>
            </w:r>
            <w:r>
              <w:rPr>
                <w:rFonts w:hint="eastAsia"/>
                <w:lang w:val="en-US" w:eastAsia="zh-CN"/>
              </w:rPr>
              <w:t xml:space="preserve"> UE may be indicated with t</w:t>
            </w:r>
            <w:r w:rsidR="00C301C6">
              <w:rPr>
                <w:lang w:val="en-US" w:eastAsia="zh-CN"/>
              </w:rPr>
              <w:t>he transmission that it does not support</w:t>
            </w:r>
            <w:r>
              <w:rPr>
                <w:rFonts w:hint="eastAsia"/>
                <w:lang w:val="en-US" w:eastAsia="zh-CN"/>
              </w:rPr>
              <w:t>.</w:t>
            </w:r>
          </w:p>
          <w:p w:rsidR="00952287" w:rsidRDefault="00995611">
            <w:pPr>
              <w:pStyle w:val="5"/>
              <w:numPr>
                <w:ilvl w:val="0"/>
                <w:numId w:val="0"/>
              </w:numPr>
              <w:ind w:left="992" w:hanging="992"/>
              <w:rPr>
                <w:lang w:eastAsia="zh-CN"/>
              </w:rPr>
            </w:pPr>
            <w:r>
              <w:rPr>
                <w:rFonts w:hint="eastAsia"/>
                <w:lang w:eastAsia="zh-CN"/>
              </w:rPr>
              <w:t>7.3.1.1.</w:t>
            </w:r>
            <w:r>
              <w:rPr>
                <w:lang w:eastAsia="zh-CN"/>
              </w:rPr>
              <w:t>4</w:t>
            </w:r>
            <w:r>
              <w:rPr>
                <w:rFonts w:hint="eastAsia"/>
                <w:lang w:eastAsia="zh-CN"/>
              </w:rPr>
              <w:tab/>
              <w:t>Format 0_</w:t>
            </w:r>
            <w:r>
              <w:rPr>
                <w:lang w:eastAsia="zh-CN"/>
              </w:rPr>
              <w:t>3</w:t>
            </w:r>
            <w:bookmarkEnd w:id="0"/>
          </w:p>
          <w:p w:rsidR="00952287" w:rsidRDefault="00995611">
            <w:pPr>
              <w:jc w:val="center"/>
              <w:rPr>
                <w:color w:val="FF0000"/>
              </w:rPr>
            </w:pPr>
            <w:r>
              <w:rPr>
                <w:color w:val="FF0000"/>
              </w:rPr>
              <w:t>&lt;Unchanged parts are omitted&gt;</w:t>
            </w:r>
          </w:p>
          <w:p w:rsidR="00952287" w:rsidRDefault="00995611">
            <w:pPr>
              <w:pStyle w:val="B1"/>
            </w:pPr>
            <w:r>
              <w:t>-</w:t>
            </w:r>
            <w:r>
              <w:rPr>
                <w:rFonts w:hint="eastAsia"/>
              </w:rPr>
              <w:tab/>
              <w:t>SRS request</w:t>
            </w:r>
            <w:r>
              <w:t xml:space="preserve"> –</w:t>
            </w:r>
            <m:oMath>
              <m:r>
                <m:rPr>
                  <m:sty m:val="p"/>
                </m:rPr>
                <w:rPr>
                  <w:rFonts w:ascii="Cambria Math" w:hAnsi="Cambria Math"/>
                </w:rPr>
                <m:t xml:space="preserve"> </m:t>
              </m:r>
              <m:d>
                <m:dPr>
                  <m:begChr m:val="⌈"/>
                  <m:endChr m:val="⌉"/>
                  <m:ctrlPr>
                    <w:rPr>
                      <w:rFonts w:ascii="Cambria Math" w:hAnsi="Cambria Math"/>
                      <w:i/>
                    </w:rPr>
                  </m:ctrlPr>
                </m:dPr>
                <m:e>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w:rPr>
                              <w:rFonts w:ascii="Cambria Math" w:hAnsi="Cambria Math"/>
                            </w:rPr>
                            <m:t>2</m:t>
                          </m:r>
                        </m:sub>
                      </m:sSub>
                    </m:fName>
                    <m:e>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SRS</m:t>
                          </m:r>
                        </m:sub>
                      </m:sSub>
                      <m:r>
                        <w:rPr>
                          <w:rFonts w:ascii="Cambria Math" w:hAnsi="Cambria Math"/>
                        </w:rPr>
                        <m:t>)</m:t>
                      </m:r>
                    </m:e>
                  </m:func>
                </m:e>
              </m:d>
              <m:r>
                <w:rPr>
                  <w:rFonts w:ascii="Cambria Math" w:hAnsi="Cambria Math"/>
                </w:rPr>
                <m:t xml:space="preserve"> </m:t>
              </m:r>
            </m:oMath>
            <w:r>
              <w:rPr>
                <w:lang w:eastAsia="zh-CN"/>
              </w:rPr>
              <w:t xml:space="preserve">bits, </w:t>
            </w:r>
            <w:r>
              <w:t>where</w:t>
            </w:r>
            <w:r>
              <w:rPr>
                <w:i/>
              </w:rPr>
              <w:t xml:space="preserve"> </w:t>
            </w:r>
            <m:oMath>
              <m:sSub>
                <m:sSubPr>
                  <m:ctrlPr>
                    <w:rPr>
                      <w:rFonts w:ascii="Cambria Math" w:hAnsi="Cambria Math"/>
                      <w:i/>
                    </w:rPr>
                  </m:ctrlPr>
                </m:sSubPr>
                <m:e>
                  <m:r>
                    <w:rPr>
                      <w:rFonts w:ascii="Cambria Math" w:hAnsi="Cambria Math"/>
                    </w:rPr>
                    <m:t>I</m:t>
                  </m:r>
                </m:e>
                <m:sub>
                  <m:r>
                    <w:rPr>
                      <w:rFonts w:ascii="Cambria Math" w:hAnsi="Cambria Math"/>
                    </w:rPr>
                    <m:t>SRS</m:t>
                  </m:r>
                </m:sub>
              </m:sSub>
            </m:oMath>
            <w:r>
              <w:t xml:space="preserve"> is the number of entries in the higher layer parameter </w:t>
            </w:r>
            <w:r>
              <w:rPr>
                <w:i/>
              </w:rPr>
              <w:t>srs-RequestListDCI-0-3</w:t>
            </w:r>
            <w:r>
              <w:t xml:space="preserve">. This field is used to indicate an entry in the higher layer parameter </w:t>
            </w:r>
            <w:r>
              <w:rPr>
                <w:i/>
              </w:rPr>
              <w:t>srs-RequestListDCI-0-3</w:t>
            </w:r>
            <w:r>
              <w:rPr>
                <w:rFonts w:eastAsia="Batang"/>
                <w:i/>
              </w:rPr>
              <w:t xml:space="preserve"> </w:t>
            </w:r>
            <w:r>
              <w:t>according to Table 7.3.1.1.4-4</w:t>
            </w:r>
            <w:r>
              <w:rPr>
                <w:lang w:eastAsia="zh-CN"/>
              </w:rPr>
              <w:t xml:space="preserve">. Each entry in the higher layer parameter </w:t>
            </w:r>
            <w:r>
              <w:rPr>
                <w:i/>
              </w:rPr>
              <w:t>srs-RequestListDCI-0-3</w:t>
            </w:r>
            <w:r>
              <w:rPr>
                <w:lang w:eastAsia="zh-CN"/>
              </w:rPr>
              <w:t xml:space="preserve"> contains the ‘SRS request’ index for each cell in the scheduled cell set, where the ‘SRS request’ indexes for all the cells are placed </w:t>
            </w:r>
            <w:r>
              <w:rPr>
                <w:lang w:val="nb-NO" w:eastAsia="zh-CN"/>
              </w:rPr>
              <w:t xml:space="preserve">according to an ascending order of a serving cell index. </w:t>
            </w:r>
            <w:ins w:id="1" w:author="ZTE" w:date="2023-09-28T16:10:00Z">
              <w:r w:rsidR="00E802EE">
                <w:rPr>
                  <w:lang w:val="nb-NO" w:eastAsia="zh-CN"/>
                </w:rPr>
                <w:t xml:space="preserve">A UE does not expect to indicate the simultanous transmission between </w:t>
              </w:r>
              <w:r w:rsidR="00E802EE">
                <w:rPr>
                  <w:rFonts w:hint="eastAsia"/>
                </w:rPr>
                <w:t>{SUL and SUL}</w:t>
              </w:r>
              <w:r w:rsidR="00E802EE">
                <w:t xml:space="preserve"> and between </w:t>
              </w:r>
              <w:r w:rsidR="00E802EE">
                <w:rPr>
                  <w:rFonts w:hint="eastAsia"/>
                </w:rPr>
                <w:t>{SUL and NUL}</w:t>
              </w:r>
              <w:r w:rsidR="00E802EE">
                <w:t xml:space="preserve"> on the same symbol. </w:t>
              </w:r>
            </w:ins>
            <w:r>
              <w:rPr>
                <w:lang w:val="nb-NO" w:eastAsia="zh-CN"/>
              </w:rPr>
              <w:t xml:space="preserve">Each </w:t>
            </w:r>
            <w:r>
              <w:rPr>
                <w:lang w:eastAsia="zh-CN"/>
              </w:rPr>
              <w:t xml:space="preserve">‘SRS request’ index is defined by the following:     </w:t>
            </w:r>
            <w:r>
              <w:t xml:space="preserve">  </w:t>
            </w:r>
          </w:p>
          <w:p w:rsidR="00952287" w:rsidRDefault="00995611">
            <w:pPr>
              <w:pStyle w:val="B2"/>
              <w:rPr>
                <w:lang w:eastAsia="zh-CN"/>
              </w:rPr>
            </w:pPr>
            <w:r>
              <w:t>-</w:t>
            </w:r>
            <w:r>
              <w:rPr>
                <w:rFonts w:hint="eastAsia"/>
                <w:lang w:eastAsia="zh-CN"/>
              </w:rPr>
              <w:tab/>
              <w:t>2</w:t>
            </w:r>
            <w:r>
              <w:t xml:space="preserve"> bits</w:t>
            </w:r>
            <w:r>
              <w:rPr>
                <w:rFonts w:hint="eastAsia"/>
                <w:lang w:eastAsia="zh-CN"/>
              </w:rPr>
              <w:t xml:space="preserve"> as defined by Table 7.3.1.1.2</w:t>
            </w:r>
            <w:r>
              <w:t>-</w:t>
            </w:r>
            <w:r>
              <w:rPr>
                <w:rFonts w:hint="eastAsia"/>
                <w:lang w:eastAsia="zh-CN"/>
              </w:rPr>
              <w:t>24</w:t>
            </w:r>
            <w:r>
              <w:rPr>
                <w:lang w:eastAsia="zh-CN"/>
              </w:rPr>
              <w:t xml:space="preserve"> for UEs not configured with </w:t>
            </w:r>
            <w:proofErr w:type="spellStart"/>
            <w:r>
              <w:rPr>
                <w:i/>
                <w:lang w:eastAsia="zh-CN"/>
              </w:rPr>
              <w:t>supplementaryUplink</w:t>
            </w:r>
            <w:proofErr w:type="spellEnd"/>
            <w:r>
              <w:rPr>
                <w:i/>
                <w:lang w:eastAsia="zh-CN"/>
              </w:rPr>
              <w:t xml:space="preserve"> </w:t>
            </w:r>
            <w:r>
              <w:rPr>
                <w:lang w:eastAsia="zh-CN"/>
              </w:rPr>
              <w:t>in</w:t>
            </w:r>
            <w:r>
              <w:rPr>
                <w:i/>
                <w:lang w:eastAsia="zh-CN"/>
              </w:rPr>
              <w:t xml:space="preserve"> </w:t>
            </w:r>
            <w:proofErr w:type="spellStart"/>
            <w:r>
              <w:rPr>
                <w:i/>
                <w:lang w:eastAsia="zh-CN"/>
              </w:rPr>
              <w:t>ServingCellConfig</w:t>
            </w:r>
            <w:proofErr w:type="spellEnd"/>
            <w:r>
              <w:rPr>
                <w:lang w:eastAsia="zh-CN"/>
              </w:rPr>
              <w:t xml:space="preserve"> in the cell; 3 bits for UEs configured with </w:t>
            </w:r>
            <w:proofErr w:type="spellStart"/>
            <w:r>
              <w:rPr>
                <w:i/>
                <w:lang w:eastAsia="zh-CN"/>
              </w:rPr>
              <w:t>supplementaryUplink</w:t>
            </w:r>
            <w:proofErr w:type="spellEnd"/>
            <w:r>
              <w:rPr>
                <w:i/>
                <w:lang w:eastAsia="zh-CN"/>
              </w:rPr>
              <w:t xml:space="preserve"> </w:t>
            </w:r>
            <w:r>
              <w:rPr>
                <w:lang w:eastAsia="zh-CN"/>
              </w:rPr>
              <w:t>in</w:t>
            </w:r>
            <w:r>
              <w:rPr>
                <w:i/>
                <w:lang w:eastAsia="zh-CN"/>
              </w:rPr>
              <w:t xml:space="preserve"> </w:t>
            </w:r>
            <w:proofErr w:type="spellStart"/>
            <w:r>
              <w:rPr>
                <w:i/>
                <w:lang w:eastAsia="zh-CN"/>
              </w:rPr>
              <w:t>ServingCellConfig</w:t>
            </w:r>
            <w:proofErr w:type="spellEnd"/>
            <w:r>
              <w:rPr>
                <w:lang w:eastAsia="zh-CN"/>
              </w:rPr>
              <w:t xml:space="preserve"> in the cell where the first bit is the non-SUL/SUL indicator as defined in Table 7.3.1.1.1-1 and the second and third bits are defined by Table 7.3.1.1.2-24</w:t>
            </w:r>
            <w:r>
              <w:rPr>
                <w:rFonts w:hint="eastAsia"/>
                <w:lang w:eastAsia="zh-CN"/>
              </w:rPr>
              <w:t>. This bit field may also indicate the associated CSI-RS according to Clause 6.1.1.2 of [6, TS</w:t>
            </w:r>
            <w:r>
              <w:rPr>
                <w:lang w:eastAsia="zh-CN"/>
              </w:rPr>
              <w:t xml:space="preserve"> </w:t>
            </w:r>
            <w:r>
              <w:rPr>
                <w:rFonts w:hint="eastAsia"/>
                <w:lang w:eastAsia="zh-CN"/>
              </w:rPr>
              <w:t>38.214].</w:t>
            </w:r>
          </w:p>
          <w:p w:rsidR="00952287" w:rsidRDefault="00995611">
            <w:pPr>
              <w:jc w:val="center"/>
              <w:rPr>
                <w:color w:val="FF0000"/>
              </w:rPr>
            </w:pPr>
            <w:r>
              <w:rPr>
                <w:color w:val="FF0000"/>
              </w:rPr>
              <w:t>&lt;Unchanged parts are omitted&gt;</w:t>
            </w:r>
          </w:p>
          <w:p w:rsidR="00952287" w:rsidRDefault="00995611">
            <w:pPr>
              <w:pStyle w:val="5"/>
              <w:numPr>
                <w:ilvl w:val="0"/>
                <w:numId w:val="0"/>
              </w:numPr>
              <w:ind w:left="992" w:hanging="992"/>
              <w:rPr>
                <w:lang w:eastAsia="zh-CN"/>
              </w:rPr>
            </w:pPr>
            <w:bookmarkStart w:id="2" w:name="_Toc146106273"/>
            <w:r>
              <w:rPr>
                <w:rFonts w:hint="eastAsia"/>
                <w:lang w:eastAsia="zh-CN"/>
              </w:rPr>
              <w:t>7.3.1.</w:t>
            </w:r>
            <w:r>
              <w:rPr>
                <w:lang w:eastAsia="zh-CN"/>
              </w:rPr>
              <w:t>2</w:t>
            </w:r>
            <w:r>
              <w:rPr>
                <w:rFonts w:hint="eastAsia"/>
                <w:lang w:eastAsia="zh-CN"/>
              </w:rPr>
              <w:t>.</w:t>
            </w:r>
            <w:r>
              <w:rPr>
                <w:lang w:eastAsia="zh-CN"/>
              </w:rPr>
              <w:t>4</w:t>
            </w:r>
            <w:r>
              <w:rPr>
                <w:rFonts w:hint="eastAsia"/>
                <w:lang w:eastAsia="zh-CN"/>
              </w:rPr>
              <w:tab/>
              <w:t xml:space="preserve">Format </w:t>
            </w:r>
            <w:r>
              <w:rPr>
                <w:lang w:eastAsia="zh-CN"/>
              </w:rPr>
              <w:t>1</w:t>
            </w:r>
            <w:r>
              <w:rPr>
                <w:rFonts w:hint="eastAsia"/>
                <w:lang w:eastAsia="zh-CN"/>
              </w:rPr>
              <w:t>_</w:t>
            </w:r>
            <w:r>
              <w:rPr>
                <w:lang w:eastAsia="zh-CN"/>
              </w:rPr>
              <w:t>3</w:t>
            </w:r>
            <w:bookmarkEnd w:id="2"/>
          </w:p>
          <w:p w:rsidR="00952287" w:rsidRDefault="00995611">
            <w:pPr>
              <w:jc w:val="center"/>
              <w:rPr>
                <w:lang w:eastAsia="zh-CN"/>
              </w:rPr>
            </w:pPr>
            <w:r>
              <w:rPr>
                <w:color w:val="FF0000"/>
              </w:rPr>
              <w:t>&lt;Unchanged parts are omitted&gt;</w:t>
            </w:r>
          </w:p>
          <w:p w:rsidR="00952287" w:rsidRDefault="00995611">
            <w:pPr>
              <w:pStyle w:val="B1"/>
            </w:pPr>
            <w:r>
              <w:t>-</w:t>
            </w:r>
            <w:r>
              <w:rPr>
                <w:rFonts w:hint="eastAsia"/>
              </w:rPr>
              <w:tab/>
              <w:t>SRS request</w:t>
            </w:r>
            <w:r>
              <w:t xml:space="preserve"> –</w:t>
            </w:r>
            <m:oMath>
              <m:r>
                <m:rPr>
                  <m:sty m:val="p"/>
                </m:rPr>
                <w:rPr>
                  <w:rFonts w:ascii="Cambria Math" w:hAnsi="Cambria Math"/>
                </w:rPr>
                <m:t xml:space="preserve"> </m:t>
              </m:r>
              <m:d>
                <m:dPr>
                  <m:begChr m:val="⌈"/>
                  <m:endChr m:val="⌉"/>
                  <m:ctrlPr>
                    <w:rPr>
                      <w:rFonts w:ascii="Cambria Math" w:hAnsi="Cambria Math"/>
                      <w:i/>
                    </w:rPr>
                  </m:ctrlPr>
                </m:dPr>
                <m:e>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w:rPr>
                              <w:rFonts w:ascii="Cambria Math" w:hAnsi="Cambria Math"/>
                            </w:rPr>
                            <m:t>2</m:t>
                          </m:r>
                        </m:sub>
                      </m:sSub>
                    </m:fName>
                    <m:e>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SRS</m:t>
                          </m:r>
                        </m:sub>
                      </m:sSub>
                      <m:r>
                        <w:rPr>
                          <w:rFonts w:ascii="Cambria Math" w:hAnsi="Cambria Math"/>
                        </w:rPr>
                        <m:t>)</m:t>
                      </m:r>
                    </m:e>
                  </m:func>
                </m:e>
              </m:d>
              <m:r>
                <w:rPr>
                  <w:rFonts w:ascii="Cambria Math" w:hAnsi="Cambria Math"/>
                </w:rPr>
                <m:t xml:space="preserve"> </m:t>
              </m:r>
            </m:oMath>
            <w:r>
              <w:rPr>
                <w:lang w:eastAsia="zh-CN"/>
              </w:rPr>
              <w:t xml:space="preserve">bits, </w:t>
            </w:r>
            <w:r>
              <w:t>where</w:t>
            </w:r>
            <w:r>
              <w:rPr>
                <w:i/>
              </w:rPr>
              <w:t xml:space="preserve"> </w:t>
            </w:r>
            <m:oMath>
              <m:sSub>
                <m:sSubPr>
                  <m:ctrlPr>
                    <w:rPr>
                      <w:rFonts w:ascii="Cambria Math" w:hAnsi="Cambria Math"/>
                      <w:i/>
                    </w:rPr>
                  </m:ctrlPr>
                </m:sSubPr>
                <m:e>
                  <m:r>
                    <w:rPr>
                      <w:rFonts w:ascii="Cambria Math" w:hAnsi="Cambria Math"/>
                    </w:rPr>
                    <m:t>I</m:t>
                  </m:r>
                </m:e>
                <m:sub>
                  <m:r>
                    <w:rPr>
                      <w:rFonts w:ascii="Cambria Math" w:hAnsi="Cambria Math"/>
                    </w:rPr>
                    <m:t>SRS</m:t>
                  </m:r>
                </m:sub>
              </m:sSub>
            </m:oMath>
            <w:r>
              <w:t xml:space="preserve"> is the number of entries in the higher layer parameter </w:t>
            </w:r>
            <w:r>
              <w:rPr>
                <w:i/>
                <w:lang w:eastAsia="zh-CN"/>
              </w:rPr>
              <w:t>srs-RequestListDCI-1-3</w:t>
            </w:r>
            <w:r>
              <w:t xml:space="preserve">. This field is used to indicate an entry in the higher layer parameter </w:t>
            </w:r>
            <w:r>
              <w:rPr>
                <w:i/>
                <w:lang w:eastAsia="zh-CN"/>
              </w:rPr>
              <w:t>srs-RequestListDCI-1-3</w:t>
            </w:r>
            <w:r>
              <w:rPr>
                <w:rFonts w:eastAsia="Batang"/>
                <w:i/>
              </w:rPr>
              <w:t xml:space="preserve"> </w:t>
            </w:r>
            <w:r>
              <w:t>according to Table 7.3.1.2.4-6</w:t>
            </w:r>
            <w:r>
              <w:rPr>
                <w:lang w:eastAsia="zh-CN"/>
              </w:rPr>
              <w:t xml:space="preserve">. Each entry in the higher layer parameter </w:t>
            </w:r>
            <w:r>
              <w:rPr>
                <w:i/>
                <w:lang w:eastAsia="zh-CN"/>
              </w:rPr>
              <w:t>srs-RequestListDCI-1-3</w:t>
            </w:r>
            <w:r>
              <w:rPr>
                <w:lang w:eastAsia="zh-CN"/>
              </w:rPr>
              <w:t xml:space="preserve"> contains the ‘SRS request’ index for each cell in the scheduled cell set, where the ‘SRS request’ indexes for all the cells are placed </w:t>
            </w:r>
            <w:r>
              <w:rPr>
                <w:lang w:val="nb-NO" w:eastAsia="zh-CN"/>
              </w:rPr>
              <w:t xml:space="preserve">according to an ascending order of a serving cell index. </w:t>
            </w:r>
            <w:ins w:id="3" w:author="ZTE" w:date="2023-09-28T16:11:00Z">
              <w:r w:rsidR="00E802EE">
                <w:rPr>
                  <w:lang w:val="nb-NO" w:eastAsia="zh-CN"/>
                </w:rPr>
                <w:t xml:space="preserve">A UE does not expect to indicate the simultanous transmission between </w:t>
              </w:r>
              <w:r w:rsidR="00E802EE">
                <w:rPr>
                  <w:rFonts w:hint="eastAsia"/>
                </w:rPr>
                <w:t>{SUL and SUL}</w:t>
              </w:r>
              <w:r w:rsidR="00E802EE">
                <w:t xml:space="preserve"> and between </w:t>
              </w:r>
              <w:r w:rsidR="00E802EE">
                <w:rPr>
                  <w:rFonts w:hint="eastAsia"/>
                </w:rPr>
                <w:t>{SUL and NUL}</w:t>
              </w:r>
              <w:r w:rsidR="00E802EE">
                <w:t xml:space="preserve"> on the same symbol. </w:t>
              </w:r>
            </w:ins>
            <w:r>
              <w:rPr>
                <w:lang w:val="nb-NO" w:eastAsia="zh-CN"/>
              </w:rPr>
              <w:t xml:space="preserve">Each </w:t>
            </w:r>
            <w:r>
              <w:rPr>
                <w:lang w:eastAsia="zh-CN"/>
              </w:rPr>
              <w:t xml:space="preserve">‘SRS request’ index is defined by the following:     </w:t>
            </w:r>
            <w:r>
              <w:t xml:space="preserve">  </w:t>
            </w:r>
          </w:p>
          <w:p w:rsidR="00952287" w:rsidRDefault="00995611">
            <w:pPr>
              <w:pStyle w:val="B2"/>
              <w:rPr>
                <w:lang w:eastAsia="zh-CN"/>
              </w:rPr>
            </w:pPr>
            <w:r>
              <w:t>-</w:t>
            </w:r>
            <w:r>
              <w:rPr>
                <w:rFonts w:hint="eastAsia"/>
                <w:lang w:eastAsia="zh-CN"/>
              </w:rPr>
              <w:tab/>
              <w:t>2</w:t>
            </w:r>
            <w:r>
              <w:t xml:space="preserve"> bits</w:t>
            </w:r>
            <w:r>
              <w:rPr>
                <w:rFonts w:hint="eastAsia"/>
                <w:lang w:eastAsia="zh-CN"/>
              </w:rPr>
              <w:t xml:space="preserve"> as defined by Table 7.3.1.1.2</w:t>
            </w:r>
            <w:r>
              <w:t>-</w:t>
            </w:r>
            <w:r>
              <w:rPr>
                <w:rFonts w:hint="eastAsia"/>
                <w:lang w:eastAsia="zh-CN"/>
              </w:rPr>
              <w:t>24</w:t>
            </w:r>
            <w:r>
              <w:rPr>
                <w:lang w:eastAsia="zh-CN"/>
              </w:rPr>
              <w:t xml:space="preserve"> for UEs not configured with </w:t>
            </w:r>
            <w:proofErr w:type="spellStart"/>
            <w:r>
              <w:rPr>
                <w:i/>
                <w:lang w:eastAsia="zh-CN"/>
              </w:rPr>
              <w:t>supplementaryUplink</w:t>
            </w:r>
            <w:proofErr w:type="spellEnd"/>
            <w:r>
              <w:rPr>
                <w:i/>
                <w:lang w:eastAsia="zh-CN"/>
              </w:rPr>
              <w:t xml:space="preserve"> </w:t>
            </w:r>
            <w:r>
              <w:rPr>
                <w:lang w:eastAsia="zh-CN"/>
              </w:rPr>
              <w:t>in</w:t>
            </w:r>
            <w:r>
              <w:rPr>
                <w:i/>
                <w:lang w:eastAsia="zh-CN"/>
              </w:rPr>
              <w:t xml:space="preserve"> </w:t>
            </w:r>
            <w:proofErr w:type="spellStart"/>
            <w:r>
              <w:rPr>
                <w:i/>
                <w:lang w:eastAsia="zh-CN"/>
              </w:rPr>
              <w:t>ServingCellConfig</w:t>
            </w:r>
            <w:proofErr w:type="spellEnd"/>
            <w:r>
              <w:rPr>
                <w:lang w:eastAsia="zh-CN"/>
              </w:rPr>
              <w:t xml:space="preserve"> in the cell; 3 bits for UEs configured with </w:t>
            </w:r>
            <w:proofErr w:type="spellStart"/>
            <w:r>
              <w:rPr>
                <w:i/>
                <w:lang w:eastAsia="zh-CN"/>
              </w:rPr>
              <w:t>supplementaryUplink</w:t>
            </w:r>
            <w:proofErr w:type="spellEnd"/>
            <w:r>
              <w:rPr>
                <w:i/>
                <w:lang w:eastAsia="zh-CN"/>
              </w:rPr>
              <w:t xml:space="preserve"> </w:t>
            </w:r>
            <w:r>
              <w:rPr>
                <w:lang w:eastAsia="zh-CN"/>
              </w:rPr>
              <w:t>in</w:t>
            </w:r>
            <w:r>
              <w:rPr>
                <w:i/>
                <w:lang w:eastAsia="zh-CN"/>
              </w:rPr>
              <w:t xml:space="preserve"> </w:t>
            </w:r>
            <w:proofErr w:type="spellStart"/>
            <w:r>
              <w:rPr>
                <w:i/>
                <w:lang w:eastAsia="zh-CN"/>
              </w:rPr>
              <w:t>ServingCellConfig</w:t>
            </w:r>
            <w:proofErr w:type="spellEnd"/>
            <w:r>
              <w:rPr>
                <w:lang w:eastAsia="zh-CN"/>
              </w:rPr>
              <w:t xml:space="preserve"> in the cell where the first bit is the non-SUL/SUL indicator as defined in Table 7.3.1.1.1-1 and the second and third bits are defined by Table 7.3.1.1.2-24</w:t>
            </w:r>
            <w:r>
              <w:rPr>
                <w:rFonts w:hint="eastAsia"/>
                <w:lang w:eastAsia="zh-CN"/>
              </w:rPr>
              <w:t>. This bit field may also indicate the associated CSI-RS according to Clause 6.1.1.2 of [6, TS</w:t>
            </w:r>
            <w:r>
              <w:rPr>
                <w:lang w:eastAsia="zh-CN"/>
              </w:rPr>
              <w:t xml:space="preserve"> </w:t>
            </w:r>
            <w:r>
              <w:rPr>
                <w:rFonts w:hint="eastAsia"/>
                <w:lang w:eastAsia="zh-CN"/>
              </w:rPr>
              <w:t>38.214].</w:t>
            </w:r>
          </w:p>
          <w:p w:rsidR="00952287" w:rsidRDefault="00995611">
            <w:pPr>
              <w:jc w:val="center"/>
            </w:pPr>
            <w:r>
              <w:rPr>
                <w:color w:val="FF0000"/>
              </w:rPr>
              <w:t>&lt;Unchanged parts are omitted&gt;</w:t>
            </w:r>
          </w:p>
        </w:tc>
      </w:tr>
    </w:tbl>
    <w:p w:rsidR="00952287" w:rsidRDefault="00952287"/>
    <w:p w:rsidR="00952287" w:rsidRDefault="00995611">
      <w:pPr>
        <w:pStyle w:val="2"/>
      </w:pPr>
      <w:r>
        <w:t>PUSCH only on NUL triggered by DCI format 0_3</w:t>
      </w:r>
    </w:p>
    <w:p w:rsidR="00952287" w:rsidRDefault="00995611">
      <w:r>
        <w:t>Based on the agreement below in RAN#101, PUSCH transmission(s) triggered by DCI format 0_3 is performed only on NUL carrier(s)</w:t>
      </w:r>
      <w:r>
        <w:rPr>
          <w:lang w:val="en-US" w:eastAsia="zh-CN"/>
        </w:rPr>
        <w:t>. It</w:t>
      </w:r>
      <w:r>
        <w:t xml:space="preserve"> should be reflected in the RAN1 spec.</w:t>
      </w:r>
    </w:p>
    <w:tbl>
      <w:tblPr>
        <w:tblStyle w:val="ad"/>
        <w:tblW w:w="0" w:type="auto"/>
        <w:tblLook w:val="04A0" w:firstRow="1" w:lastRow="0" w:firstColumn="1" w:lastColumn="0" w:noHBand="0" w:noVBand="1"/>
      </w:tblPr>
      <w:tblGrid>
        <w:gridCol w:w="9629"/>
      </w:tblGrid>
      <w:tr w:rsidR="00952287">
        <w:tc>
          <w:tcPr>
            <w:tcW w:w="9629" w:type="dxa"/>
          </w:tcPr>
          <w:p w:rsidR="00952287" w:rsidRDefault="00995611">
            <w:pPr>
              <w:pStyle w:val="af1"/>
              <w:numPr>
                <w:ilvl w:val="0"/>
                <w:numId w:val="10"/>
              </w:numPr>
              <w:spacing w:after="0"/>
            </w:pPr>
            <w:r>
              <w:t>When a cell configured with SUL is one of co-scheduled cells of DCI format 0_3, UE does not expect that only SUL carrier in the cell is configured for PUSCH transmission on the cell</w:t>
            </w:r>
          </w:p>
          <w:p w:rsidR="00952287" w:rsidRDefault="00995611">
            <w:pPr>
              <w:pStyle w:val="af1"/>
              <w:numPr>
                <w:ilvl w:val="1"/>
                <w:numId w:val="10"/>
              </w:numPr>
              <w:spacing w:after="0"/>
            </w:pPr>
            <w:r>
              <w:t>PUSCH transmission(s) triggered by DCI format 0_3 is performed only on NUL carrier(s)</w:t>
            </w:r>
          </w:p>
        </w:tc>
      </w:tr>
    </w:tbl>
    <w:p w:rsidR="00952287" w:rsidRDefault="00995611">
      <w:pPr>
        <w:spacing w:beforeLines="50" w:before="120"/>
      </w:pPr>
      <w:r>
        <w:t>As a result, the following TP is proposed.</w:t>
      </w:r>
    </w:p>
    <w:p w:rsidR="00952287" w:rsidRDefault="00995611">
      <w:r>
        <w:rPr>
          <w:b/>
          <w:i/>
        </w:rPr>
        <w:t xml:space="preserve">Proposal </w:t>
      </w:r>
      <w:r>
        <w:rPr>
          <w:rFonts w:hint="eastAsia"/>
          <w:b/>
          <w:i/>
          <w:lang w:val="en-US" w:eastAsia="zh-CN"/>
        </w:rPr>
        <w:t>3</w:t>
      </w:r>
      <w:r>
        <w:rPr>
          <w:b/>
          <w:i/>
        </w:rPr>
        <w:t>:</w:t>
      </w:r>
      <w:r>
        <w:rPr>
          <w:i/>
        </w:rPr>
        <w:t xml:space="preserve"> Adopt the following TP for </w:t>
      </w:r>
      <w:r>
        <w:rPr>
          <w:rFonts w:hint="eastAsia"/>
          <w:i/>
          <w:iCs/>
          <w:lang w:val="en-US"/>
        </w:rPr>
        <w:t xml:space="preserve">sub-clause </w:t>
      </w:r>
      <w:r>
        <w:rPr>
          <w:rFonts w:hint="eastAsia"/>
          <w:i/>
          <w:iCs/>
          <w:lang w:val="en-US" w:eastAsia="zh-CN"/>
        </w:rPr>
        <w:t>6.1</w:t>
      </w:r>
      <w:r>
        <w:rPr>
          <w:rFonts w:hint="eastAsia"/>
          <w:i/>
          <w:iCs/>
          <w:lang w:val="en-US"/>
        </w:rPr>
        <w:t xml:space="preserve"> in</w:t>
      </w:r>
      <w:r>
        <w:rPr>
          <w:rFonts w:hint="eastAsia"/>
          <w:i/>
          <w:iCs/>
          <w:lang w:val="en-US" w:eastAsia="zh-CN"/>
        </w:rPr>
        <w:t xml:space="preserve"> </w:t>
      </w:r>
      <w:r>
        <w:rPr>
          <w:i/>
        </w:rPr>
        <w:t>TS38.214.</w:t>
      </w:r>
    </w:p>
    <w:tbl>
      <w:tblPr>
        <w:tblStyle w:val="ad"/>
        <w:tblW w:w="0" w:type="auto"/>
        <w:tblLook w:val="04A0" w:firstRow="1" w:lastRow="0" w:firstColumn="1" w:lastColumn="0" w:noHBand="0" w:noVBand="1"/>
      </w:tblPr>
      <w:tblGrid>
        <w:gridCol w:w="9629"/>
      </w:tblGrid>
      <w:tr w:rsidR="00952287">
        <w:tc>
          <w:tcPr>
            <w:tcW w:w="9629" w:type="dxa"/>
          </w:tcPr>
          <w:p w:rsidR="00952287" w:rsidRDefault="00995611">
            <w:pPr>
              <w:pStyle w:val="2"/>
              <w:numPr>
                <w:ilvl w:val="0"/>
                <w:numId w:val="0"/>
              </w:numPr>
              <w:ind w:left="567" w:hanging="567"/>
            </w:pPr>
            <w:bookmarkStart w:id="4" w:name="_Toc146641077"/>
            <w:bookmarkStart w:id="5" w:name="_Toc45810608"/>
            <w:bookmarkStart w:id="6" w:name="_Toc11352138"/>
            <w:bookmarkStart w:id="7" w:name="_Toc29673199"/>
            <w:bookmarkStart w:id="8" w:name="_Toc20318028"/>
            <w:bookmarkStart w:id="9" w:name="_Toc29673340"/>
            <w:bookmarkStart w:id="10" w:name="_Toc36645563"/>
            <w:bookmarkStart w:id="11" w:name="_Toc27299926"/>
            <w:bookmarkStart w:id="12" w:name="_Toc29674333"/>
            <w:r>
              <w:rPr>
                <w:color w:val="000000"/>
              </w:rPr>
              <w:lastRenderedPageBreak/>
              <w:t>6.1</w:t>
            </w:r>
            <w:r>
              <w:rPr>
                <w:color w:val="000000"/>
              </w:rPr>
              <w:tab/>
              <w:t>UE procedure for transmitting the physical uplink shared channel</w:t>
            </w:r>
            <w:bookmarkEnd w:id="4"/>
            <w:bookmarkEnd w:id="5"/>
            <w:bookmarkEnd w:id="6"/>
            <w:bookmarkEnd w:id="7"/>
            <w:bookmarkEnd w:id="8"/>
            <w:bookmarkEnd w:id="9"/>
            <w:bookmarkEnd w:id="10"/>
            <w:bookmarkEnd w:id="11"/>
            <w:bookmarkEnd w:id="12"/>
          </w:p>
          <w:p w:rsidR="00952287" w:rsidRDefault="00995611">
            <w:pPr>
              <w:rPr>
                <w:color w:val="000000"/>
              </w:rPr>
            </w:pPr>
            <w:r>
              <w:t>For a UE configured with two uplinks in a serving cell, PUSCH retransmission for a TB on the serving cell is not expected to be on a different uplink than the uplink used for the PUSCH initial transmission of that TB.</w:t>
            </w:r>
          </w:p>
          <w:p w:rsidR="00952287" w:rsidRDefault="00995611">
            <w:ins w:id="13" w:author="ZTE" w:date="2023-09-27T11:15:00Z">
              <w:r>
                <w:rPr>
                  <w:rFonts w:hint="eastAsia"/>
                </w:rPr>
                <w:t>F</w:t>
              </w:r>
              <w:r>
                <w:t>or a serving cell</w:t>
              </w:r>
            </w:ins>
            <w:ins w:id="14" w:author="ZTE" w:date="2023-09-27T11:16:00Z">
              <w:r>
                <w:t xml:space="preserve"> with two uplink carriers, a UE expects that PUSCH transmission(s) triggered by DCI format 0_3 is performed on NUL carrier.</w:t>
              </w:r>
            </w:ins>
          </w:p>
          <w:p w:rsidR="00952287" w:rsidRDefault="00995611">
            <w:pPr>
              <w:pStyle w:val="4"/>
              <w:numPr>
                <w:ilvl w:val="0"/>
                <w:numId w:val="0"/>
              </w:numPr>
              <w:ind w:left="851" w:hanging="851"/>
            </w:pPr>
            <w:bookmarkStart w:id="15" w:name="_Toc29674338"/>
            <w:bookmarkStart w:id="16" w:name="_Toc20318033"/>
            <w:bookmarkStart w:id="17" w:name="_Toc29673345"/>
            <w:bookmarkStart w:id="18" w:name="_Toc11352143"/>
            <w:bookmarkStart w:id="19" w:name="_Toc27299931"/>
            <w:bookmarkStart w:id="20" w:name="_Toc45810613"/>
            <w:bookmarkStart w:id="21" w:name="_Toc146641082"/>
            <w:bookmarkStart w:id="22" w:name="_Toc29673204"/>
            <w:bookmarkStart w:id="23" w:name="_Toc36645568"/>
            <w:r>
              <w:rPr>
                <w:color w:val="000000"/>
              </w:rPr>
              <w:t>6.1.2.1</w:t>
            </w:r>
            <w:r>
              <w:rPr>
                <w:color w:val="000000"/>
              </w:rPr>
              <w:tab/>
              <w:t>Resource allocation in time domain</w:t>
            </w:r>
            <w:bookmarkEnd w:id="15"/>
            <w:bookmarkEnd w:id="16"/>
            <w:bookmarkEnd w:id="17"/>
            <w:bookmarkEnd w:id="18"/>
            <w:bookmarkEnd w:id="19"/>
            <w:bookmarkEnd w:id="20"/>
            <w:bookmarkEnd w:id="21"/>
            <w:bookmarkEnd w:id="22"/>
            <w:bookmarkEnd w:id="23"/>
          </w:p>
          <w:p w:rsidR="00952287" w:rsidRDefault="00995611">
            <w:bookmarkStart w:id="24" w:name="_Hlk146706074"/>
            <w:r>
              <w:t>For paired spectrum and SUL</w:t>
            </w:r>
            <w:bookmarkEnd w:id="24"/>
            <w:r>
              <w:t xml:space="preserve"> band:</w:t>
            </w:r>
          </w:p>
          <w:p w:rsidR="00952287" w:rsidRDefault="00995611">
            <w:pPr>
              <w:pStyle w:val="B1"/>
            </w:pPr>
            <w:r>
              <w:t>-</w:t>
            </w:r>
            <w:r>
              <w:tab/>
              <w:t xml:space="preserve">The UE determines </w:t>
            </w:r>
            <m:oMath>
              <m:r>
                <w:rPr>
                  <w:rFonts w:ascii="Cambria Math" w:hAnsi="Cambria Math"/>
                </w:rPr>
                <m:t>N∙K</m:t>
              </m:r>
            </m:oMath>
            <w:r>
              <w:t xml:space="preserve"> consecutive slots for a PUSCH transmission of a PUSCH repetition type A scheduled by DCI format 0_1 or 0_2, or 0_3 for paired spectrum only, or for a PUSCH transmission of TB processing over multiple slots scheduled by DCI format 0_1 or 0_2, based on the TDRA information field value in the DCI format 0_1, 0_2 or 0_3</w:t>
            </w:r>
            <w:ins w:id="25" w:author="ZTE" w:date="2023-09-27T11:18:00Z">
              <w:r>
                <w:t xml:space="preserve"> for paired spectrum only</w:t>
              </w:r>
            </w:ins>
            <w:r>
              <w:rPr>
                <w:color w:val="000000"/>
              </w:rPr>
              <w:t>.</w:t>
            </w:r>
          </w:p>
          <w:p w:rsidR="00952287" w:rsidRDefault="00995611">
            <w:pPr>
              <w:pStyle w:val="B1"/>
            </w:pPr>
            <w:r>
              <w:t>-</w:t>
            </w:r>
            <w:r>
              <w:tab/>
              <w:t xml:space="preserve">For the case of a reduced capability half-duplex UE, the UE determines </w:t>
            </w:r>
            <m:oMath>
              <m:r>
                <w:rPr>
                  <w:rFonts w:ascii="Cambria Math" w:hAnsi="Cambria Math"/>
                </w:rPr>
                <m:t>N∙K</m:t>
              </m:r>
            </m:oMath>
            <w:r>
              <w:t xml:space="preserve"> slots for a PUSCH transmission of a PUSCH repetition type A scheduled by DCI format 0_1 or 0_2 when </w:t>
            </w:r>
            <w:proofErr w:type="spellStart"/>
            <w:r>
              <w:rPr>
                <w:i/>
                <w:iCs/>
              </w:rPr>
              <w:t>AvailableSlotCounting</w:t>
            </w:r>
            <w:proofErr w:type="spellEnd"/>
            <w:r>
              <w:t xml:space="preserve"> is enabled </w:t>
            </w:r>
            <w:r>
              <w:rPr>
                <w:color w:val="000000" w:themeColor="text1"/>
                <w:lang w:val="en-US"/>
              </w:rPr>
              <w:t>and K&gt;1</w:t>
            </w:r>
            <w:r>
              <w:t xml:space="preserve">, or for a PUSCH transmission of TB processing over multiple slots scheduled by DCI format 0_1 or 0_2, based on the TDRA information field value in the DCI format 0_1 or 0_2. A slot is not counted in the number of </w:t>
            </w:r>
            <m:oMath>
              <m:r>
                <w:rPr>
                  <w:rFonts w:ascii="Cambria Math" w:hAnsi="Cambria Math"/>
                </w:rPr>
                <m:t>N∙K</m:t>
              </m:r>
            </m:oMath>
            <w:r>
              <w:t xml:space="preserve"> slots if at least one of the symbols indicated by the indexed row of the used resource allocation table in the slot </w:t>
            </w:r>
            <w:r>
              <w:rPr>
                <w:lang w:val="en-US"/>
              </w:rPr>
              <w:t>does</w:t>
            </w:r>
            <w:r>
              <w:t xml:space="preserve"> not start or end at least </w:t>
            </w:r>
            <m:oMath>
              <m:sSub>
                <m:sSubPr>
                  <m:ctrlPr>
                    <w:rPr>
                      <w:rFonts w:ascii="Cambria Math" w:eastAsia="MS PGothic" w:hAnsi="Cambria Math" w:cs="MS PGothic"/>
                      <w:sz w:val="24"/>
                      <w:szCs w:val="24"/>
                    </w:rPr>
                  </m:ctrlPr>
                </m:sSubPr>
                <m:e>
                  <m:r>
                    <w:rPr>
                      <w:rFonts w:ascii="Cambria Math" w:hAnsi="Cambria Math"/>
                    </w:rPr>
                    <m:t>N</m:t>
                  </m:r>
                </m:e>
                <m:sub>
                  <m:r>
                    <m:rPr>
                      <m:nor/>
                    </m:rPr>
                    <w:rPr>
                      <w:lang w:val="en-US"/>
                    </w:rPr>
                    <m:t>R</m:t>
                  </m:r>
                  <m:r>
                    <m:rPr>
                      <m:nor/>
                    </m:rPr>
                    <m:t>x-</m:t>
                  </m:r>
                  <m:r>
                    <m:rPr>
                      <m:nor/>
                    </m:rPr>
                    <w:rPr>
                      <w:lang w:val="en-US"/>
                    </w:rPr>
                    <m:t>T</m:t>
                  </m:r>
                  <m:r>
                    <m:rPr>
                      <m:nor/>
                    </m:rPr>
                    <m:t>x</m:t>
                  </m:r>
                </m:sub>
              </m:sSub>
              <m:r>
                <w:rPr>
                  <w:rFonts w:ascii="Cambria Math" w:hAnsi="Cambria Math" w:cs="Cambria Math"/>
                </w:rPr>
                <m:t>⋅</m:t>
              </m:r>
              <m:sSub>
                <m:sSubPr>
                  <m:ctrlPr>
                    <w:rPr>
                      <w:rFonts w:ascii="Cambria Math" w:eastAsia="MS PGothic" w:hAnsi="Cambria Math" w:cs="MS PGothic"/>
                      <w:sz w:val="24"/>
                      <w:szCs w:val="24"/>
                    </w:rPr>
                  </m:ctrlPr>
                </m:sSubPr>
                <m:e>
                  <m:r>
                    <w:rPr>
                      <w:rFonts w:ascii="Cambria Math" w:hAnsi="Cambria Math"/>
                    </w:rPr>
                    <m:t>T</m:t>
                  </m:r>
                </m:e>
                <m:sub>
                  <m:r>
                    <m:rPr>
                      <m:nor/>
                    </m:rPr>
                    <m:t>c</m:t>
                  </m:r>
                </m:sub>
              </m:sSub>
            </m:oMath>
            <w:r>
              <w:t xml:space="preserve"> or </w:t>
            </w:r>
            <m:oMath>
              <m:sSub>
                <m:sSubPr>
                  <m:ctrlPr>
                    <w:rPr>
                      <w:rFonts w:ascii="Cambria Math" w:eastAsia="MS PGothic" w:hAnsi="Cambria Math" w:cs="MS PGothic"/>
                      <w:sz w:val="24"/>
                      <w:szCs w:val="24"/>
                    </w:rPr>
                  </m:ctrlPr>
                </m:sSubPr>
                <m:e>
                  <m:r>
                    <w:rPr>
                      <w:rFonts w:ascii="Cambria Math" w:hAnsi="Cambria Math"/>
                    </w:rPr>
                    <m:t>N</m:t>
                  </m:r>
                </m:e>
                <m:sub>
                  <m:r>
                    <m:rPr>
                      <m:nor/>
                    </m:rPr>
                    <w:rPr>
                      <w:lang w:val="en-US"/>
                    </w:rPr>
                    <m:t>T</m:t>
                  </m:r>
                  <m:r>
                    <m:rPr>
                      <m:nor/>
                    </m:rPr>
                    <m:t>x-</m:t>
                  </m:r>
                  <m:r>
                    <m:rPr>
                      <m:nor/>
                    </m:rPr>
                    <w:rPr>
                      <w:lang w:val="en-US"/>
                    </w:rPr>
                    <m:t>R</m:t>
                  </m:r>
                  <m:r>
                    <m:rPr>
                      <m:nor/>
                    </m:rPr>
                    <m:t>x</m:t>
                  </m:r>
                </m:sub>
              </m:sSub>
              <m:r>
                <w:rPr>
                  <w:rFonts w:ascii="Cambria Math" w:hAnsi="Cambria Math" w:cs="Cambria Math"/>
                </w:rPr>
                <m:t>⋅</m:t>
              </m:r>
              <m:sSub>
                <m:sSubPr>
                  <m:ctrlPr>
                    <w:rPr>
                      <w:rFonts w:ascii="Cambria Math" w:eastAsia="MS PGothic" w:hAnsi="Cambria Math" w:cs="MS PGothic"/>
                      <w:sz w:val="24"/>
                      <w:szCs w:val="24"/>
                    </w:rPr>
                  </m:ctrlPr>
                </m:sSubPr>
                <m:e>
                  <m:r>
                    <w:rPr>
                      <w:rFonts w:ascii="Cambria Math" w:hAnsi="Cambria Math"/>
                    </w:rPr>
                    <m:t>T</m:t>
                  </m:r>
                </m:e>
                <m:sub>
                  <m:r>
                    <m:rPr>
                      <m:nor/>
                    </m:rPr>
                    <m:t>c</m:t>
                  </m:r>
                </m:sub>
              </m:sSub>
            </m:oMath>
            <w:r>
              <w:t xml:space="preserve">, respectively, from the last or first symbol of an SS/PBCH block with index provided by </w:t>
            </w:r>
            <w:proofErr w:type="spellStart"/>
            <w:r>
              <w:rPr>
                <w:i/>
                <w:iCs/>
              </w:rPr>
              <w:t>ssb-PositionsInBurst</w:t>
            </w:r>
            <w:proofErr w:type="spellEnd"/>
            <w:r>
              <w:t>.</w:t>
            </w:r>
          </w:p>
          <w:p w:rsidR="00952287" w:rsidRDefault="00995611">
            <w:pPr>
              <w:pStyle w:val="B1"/>
            </w:pPr>
            <w:r>
              <w:t>-</w:t>
            </w:r>
            <w:r>
              <w:tab/>
              <w:t xml:space="preserve">The UE determines </w:t>
            </w:r>
            <m:oMath>
              <m:r>
                <w:rPr>
                  <w:rFonts w:ascii="Cambria Math" w:hAnsi="Cambria Math"/>
                </w:rPr>
                <m:t>N∙K</m:t>
              </m:r>
            </m:oMath>
            <w:r>
              <w:t xml:space="preserve"> consecutive slots for a PUSCH transmission of </w:t>
            </w:r>
            <w:r>
              <w:rPr>
                <w:rFonts w:eastAsia="Batang"/>
              </w:rPr>
              <w:t xml:space="preserve">a </w:t>
            </w:r>
            <w:r>
              <w:t>PUSCH repetition Type A</w:t>
            </w:r>
            <w:r>
              <w:rPr>
                <w:rFonts w:eastAsia="Batang"/>
              </w:rPr>
              <w:t xml:space="preserve"> scheduled by RAR UL grant, </w:t>
            </w:r>
            <w:r>
              <w:t xml:space="preserve">based on </w:t>
            </w:r>
            <w:r>
              <w:rPr>
                <w:rFonts w:eastAsia="Batang"/>
              </w:rPr>
              <w:t xml:space="preserve">the TDRA information field value in the RAR UL grant. </w:t>
            </w:r>
          </w:p>
          <w:p w:rsidR="00952287" w:rsidRDefault="00995611" w:rsidP="00C65FBC">
            <w:pPr>
              <w:pStyle w:val="B1"/>
            </w:pPr>
            <w:r>
              <w:t>-</w:t>
            </w:r>
            <w:r>
              <w:tab/>
              <w:t xml:space="preserve">The UE determines </w:t>
            </w:r>
            <m:oMath>
              <m:r>
                <w:rPr>
                  <w:rFonts w:ascii="Cambria Math" w:hAnsi="Cambria Math"/>
                </w:rPr>
                <m:t>N∙K</m:t>
              </m:r>
            </m:oMath>
            <w:r>
              <w:t xml:space="preserve"> consecutive slots for a PUSCH transmission of a</w:t>
            </w:r>
            <w:r>
              <w:rPr>
                <w:rFonts w:eastAsia="Batang"/>
              </w:rPr>
              <w:t xml:space="preserve"> </w:t>
            </w:r>
            <w:r>
              <w:t>PUSCH repetition Type A</w:t>
            </w:r>
            <w:r>
              <w:rPr>
                <w:rFonts w:eastAsia="Batang"/>
              </w:rPr>
              <w:t xml:space="preserve"> scheduled by DCI format 0_0 with CRC scrambled by TC-RNTI, </w:t>
            </w:r>
            <w:r>
              <w:t xml:space="preserve">based on the </w:t>
            </w:r>
            <w:r>
              <w:rPr>
                <w:rFonts w:eastAsia="Batang"/>
              </w:rPr>
              <w:t xml:space="preserve">TDRA information field value in the DCI scheduling the PUSCH. </w:t>
            </w:r>
          </w:p>
        </w:tc>
      </w:tr>
    </w:tbl>
    <w:p w:rsidR="00952287" w:rsidRDefault="00952287"/>
    <w:p w:rsidR="00952287" w:rsidRDefault="00995611">
      <w:pPr>
        <w:pStyle w:val="2"/>
      </w:pPr>
      <w:r>
        <w:t>Type 1A field size determination</w:t>
      </w:r>
    </w:p>
    <w:p w:rsidR="00952287" w:rsidRDefault="00995611">
      <w:pPr>
        <w:rPr>
          <w:lang w:eastAsia="zh-CN"/>
        </w:rPr>
      </w:pPr>
      <w:r>
        <w:rPr>
          <w:lang w:eastAsia="zh-CN"/>
        </w:rPr>
        <w:t xml:space="preserve">Based on the agreement made in RAN1#112 below, the size of Type-1A field is the maximum field size of the active BWP among all cells within the set. In this case, how to determine the indication for the cell with less entries </w:t>
      </w:r>
      <w:proofErr w:type="gramStart"/>
      <w:r>
        <w:rPr>
          <w:lang w:eastAsia="zh-CN"/>
        </w:rPr>
        <w:t>is</w:t>
      </w:r>
      <w:proofErr w:type="gramEnd"/>
      <w:r>
        <w:rPr>
          <w:lang w:eastAsia="zh-CN"/>
        </w:rPr>
        <w:t xml:space="preserve"> still open when the Type-1 field indication is out of the entries.</w:t>
      </w:r>
    </w:p>
    <w:tbl>
      <w:tblPr>
        <w:tblStyle w:val="ad"/>
        <w:tblW w:w="0" w:type="auto"/>
        <w:tblLook w:val="04A0" w:firstRow="1" w:lastRow="0" w:firstColumn="1" w:lastColumn="0" w:noHBand="0" w:noVBand="1"/>
      </w:tblPr>
      <w:tblGrid>
        <w:gridCol w:w="9629"/>
      </w:tblGrid>
      <w:tr w:rsidR="00952287">
        <w:tc>
          <w:tcPr>
            <w:tcW w:w="9629" w:type="dxa"/>
          </w:tcPr>
          <w:p w:rsidR="00952287" w:rsidRDefault="00995611">
            <w:pPr>
              <w:spacing w:after="0"/>
              <w:rPr>
                <w:rFonts w:cs="Times"/>
                <w:b/>
                <w:bCs/>
                <w:highlight w:val="green"/>
              </w:rPr>
            </w:pPr>
            <w:r>
              <w:rPr>
                <w:rFonts w:cs="Times"/>
                <w:b/>
                <w:bCs/>
                <w:highlight w:val="green"/>
              </w:rPr>
              <w:t>Agreement</w:t>
            </w:r>
          </w:p>
          <w:p w:rsidR="00952287" w:rsidRDefault="00995611">
            <w:pPr>
              <w:overflowPunct w:val="0"/>
              <w:autoSpaceDE w:val="0"/>
              <w:autoSpaceDN w:val="0"/>
              <w:snapToGrid w:val="0"/>
              <w:spacing w:after="0"/>
              <w:rPr>
                <w:rFonts w:cs="Times"/>
              </w:rPr>
            </w:pPr>
            <w:r>
              <w:rPr>
                <w:rFonts w:cs="Times"/>
              </w:rPr>
              <w:t xml:space="preserve">For a set of cells configured for multi-cell scheduling using DCI format 0_X/1_X, </w:t>
            </w:r>
          </w:p>
          <w:p w:rsidR="00952287" w:rsidRDefault="00995611">
            <w:pPr>
              <w:numPr>
                <w:ilvl w:val="0"/>
                <w:numId w:val="11"/>
              </w:numPr>
              <w:overflowPunct w:val="0"/>
              <w:autoSpaceDE w:val="0"/>
              <w:autoSpaceDN w:val="0"/>
              <w:snapToGrid w:val="0"/>
              <w:spacing w:after="0"/>
              <w:rPr>
                <w:rFonts w:cs="Times"/>
              </w:rPr>
            </w:pPr>
            <w:r>
              <w:rPr>
                <w:rFonts w:cs="Times"/>
              </w:rPr>
              <w:t>the size of a Type-1A field in the DCI format 0_X/1_X is determined as maximum field size of active BWP among all cells within the set of cells.</w:t>
            </w:r>
          </w:p>
          <w:p w:rsidR="00952287" w:rsidRDefault="00995611">
            <w:pPr>
              <w:numPr>
                <w:ilvl w:val="0"/>
                <w:numId w:val="11"/>
              </w:numPr>
              <w:overflowPunct w:val="0"/>
              <w:autoSpaceDE w:val="0"/>
              <w:autoSpaceDN w:val="0"/>
              <w:snapToGrid w:val="0"/>
              <w:spacing w:after="0"/>
              <w:rPr>
                <w:rFonts w:cs="Times"/>
              </w:rPr>
            </w:pPr>
            <w:r>
              <w:rPr>
                <w:rFonts w:cs="Times"/>
              </w:rPr>
              <w:t>the size of a Type-1B field in the DCI format 0_X/1_X is equal to ceiling(log</w:t>
            </w:r>
            <w:r>
              <w:rPr>
                <w:rFonts w:cs="Times"/>
                <w:vertAlign w:val="subscript"/>
              </w:rPr>
              <w:t>2</w:t>
            </w:r>
            <w:r>
              <w:rPr>
                <w:rFonts w:cs="Times"/>
              </w:rPr>
              <w:t xml:space="preserve">(N)), where N is the number of rows in RRC-configured table with each row containing multiple indexes for all cells within the set of cells. </w:t>
            </w:r>
          </w:p>
          <w:p w:rsidR="00952287" w:rsidRDefault="00995611">
            <w:pPr>
              <w:numPr>
                <w:ilvl w:val="1"/>
                <w:numId w:val="11"/>
              </w:numPr>
              <w:overflowPunct w:val="0"/>
              <w:autoSpaceDE w:val="0"/>
              <w:autoSpaceDN w:val="0"/>
              <w:snapToGrid w:val="0"/>
              <w:spacing w:after="0"/>
              <w:rPr>
                <w:rFonts w:cs="Times"/>
              </w:rPr>
            </w:pPr>
            <w:r>
              <w:rPr>
                <w:rFonts w:cs="Times"/>
                <w:lang w:val="en-US"/>
              </w:rPr>
              <w:t xml:space="preserve">The </w:t>
            </w:r>
            <w:r>
              <w:rPr>
                <w:rFonts w:cs="Times"/>
              </w:rPr>
              <w:t>Type-1B field</w:t>
            </w:r>
            <w:r>
              <w:rPr>
                <w:rFonts w:cs="Times"/>
                <w:lang w:val="en-US"/>
              </w:rPr>
              <w:t xml:space="preserve"> indicates one row of the configured table</w:t>
            </w:r>
            <w:r>
              <w:rPr>
                <w:rFonts w:cs="Times"/>
              </w:rPr>
              <w:t xml:space="preserve"> </w:t>
            </w:r>
          </w:p>
          <w:p w:rsidR="00952287" w:rsidRDefault="00995611">
            <w:pPr>
              <w:pStyle w:val="ListParagraph1"/>
              <w:numPr>
                <w:ilvl w:val="1"/>
                <w:numId w:val="11"/>
              </w:numPr>
              <w:kinsoku w:val="0"/>
              <w:overflowPunct w:val="0"/>
              <w:adjustRightInd w:val="0"/>
              <w:contextualSpacing w:val="0"/>
              <w:textAlignment w:val="baseline"/>
              <w:rPr>
                <w:rFonts w:ascii="Times" w:hAnsi="Times" w:cs="Times"/>
                <w:sz w:val="20"/>
                <w:szCs w:val="16"/>
              </w:rPr>
            </w:pPr>
            <w:r>
              <w:rPr>
                <w:rFonts w:ascii="Times" w:hAnsi="Times" w:cs="Times"/>
                <w:sz w:val="20"/>
                <w:szCs w:val="16"/>
                <w:lang w:eastAsia="ja-JP"/>
              </w:rPr>
              <w:t xml:space="preserve">The Type-1B </w:t>
            </w:r>
            <w:r>
              <w:rPr>
                <w:rFonts w:ascii="Times" w:hAnsi="Times" w:cs="Times"/>
                <w:sz w:val="20"/>
                <w:szCs w:val="16"/>
              </w:rPr>
              <w:t xml:space="preserve">index for a cell points to a corresponding index in </w:t>
            </w:r>
            <w:proofErr w:type="gramStart"/>
            <w:r>
              <w:rPr>
                <w:rFonts w:ascii="Times" w:hAnsi="Times" w:cs="Times"/>
                <w:sz w:val="20"/>
                <w:szCs w:val="16"/>
              </w:rPr>
              <w:t>a</w:t>
            </w:r>
            <w:proofErr w:type="gramEnd"/>
            <w:r>
              <w:rPr>
                <w:rFonts w:ascii="Times" w:hAnsi="Times" w:cs="Times"/>
                <w:sz w:val="20"/>
                <w:szCs w:val="16"/>
              </w:rPr>
              <w:t xml:space="preserve"> RRC configured table applicable for DCI format 0_1/1_1 or MAC CE activated values. </w:t>
            </w:r>
          </w:p>
          <w:p w:rsidR="00952287" w:rsidRDefault="00995611">
            <w:pPr>
              <w:numPr>
                <w:ilvl w:val="0"/>
                <w:numId w:val="11"/>
              </w:numPr>
              <w:overflowPunct w:val="0"/>
              <w:autoSpaceDE w:val="0"/>
              <w:autoSpaceDN w:val="0"/>
              <w:snapToGrid w:val="0"/>
              <w:spacing w:after="0"/>
              <w:rPr>
                <w:lang w:eastAsia="zh-CN"/>
              </w:rPr>
            </w:pPr>
            <w:r>
              <w:rPr>
                <w:rFonts w:cs="Times"/>
              </w:rPr>
              <w:t>the size of a per cell Type-2 field in the DCI format 0_X/1_X is determined based on active BWP for each cell.</w:t>
            </w:r>
          </w:p>
        </w:tc>
      </w:tr>
    </w:tbl>
    <w:p w:rsidR="00952287" w:rsidRDefault="00995611">
      <w:pPr>
        <w:spacing w:beforeLines="50" w:before="120"/>
      </w:pPr>
      <w:r>
        <w:t xml:space="preserve">There are two methods to resolve this issue. One is to use LSB of the field value for the indication for the cell with less entries which is copied below. The other one is to use the field value mod N for the indication for the cell with less entries, where N is number of entries. The intention of </w:t>
      </w:r>
      <w:r w:rsidR="004B12D4">
        <w:t xml:space="preserve">both </w:t>
      </w:r>
      <w:r>
        <w:t xml:space="preserve">two methods is to let each value of the field has a valid indication for each scheduled cell. However, the UE may still not be able to get a valid indication in some cases for the first method. For example, one of the co-scheduled cells does not have the size of 2^n. Assuming a cell has 3 BWPs while the other cells have 4 BWPs, then the value of ‘11’ is still invalid for the cell with 3 BWPs. Therefore, we think the value of (DCI field mod N) is better. In addition, for the cell without relative RRC configuration which does not requires this field, the UE should ignore this field. </w:t>
      </w:r>
    </w:p>
    <w:p w:rsidR="00952287" w:rsidRDefault="00995611">
      <w:r>
        <w:t>Anyway, the issue should be resolved in the maintenance, one of the following alternatives should be adopted.</w:t>
      </w:r>
    </w:p>
    <w:tbl>
      <w:tblPr>
        <w:tblStyle w:val="ad"/>
        <w:tblW w:w="0" w:type="auto"/>
        <w:tblLook w:val="04A0" w:firstRow="1" w:lastRow="0" w:firstColumn="1" w:lastColumn="0" w:noHBand="0" w:noVBand="1"/>
      </w:tblPr>
      <w:tblGrid>
        <w:gridCol w:w="9629"/>
      </w:tblGrid>
      <w:tr w:rsidR="00952287">
        <w:tc>
          <w:tcPr>
            <w:tcW w:w="9629" w:type="dxa"/>
          </w:tcPr>
          <w:p w:rsidR="00952287" w:rsidRDefault="00995611">
            <w:pPr>
              <w:widowControl w:val="0"/>
              <w:numPr>
                <w:ilvl w:val="0"/>
                <w:numId w:val="12"/>
              </w:numPr>
              <w:snapToGrid w:val="0"/>
              <w:spacing w:after="0"/>
              <w:ind w:hanging="357"/>
            </w:pPr>
            <w:r>
              <w:lastRenderedPageBreak/>
              <w:t xml:space="preserve">For a set of cells configured for multi-cell scheduling using DCI format 0_X/1_X, </w:t>
            </w:r>
          </w:p>
          <w:p w:rsidR="00952287" w:rsidRDefault="00995611">
            <w:pPr>
              <w:widowControl w:val="0"/>
              <w:numPr>
                <w:ilvl w:val="0"/>
                <w:numId w:val="11"/>
              </w:numPr>
              <w:snapToGrid w:val="0"/>
              <w:spacing w:after="0"/>
              <w:ind w:hanging="357"/>
            </w:pPr>
            <w:r>
              <w:t>the size of a Type-1A field in the DCI format 0_X/1_X is determined as maximum field size of active BWP among all cells within the set of cells.</w:t>
            </w:r>
          </w:p>
          <w:p w:rsidR="00952287" w:rsidRDefault="00995611">
            <w:pPr>
              <w:widowControl w:val="0"/>
              <w:numPr>
                <w:ilvl w:val="1"/>
                <w:numId w:val="11"/>
              </w:numPr>
              <w:snapToGrid w:val="0"/>
              <w:spacing w:after="0"/>
              <w:ind w:hanging="357"/>
            </w:pPr>
            <w:r>
              <w:rPr>
                <w:rFonts w:hint="eastAsia"/>
              </w:rPr>
              <w:t xml:space="preserve">Alt.1 </w:t>
            </w:r>
            <w:r>
              <w:t>If the field size for one of co-scheduled cells is smaller than the determined field size in the DCI format 0_X/1_X, LSB(s) of the field is applied.</w:t>
            </w:r>
            <w:r>
              <w:rPr>
                <w:rFonts w:hint="eastAsia"/>
              </w:rPr>
              <w:t xml:space="preserve"> </w:t>
            </w:r>
            <w:r>
              <w:t>If one of co-scheduled cells does not have related configuration for this field or the field indicates an inapplicable value for the cell, the UE ignore this field for the cell.</w:t>
            </w:r>
          </w:p>
          <w:p w:rsidR="00952287" w:rsidRDefault="00995611">
            <w:pPr>
              <w:widowControl w:val="0"/>
              <w:numPr>
                <w:ilvl w:val="1"/>
                <w:numId w:val="11"/>
              </w:numPr>
              <w:snapToGrid w:val="0"/>
              <w:spacing w:after="0"/>
              <w:ind w:hanging="357"/>
            </w:pPr>
            <w:r>
              <w:rPr>
                <w:rFonts w:hint="eastAsia"/>
              </w:rPr>
              <w:t xml:space="preserve">Alt.2 </w:t>
            </w:r>
            <w:r>
              <w:t>If the number of entries for one of co-scheduled cells is smaller than the maximum number of entries among all the co-scheduled cells, (DCI field value mod N) is applied, where N is the number of entries for the one of co-scheduled cell.</w:t>
            </w:r>
            <w:r>
              <w:rPr>
                <w:rFonts w:hint="eastAsia"/>
              </w:rPr>
              <w:t xml:space="preserve"> </w:t>
            </w:r>
            <w:r>
              <w:t>If one of co-scheduled cells does not have related configuration for this field, the UE ignore this field for the one of co-scheduled cells.</w:t>
            </w:r>
          </w:p>
        </w:tc>
      </w:tr>
    </w:tbl>
    <w:p w:rsidR="00952287" w:rsidRDefault="00952287"/>
    <w:p w:rsidR="00952287" w:rsidRDefault="00995611">
      <w:pPr>
        <w:rPr>
          <w:i/>
          <w:lang w:val="en-US" w:eastAsia="zh-CN"/>
        </w:rPr>
      </w:pPr>
      <w:r>
        <w:rPr>
          <w:b/>
          <w:i/>
        </w:rPr>
        <w:t xml:space="preserve">Proposal </w:t>
      </w:r>
      <w:r>
        <w:rPr>
          <w:rFonts w:hint="eastAsia"/>
          <w:b/>
          <w:i/>
          <w:lang w:val="en-US" w:eastAsia="zh-CN"/>
        </w:rPr>
        <w:t>4</w:t>
      </w:r>
      <w:r>
        <w:rPr>
          <w:b/>
          <w:i/>
        </w:rPr>
        <w:t>:</w:t>
      </w:r>
      <w:r>
        <w:rPr>
          <w:i/>
        </w:rPr>
        <w:t xml:space="preserve"> For a set of cells configured for multi-cell scheduling using DCI format 0_X/1_X, the size of a Type-1A field in the DCI format 0_X/1_X is determined as maximum field size of active BWP among all cells within the set of cells.</w:t>
      </w:r>
      <w:r>
        <w:rPr>
          <w:rFonts w:hint="eastAsia"/>
          <w:i/>
          <w:lang w:val="en-US" w:eastAsia="zh-CN"/>
        </w:rPr>
        <w:t xml:space="preserve"> And adopt one of following alternatives.</w:t>
      </w:r>
    </w:p>
    <w:p w:rsidR="00952287" w:rsidRDefault="00995611">
      <w:pPr>
        <w:numPr>
          <w:ilvl w:val="0"/>
          <w:numId w:val="13"/>
        </w:numPr>
        <w:rPr>
          <w:i/>
        </w:rPr>
      </w:pPr>
      <w:r>
        <w:rPr>
          <w:rFonts w:hint="eastAsia"/>
          <w:i/>
        </w:rPr>
        <w:t xml:space="preserve">Alt.1 </w:t>
      </w:r>
      <w:r>
        <w:rPr>
          <w:i/>
        </w:rPr>
        <w:t>If the field size for one of co-scheduled cells is smaller than the determined field size in the DCI format 0_X/1_X, LSB(s) of the field is applied.</w:t>
      </w:r>
      <w:r>
        <w:rPr>
          <w:rFonts w:hint="eastAsia"/>
          <w:i/>
        </w:rPr>
        <w:t xml:space="preserve"> </w:t>
      </w:r>
      <w:r>
        <w:rPr>
          <w:i/>
        </w:rPr>
        <w:t>If one of co-scheduled cells does not have related configuration for this field or the field indicates an inapplicable value for the cell, the UE ignore this field for the cell.</w:t>
      </w:r>
    </w:p>
    <w:p w:rsidR="00952287" w:rsidRDefault="00995611">
      <w:pPr>
        <w:numPr>
          <w:ilvl w:val="0"/>
          <w:numId w:val="13"/>
        </w:numPr>
        <w:rPr>
          <w:i/>
        </w:rPr>
      </w:pPr>
      <w:r>
        <w:rPr>
          <w:rFonts w:hint="eastAsia"/>
          <w:i/>
        </w:rPr>
        <w:t xml:space="preserve">Alt.2 </w:t>
      </w:r>
      <w:r>
        <w:rPr>
          <w:i/>
        </w:rPr>
        <w:t>If the number of entries for one of co-scheduled cells is smaller than the maximum number of entries among all the co-scheduled cells, (DCI field value mod N) is applied, where N is the number of entries for the one of co-scheduled cell.</w:t>
      </w:r>
      <w:r>
        <w:rPr>
          <w:rFonts w:hint="eastAsia"/>
          <w:i/>
        </w:rPr>
        <w:t xml:space="preserve"> </w:t>
      </w:r>
      <w:r>
        <w:rPr>
          <w:i/>
        </w:rPr>
        <w:t>If one of co-scheduled cells does not have related configuration for this field, the UE ignore this field for the one of co-scheduled cells.</w:t>
      </w:r>
    </w:p>
    <w:p w:rsidR="00952287" w:rsidRDefault="00995611">
      <w:pPr>
        <w:pStyle w:val="2"/>
      </w:pPr>
      <w:proofErr w:type="spellStart"/>
      <w:r>
        <w:t>SCell</w:t>
      </w:r>
      <w:proofErr w:type="spellEnd"/>
      <w:r>
        <w:t xml:space="preserve"> dormancy indication</w:t>
      </w:r>
    </w:p>
    <w:p w:rsidR="00952287" w:rsidRDefault="00995611">
      <w:r>
        <w:t xml:space="preserve">In current spec, </w:t>
      </w:r>
      <w:proofErr w:type="spellStart"/>
      <w:r>
        <w:t>SCell</w:t>
      </w:r>
      <w:proofErr w:type="spellEnd"/>
      <w:r>
        <w:t xml:space="preserve"> dormancy indication includes </w:t>
      </w:r>
      <w:proofErr w:type="spellStart"/>
      <w:r>
        <w:t>SCell</w:t>
      </w:r>
      <w:proofErr w:type="spellEnd"/>
      <w:r>
        <w:t xml:space="preserve"> </w:t>
      </w:r>
      <w:proofErr w:type="gramStart"/>
      <w:r>
        <w:t>group based</w:t>
      </w:r>
      <w:proofErr w:type="gramEnd"/>
      <w:r>
        <w:t xml:space="preserve"> indication and single cell based indication. Both schemes should be supported for the </w:t>
      </w:r>
      <w:proofErr w:type="spellStart"/>
      <w:r>
        <w:t>SCell</w:t>
      </w:r>
      <w:proofErr w:type="spellEnd"/>
      <w:r>
        <w:t xml:space="preserve"> dormancy indication in DCI format 1_3 since we have agreed that </w:t>
      </w:r>
      <w:proofErr w:type="spellStart"/>
      <w:r>
        <w:t>Scell</w:t>
      </w:r>
      <w:proofErr w:type="spellEnd"/>
      <w:r>
        <w:t xml:space="preserve"> dormancy indication is included in DCI format 1_3.</w:t>
      </w:r>
    </w:p>
    <w:tbl>
      <w:tblPr>
        <w:tblStyle w:val="ad"/>
        <w:tblW w:w="0" w:type="auto"/>
        <w:tblLook w:val="04A0" w:firstRow="1" w:lastRow="0" w:firstColumn="1" w:lastColumn="0" w:noHBand="0" w:noVBand="1"/>
      </w:tblPr>
      <w:tblGrid>
        <w:gridCol w:w="9629"/>
      </w:tblGrid>
      <w:tr w:rsidR="00952287">
        <w:tc>
          <w:tcPr>
            <w:tcW w:w="9629" w:type="dxa"/>
          </w:tcPr>
          <w:p w:rsidR="00952287" w:rsidRDefault="00995611">
            <w:r>
              <w:t>Format 1_1</w:t>
            </w:r>
          </w:p>
          <w:p w:rsidR="00952287" w:rsidRDefault="00995611">
            <w:pPr>
              <w:pStyle w:val="B1"/>
              <w:rPr>
                <w:rFonts w:eastAsia="等线"/>
                <w:lang w:val="nb-NO" w:eastAsia="zh-CN"/>
              </w:rPr>
            </w:pPr>
            <w:r>
              <w:t>-</w:t>
            </w:r>
            <w:r>
              <w:rPr>
                <w:rFonts w:hint="eastAsia"/>
                <w:lang w:eastAsia="zh-CN"/>
              </w:rPr>
              <w:tab/>
            </w:r>
            <w:proofErr w:type="spellStart"/>
            <w:r>
              <w:rPr>
                <w:lang w:eastAsia="zh-CN"/>
              </w:rPr>
              <w:t>SCell</w:t>
            </w:r>
            <w:proofErr w:type="spellEnd"/>
            <w:r>
              <w:rPr>
                <w:lang w:eastAsia="zh-CN"/>
              </w:rPr>
              <w:t xml:space="preserve"> dormancy indication</w:t>
            </w:r>
            <w:r>
              <w:t xml:space="preserve"> – 0 bit if higher layer parameter </w:t>
            </w:r>
            <w:proofErr w:type="spellStart"/>
            <w:r>
              <w:rPr>
                <w:i/>
                <w:lang w:eastAsia="zh-CN"/>
              </w:rPr>
              <w:t>dormancyGroupWithinActiveTime</w:t>
            </w:r>
            <w:proofErr w:type="spellEnd"/>
            <w:r>
              <w:t xml:space="preserve"> is not configured; otherwise 1, 2, 3, 4 or 5</w:t>
            </w:r>
            <w:r>
              <w:rPr>
                <w:lang w:eastAsia="zh-CN"/>
              </w:rPr>
              <w:t xml:space="preserve"> bits bitmap </w:t>
            </w:r>
            <w:r>
              <w:rPr>
                <w:rFonts w:eastAsia="等线" w:hint="eastAsia"/>
                <w:lang w:val="nb-NO" w:eastAsia="zh-CN"/>
              </w:rPr>
              <w:t xml:space="preserve">determined according to </w:t>
            </w:r>
            <w:r>
              <w:rPr>
                <w:rFonts w:eastAsia="等线"/>
                <w:lang w:val="nb-NO" w:eastAsia="zh-CN"/>
              </w:rPr>
              <w:t xml:space="preserve">the number of different </w:t>
            </w:r>
            <w:r>
              <w:rPr>
                <w:rFonts w:eastAsia="等线"/>
                <w:i/>
                <w:lang w:val="nb-NO" w:eastAsia="zh-CN"/>
              </w:rPr>
              <w:t>DormancyGroupID(s)</w:t>
            </w:r>
            <w:r>
              <w:rPr>
                <w:rFonts w:eastAsia="等线"/>
                <w:lang w:val="nb-NO" w:eastAsia="zh-CN"/>
              </w:rPr>
              <w:t xml:space="preserve"> provided by </w:t>
            </w:r>
            <w:r>
              <w:rPr>
                <w:rFonts w:eastAsia="等线" w:hint="eastAsia"/>
                <w:lang w:val="nb-NO" w:eastAsia="zh-CN"/>
              </w:rPr>
              <w:t>higher layer parameter</w:t>
            </w:r>
            <w:r>
              <w:rPr>
                <w:rFonts w:eastAsia="等线"/>
                <w:lang w:val="nb-NO" w:eastAsia="zh-CN"/>
              </w:rPr>
              <w:t xml:space="preserve"> </w:t>
            </w:r>
            <w:proofErr w:type="spellStart"/>
            <w:r>
              <w:rPr>
                <w:i/>
                <w:lang w:eastAsia="zh-CN"/>
              </w:rPr>
              <w:t>dormancyGroupWithinActiveTime</w:t>
            </w:r>
            <w:proofErr w:type="spellEnd"/>
            <w:r>
              <w:rPr>
                <w:rFonts w:eastAsia="等线"/>
                <w:i/>
                <w:lang w:val="nb-NO"/>
              </w:rPr>
              <w:t xml:space="preserve">, </w:t>
            </w:r>
            <w:r>
              <w:rPr>
                <w:rFonts w:eastAsia="等线"/>
                <w:lang w:val="nb-NO"/>
              </w:rPr>
              <w:t xml:space="preserve">where each bit corresponds to one of the SCell group(s) configured by higher layers parameter </w:t>
            </w:r>
            <w:proofErr w:type="spellStart"/>
            <w:r>
              <w:rPr>
                <w:i/>
                <w:lang w:eastAsia="zh-CN"/>
              </w:rPr>
              <w:t>dormancyGroupWithinActiveTime</w:t>
            </w:r>
            <w:proofErr w:type="spellEnd"/>
            <w:r>
              <w:rPr>
                <w:rFonts w:eastAsia="等线"/>
                <w:i/>
                <w:lang w:val="nb-NO"/>
              </w:rPr>
              <w:t>,</w:t>
            </w:r>
            <w:r>
              <w:rPr>
                <w:rFonts w:eastAsia="等线"/>
                <w:lang w:val="nb-NO"/>
              </w:rPr>
              <w:t xml:space="preserve"> with MSB to LSB of the bitmap corresponding to the first to last configured SCell group</w:t>
            </w:r>
            <w:r>
              <w:t xml:space="preserve"> in ascending order of </w:t>
            </w:r>
            <w:proofErr w:type="spellStart"/>
            <w:r>
              <w:rPr>
                <w:i/>
                <w:iCs/>
              </w:rPr>
              <w:t>DormancyGroupID</w:t>
            </w:r>
            <w:proofErr w:type="spellEnd"/>
            <w:r>
              <w:rPr>
                <w:rFonts w:eastAsia="等线" w:hint="eastAsia"/>
                <w:lang w:val="nb-NO" w:eastAsia="zh-CN"/>
              </w:rPr>
              <w:t xml:space="preserve">. </w:t>
            </w:r>
            <w:r>
              <w:t xml:space="preserve">The field is only present when this format is carried by PDCCH on the primary cell within DRX Active Time and the UE is configured with at least two DL BWPs for an </w:t>
            </w:r>
            <w:proofErr w:type="spellStart"/>
            <w:r>
              <w:t>SCell</w:t>
            </w:r>
            <w:proofErr w:type="spellEnd"/>
            <w:r>
              <w:t>.</w:t>
            </w:r>
          </w:p>
          <w:p w:rsidR="00952287" w:rsidRDefault="00995611">
            <w:pPr>
              <w:pStyle w:val="B1"/>
              <w:ind w:hanging="1"/>
            </w:pPr>
            <w:r>
              <w:rPr>
                <w:lang w:val="nb-NO" w:eastAsia="zh-CN"/>
              </w:rPr>
              <w:t>I</w:t>
            </w:r>
            <w:r>
              <w:rPr>
                <w:lang w:eastAsia="zh-CN"/>
              </w:rPr>
              <w:t xml:space="preserve">f </w:t>
            </w:r>
            <w:r>
              <w:rPr>
                <w:rFonts w:eastAsia="MS Mincho"/>
                <w:lang w:eastAsia="zh-CN"/>
              </w:rPr>
              <w:t xml:space="preserve">one-shot HARQ-ACK request is not present or set to '0', and </w:t>
            </w:r>
            <w:r>
              <w:rPr>
                <w:lang w:eastAsia="zh-CN"/>
              </w:rPr>
              <w:t>all bits of f</w:t>
            </w:r>
            <w:r>
              <w:rPr>
                <w:rFonts w:hint="eastAsia"/>
                <w:lang w:eastAsia="zh-CN"/>
              </w:rPr>
              <w:t>requency domain resource assignment</w:t>
            </w:r>
            <w:r>
              <w:rPr>
                <w:lang w:eastAsia="zh-CN"/>
              </w:rPr>
              <w:t xml:space="preserve"> are set to 0 for </w:t>
            </w:r>
            <w:r>
              <w:rPr>
                <w:rFonts w:hint="eastAsia"/>
                <w:lang w:eastAsia="zh-CN"/>
              </w:rPr>
              <w:t>resource allocation type 0</w:t>
            </w:r>
            <w:r>
              <w:rPr>
                <w:lang w:eastAsia="zh-CN"/>
              </w:rPr>
              <w:t xml:space="preserve"> or set to 1 for resource allocation type 1 or set to 0 or 1 for dynamic switch resource allocation type, this field is reserved and t</w:t>
            </w:r>
            <w:r>
              <w:t xml:space="preserve">he following fields </w:t>
            </w:r>
            <w:r>
              <w:rPr>
                <w:rFonts w:eastAsia="Batang" w:hint="eastAsia"/>
                <w:lang w:eastAsia="ko-KR"/>
              </w:rPr>
              <w:t xml:space="preserve">among the fields above </w:t>
            </w:r>
            <w:r>
              <w:t xml:space="preserve">are used for </w:t>
            </w:r>
            <w:proofErr w:type="spellStart"/>
            <w:r>
              <w:t>SCell</w:t>
            </w:r>
            <w:proofErr w:type="spellEnd"/>
            <w:r>
              <w:t xml:space="preserve"> dormancy indication, where each bit corresponds to one of the configured </w:t>
            </w:r>
            <w:proofErr w:type="spellStart"/>
            <w:r>
              <w:t>SCell</w:t>
            </w:r>
            <w:proofErr w:type="spellEnd"/>
            <w:r>
              <w:t xml:space="preserve">(s), with MSB to LSB of the following fields concatenated in the order below corresponding to the </w:t>
            </w:r>
            <w:proofErr w:type="spellStart"/>
            <w:r>
              <w:t>SCell</w:t>
            </w:r>
            <w:proofErr w:type="spellEnd"/>
            <w:r>
              <w:t xml:space="preserve"> with lowest to highest </w:t>
            </w:r>
            <w:proofErr w:type="spellStart"/>
            <w:r>
              <w:t>SCell</w:t>
            </w:r>
            <w:proofErr w:type="spellEnd"/>
            <w:r>
              <w:t xml:space="preserve"> index</w:t>
            </w:r>
            <w:r>
              <w:rPr>
                <w:lang w:eastAsia="zh-CN"/>
              </w:rPr>
              <w:t xml:space="preserve"> </w:t>
            </w:r>
          </w:p>
          <w:p w:rsidR="00952287" w:rsidRDefault="00995611">
            <w:pPr>
              <w:pStyle w:val="B2"/>
              <w:rPr>
                <w:lang w:eastAsia="zh-CN"/>
              </w:rPr>
            </w:pPr>
            <w:r>
              <w:rPr>
                <w:lang w:eastAsia="zh-CN"/>
              </w:rPr>
              <w:t>-</w:t>
            </w:r>
            <w:r>
              <w:rPr>
                <w:lang w:eastAsia="zh-CN"/>
              </w:rPr>
              <w:tab/>
              <w:t xml:space="preserve">Modulation and coding scheme of transport block 1 </w:t>
            </w:r>
          </w:p>
          <w:p w:rsidR="00952287" w:rsidRDefault="00995611">
            <w:pPr>
              <w:pStyle w:val="B2"/>
              <w:rPr>
                <w:lang w:eastAsia="zh-CN"/>
              </w:rPr>
            </w:pPr>
            <w:r>
              <w:rPr>
                <w:lang w:eastAsia="zh-CN"/>
              </w:rPr>
              <w:t>-</w:t>
            </w:r>
            <w:r>
              <w:rPr>
                <w:lang w:eastAsia="zh-CN"/>
              </w:rPr>
              <w:tab/>
              <w:t xml:space="preserve">New data indicator of transport block 1 </w:t>
            </w:r>
          </w:p>
          <w:p w:rsidR="00952287" w:rsidRDefault="00995611">
            <w:pPr>
              <w:pStyle w:val="B2"/>
              <w:rPr>
                <w:lang w:eastAsia="zh-CN"/>
              </w:rPr>
            </w:pPr>
            <w:r>
              <w:rPr>
                <w:lang w:eastAsia="zh-CN"/>
              </w:rPr>
              <w:t>-</w:t>
            </w:r>
            <w:r>
              <w:rPr>
                <w:lang w:eastAsia="zh-CN"/>
              </w:rPr>
              <w:tab/>
              <w:t xml:space="preserve">Redundancy version of transport block 1 </w:t>
            </w:r>
          </w:p>
          <w:p w:rsidR="00952287" w:rsidRDefault="00995611">
            <w:pPr>
              <w:pStyle w:val="B2"/>
              <w:rPr>
                <w:lang w:eastAsia="zh-CN"/>
              </w:rPr>
            </w:pPr>
            <w:r>
              <w:rPr>
                <w:lang w:eastAsia="zh-CN"/>
              </w:rPr>
              <w:t>-</w:t>
            </w:r>
            <w:r>
              <w:rPr>
                <w:lang w:eastAsia="zh-CN"/>
              </w:rPr>
              <w:tab/>
              <w:t xml:space="preserve">HARQ process number </w:t>
            </w:r>
          </w:p>
          <w:p w:rsidR="00952287" w:rsidRDefault="00995611">
            <w:pPr>
              <w:pStyle w:val="B2"/>
              <w:rPr>
                <w:lang w:eastAsia="zh-CN"/>
              </w:rPr>
            </w:pPr>
            <w:r>
              <w:rPr>
                <w:lang w:eastAsia="zh-CN"/>
              </w:rPr>
              <w:t>-</w:t>
            </w:r>
            <w:r>
              <w:rPr>
                <w:lang w:eastAsia="zh-CN"/>
              </w:rPr>
              <w:tab/>
              <w:t xml:space="preserve">Antenna port(s) </w:t>
            </w:r>
          </w:p>
          <w:p w:rsidR="00952287" w:rsidRDefault="00995611">
            <w:pPr>
              <w:pStyle w:val="B2"/>
            </w:pPr>
            <w:r>
              <w:rPr>
                <w:rFonts w:hint="eastAsia"/>
                <w:lang w:eastAsia="zh-CN"/>
              </w:rPr>
              <w:t>-</w:t>
            </w:r>
            <w:r>
              <w:rPr>
                <w:rFonts w:hint="eastAsia"/>
                <w:lang w:eastAsia="zh-CN"/>
              </w:rPr>
              <w:tab/>
              <w:t>DMRS sequence initialization</w:t>
            </w:r>
          </w:p>
        </w:tc>
      </w:tr>
      <w:tr w:rsidR="00952287">
        <w:tc>
          <w:tcPr>
            <w:tcW w:w="9629" w:type="dxa"/>
          </w:tcPr>
          <w:p w:rsidR="00952287" w:rsidRDefault="00995611">
            <w:r>
              <w:t>Format 1_3</w:t>
            </w:r>
          </w:p>
          <w:p w:rsidR="00952287" w:rsidRDefault="00995611">
            <w:pPr>
              <w:pStyle w:val="B1"/>
            </w:pPr>
            <w:r>
              <w:lastRenderedPageBreak/>
              <w:t>-</w:t>
            </w:r>
            <w:r>
              <w:rPr>
                <w:rFonts w:hint="eastAsia"/>
                <w:lang w:eastAsia="zh-CN"/>
              </w:rPr>
              <w:tab/>
            </w:r>
            <w:proofErr w:type="spellStart"/>
            <w:r>
              <w:rPr>
                <w:lang w:eastAsia="zh-CN"/>
              </w:rPr>
              <w:t>SCell</w:t>
            </w:r>
            <w:proofErr w:type="spellEnd"/>
            <w:r>
              <w:rPr>
                <w:lang w:eastAsia="zh-CN"/>
              </w:rPr>
              <w:t xml:space="preserve"> dormancy indication</w:t>
            </w:r>
            <w:r>
              <w:t xml:space="preserve"> – 0 bit if higher layer parameter </w:t>
            </w:r>
            <w:proofErr w:type="spellStart"/>
            <w:r>
              <w:rPr>
                <w:i/>
                <w:lang w:eastAsia="zh-CN"/>
              </w:rPr>
              <w:t>SCell</w:t>
            </w:r>
            <w:proofErr w:type="spellEnd"/>
            <w:r>
              <w:rPr>
                <w:i/>
                <w:lang w:eastAsia="zh-CN"/>
              </w:rPr>
              <w:t>-dormancy-indication-Present</w:t>
            </w:r>
            <w:r>
              <w:t xml:space="preserve"> is not enabled; otherwise x</w:t>
            </w:r>
            <w:r>
              <w:rPr>
                <w:lang w:eastAsia="zh-CN"/>
              </w:rPr>
              <w:t xml:space="preserve"> bits</w:t>
            </w:r>
            <w:r>
              <w:t>.</w:t>
            </w:r>
          </w:p>
        </w:tc>
      </w:tr>
    </w:tbl>
    <w:p w:rsidR="00952287" w:rsidRDefault="00995611" w:rsidP="002D301A">
      <w:pPr>
        <w:spacing w:beforeLines="50" w:before="120"/>
      </w:pPr>
      <w:r>
        <w:lastRenderedPageBreak/>
        <w:t xml:space="preserve">For the </w:t>
      </w:r>
      <w:proofErr w:type="spellStart"/>
      <w:r>
        <w:t>SCell</w:t>
      </w:r>
      <w:proofErr w:type="spellEnd"/>
      <w:r>
        <w:t xml:space="preserve"> </w:t>
      </w:r>
      <w:proofErr w:type="gramStart"/>
      <w:r>
        <w:t>group based</w:t>
      </w:r>
      <w:proofErr w:type="gramEnd"/>
      <w:r>
        <w:t xml:space="preserve"> indication, the legacy operation can be reused because the indication is not applied </w:t>
      </w:r>
      <w:r w:rsidR="002D301A">
        <w:t>to</w:t>
      </w:r>
      <w:r>
        <w:t xml:space="preserve"> the scheduled cell. And the size of the </w:t>
      </w:r>
      <w:proofErr w:type="spellStart"/>
      <w:r>
        <w:t>SCell</w:t>
      </w:r>
      <w:proofErr w:type="spellEnd"/>
      <w:r>
        <w:t xml:space="preserve"> dormancy indication could be up to 5 bits as legacy. This is configured by</w:t>
      </w:r>
      <w:r w:rsidR="00FF345F">
        <w:t xml:space="preserve"> </w:t>
      </w:r>
      <w:r>
        <w:t>the same RRC signalling used for DCI format 1_1.</w:t>
      </w:r>
    </w:p>
    <w:p w:rsidR="00952287" w:rsidRDefault="00995611">
      <w:r>
        <w:t xml:space="preserve">For the single cell based indication, </w:t>
      </w:r>
      <w:r w:rsidR="00FF345F">
        <w:t>it is</w:t>
      </w:r>
      <w:r>
        <w:t xml:space="preserve"> applied with the condition that one-shot HARQ-ACK request is not present or set to '0', and FDRA field is set </w:t>
      </w:r>
      <w:r w:rsidR="00FF345F">
        <w:t xml:space="preserve">to </w:t>
      </w:r>
      <w:r>
        <w:t xml:space="preserve">the defined value depending on the resource allocation type, i.e., all bits of frequency domain resource assignment are set to 0 for resource allocation type 0 or set to 1 for resource allocation type 1 or set to 0 or 1 for dynamic switch resource allocation type. In DCI format 1_3, one-shot HARQ-ACK request is a type 1A field, while FDRA is a type 2 field. As a result, there </w:t>
      </w:r>
      <w:r w:rsidR="00FF345F">
        <w:t>may</w:t>
      </w:r>
      <w:r>
        <w:t xml:space="preserve"> be two alternatives to apply the </w:t>
      </w:r>
      <w:proofErr w:type="spellStart"/>
      <w:r>
        <w:t>SCell</w:t>
      </w:r>
      <w:proofErr w:type="spellEnd"/>
      <w:r>
        <w:t xml:space="preserve"> based indication.</w:t>
      </w:r>
    </w:p>
    <w:p w:rsidR="00952287" w:rsidRDefault="00995611">
      <w:pPr>
        <w:pStyle w:val="af1"/>
        <w:numPr>
          <w:ilvl w:val="0"/>
          <w:numId w:val="10"/>
        </w:numPr>
      </w:pPr>
      <w:r>
        <w:t xml:space="preserve">Alt.1 FDRA field of all the co-scheduled cells are set to defined value; </w:t>
      </w:r>
    </w:p>
    <w:p w:rsidR="00952287" w:rsidRDefault="00995611">
      <w:pPr>
        <w:pStyle w:val="af1"/>
        <w:numPr>
          <w:ilvl w:val="0"/>
          <w:numId w:val="10"/>
        </w:numPr>
      </w:pPr>
      <w:r>
        <w:t xml:space="preserve">Alt.2 FDRA field of </w:t>
      </w:r>
      <w:r w:rsidR="00FF345F">
        <w:t xml:space="preserve">at least </w:t>
      </w:r>
      <w:r>
        <w:t>one of the co-scheduled cells is set to defined value.</w:t>
      </w:r>
    </w:p>
    <w:p w:rsidR="00952287" w:rsidRDefault="00995611">
      <w:r>
        <w:t xml:space="preserve">The co-scheduled cells </w:t>
      </w:r>
      <w:r w:rsidR="008C09EB">
        <w:t>can</w:t>
      </w:r>
      <w:r>
        <w:t xml:space="preserve"> be indicated by Scheduled cells indicator explicitly or FDRA field implicitly if ScheduledCellCombo-ListDCI-1-3 for the scheduled cell set is not configured. In both indication manners, Alt.1 and Alt.2 </w:t>
      </w:r>
      <w:r w:rsidR="008C09EB">
        <w:t>can</w:t>
      </w:r>
      <w:r>
        <w:t xml:space="preserve"> be workable because, within the </w:t>
      </w:r>
      <w:proofErr w:type="spellStart"/>
      <w:r>
        <w:t>N_cell^DL</w:t>
      </w:r>
      <w:proofErr w:type="spellEnd"/>
      <w:r>
        <w:t xml:space="preserve"> cells, FDRA of all cells in Alt.1 or at least one cell in Alt.2 </w:t>
      </w:r>
      <w:r w:rsidR="008C09EB">
        <w:t xml:space="preserve">can </w:t>
      </w:r>
      <w:r>
        <w:t xml:space="preserve">be used </w:t>
      </w:r>
      <w:r w:rsidR="008C09EB">
        <w:t>for</w:t>
      </w:r>
      <w:r>
        <w:t xml:space="preserve"> validation for the single </w:t>
      </w:r>
      <w:proofErr w:type="gramStart"/>
      <w:r>
        <w:t>cell based</w:t>
      </w:r>
      <w:proofErr w:type="gramEnd"/>
      <w:r>
        <w:t xml:space="preserve"> indication of </w:t>
      </w:r>
      <w:proofErr w:type="spellStart"/>
      <w:r>
        <w:t>SCell</w:t>
      </w:r>
      <w:proofErr w:type="spellEnd"/>
      <w:r>
        <w:t xml:space="preserve"> dormancy indication. Furthermore, MCS, NDI, RV, etc of all cells in Alt.1 or at least one cell in Alt.2 </w:t>
      </w:r>
      <w:r w:rsidR="008C09EB">
        <w:t>can also</w:t>
      </w:r>
      <w:r>
        <w:t xml:space="preserve"> be used for </w:t>
      </w:r>
      <w:proofErr w:type="spellStart"/>
      <w:r>
        <w:t>SCell</w:t>
      </w:r>
      <w:proofErr w:type="spellEnd"/>
      <w:r>
        <w:t xml:space="preserve"> based indication of </w:t>
      </w:r>
      <w:proofErr w:type="spellStart"/>
      <w:r>
        <w:t>SCell</w:t>
      </w:r>
      <w:proofErr w:type="spellEnd"/>
      <w:r>
        <w:t xml:space="preserve"> dormancy indication.</w:t>
      </w:r>
    </w:p>
    <w:p w:rsidR="00952287" w:rsidRDefault="00995611">
      <w:r>
        <w:t xml:space="preserve">Considering Alt.2 is more flexible which </w:t>
      </w:r>
      <w:r w:rsidR="007B2E51">
        <w:t>can</w:t>
      </w:r>
      <w:r>
        <w:t xml:space="preserve"> also cover the function of Alt.1, Alt.2 is preferred for single </w:t>
      </w:r>
      <w:proofErr w:type="gramStart"/>
      <w:r>
        <w:t>cell based</w:t>
      </w:r>
      <w:proofErr w:type="gramEnd"/>
      <w:r>
        <w:t xml:space="preserve"> indication of </w:t>
      </w:r>
      <w:proofErr w:type="spellStart"/>
      <w:r>
        <w:t>SCell</w:t>
      </w:r>
      <w:proofErr w:type="spellEnd"/>
      <w:r>
        <w:t xml:space="preserve"> dormancy indication.</w:t>
      </w:r>
    </w:p>
    <w:p w:rsidR="00952287" w:rsidRDefault="00995611">
      <w:r>
        <w:rPr>
          <w:b/>
          <w:i/>
        </w:rPr>
        <w:t xml:space="preserve">Proposal </w:t>
      </w:r>
      <w:r>
        <w:rPr>
          <w:rFonts w:hint="eastAsia"/>
          <w:b/>
          <w:i/>
          <w:lang w:val="en-US" w:eastAsia="zh-CN"/>
        </w:rPr>
        <w:t>5</w:t>
      </w:r>
      <w:r>
        <w:rPr>
          <w:b/>
          <w:i/>
        </w:rPr>
        <w:t>:</w:t>
      </w:r>
      <w:r>
        <w:rPr>
          <w:i/>
        </w:rPr>
        <w:t xml:space="preserve"> Adopt the following TP for </w:t>
      </w:r>
      <w:r>
        <w:rPr>
          <w:rFonts w:hint="eastAsia"/>
          <w:i/>
          <w:iCs/>
          <w:lang w:val="en-US"/>
        </w:rPr>
        <w:t xml:space="preserve">sub-clause </w:t>
      </w:r>
      <w:r>
        <w:rPr>
          <w:rFonts w:hint="eastAsia"/>
          <w:i/>
          <w:iCs/>
          <w:lang w:val="en-US" w:eastAsia="zh-CN"/>
        </w:rPr>
        <w:t>7.3.1.2.4</w:t>
      </w:r>
      <w:r>
        <w:rPr>
          <w:rFonts w:hint="eastAsia"/>
          <w:i/>
          <w:iCs/>
          <w:lang w:val="en-US"/>
        </w:rPr>
        <w:t xml:space="preserve"> in</w:t>
      </w:r>
      <w:r>
        <w:rPr>
          <w:rFonts w:hint="eastAsia"/>
          <w:i/>
          <w:iCs/>
          <w:lang w:val="en-US" w:eastAsia="zh-CN"/>
        </w:rPr>
        <w:t xml:space="preserve"> </w:t>
      </w:r>
      <w:r>
        <w:rPr>
          <w:i/>
        </w:rPr>
        <w:t>TS38.21</w:t>
      </w:r>
      <w:r>
        <w:rPr>
          <w:rFonts w:hint="eastAsia"/>
          <w:i/>
          <w:lang w:val="en-US" w:eastAsia="zh-CN"/>
        </w:rPr>
        <w:t>2</w:t>
      </w:r>
      <w:r>
        <w:rPr>
          <w:i/>
        </w:rPr>
        <w:t>.</w:t>
      </w:r>
    </w:p>
    <w:tbl>
      <w:tblPr>
        <w:tblStyle w:val="ad"/>
        <w:tblW w:w="0" w:type="auto"/>
        <w:tblLook w:val="04A0" w:firstRow="1" w:lastRow="0" w:firstColumn="1" w:lastColumn="0" w:noHBand="0" w:noVBand="1"/>
      </w:tblPr>
      <w:tblGrid>
        <w:gridCol w:w="9629"/>
      </w:tblGrid>
      <w:tr w:rsidR="00952287">
        <w:tc>
          <w:tcPr>
            <w:tcW w:w="9629" w:type="dxa"/>
          </w:tcPr>
          <w:p w:rsidR="00952287" w:rsidRDefault="00995611">
            <w:pPr>
              <w:pStyle w:val="5"/>
              <w:numPr>
                <w:ilvl w:val="0"/>
                <w:numId w:val="0"/>
              </w:numPr>
              <w:ind w:left="992" w:hanging="992"/>
              <w:rPr>
                <w:rFonts w:ascii="Times New Roman" w:hAnsi="Times New Roman"/>
                <w:lang w:val="en-US" w:eastAsia="zh-CN"/>
              </w:rPr>
            </w:pPr>
            <w:r>
              <w:rPr>
                <w:rFonts w:ascii="Times New Roman" w:hAnsi="Times New Roman" w:hint="eastAsia"/>
                <w:b/>
                <w:bCs/>
                <w:lang w:val="en-US" w:eastAsia="zh-CN"/>
              </w:rPr>
              <w:lastRenderedPageBreak/>
              <w:t>Reason for change:</w:t>
            </w:r>
            <w:r>
              <w:rPr>
                <w:rFonts w:ascii="Times New Roman" w:hAnsi="Times New Roman" w:hint="eastAsia"/>
                <w:lang w:val="en-US" w:eastAsia="zh-CN"/>
              </w:rPr>
              <w:t xml:space="preserve"> To complete the description of </w:t>
            </w:r>
            <w:proofErr w:type="spellStart"/>
            <w:r>
              <w:rPr>
                <w:rFonts w:ascii="Times New Roman" w:hAnsi="Times New Roman" w:hint="eastAsia"/>
                <w:lang w:val="en-US" w:eastAsia="zh-CN"/>
              </w:rPr>
              <w:t>SCell</w:t>
            </w:r>
            <w:proofErr w:type="spellEnd"/>
            <w:r>
              <w:rPr>
                <w:rFonts w:ascii="Times New Roman" w:hAnsi="Times New Roman" w:hint="eastAsia"/>
                <w:lang w:val="en-US" w:eastAsia="zh-CN"/>
              </w:rPr>
              <w:t xml:space="preserve"> dormancy indication field.</w:t>
            </w:r>
          </w:p>
          <w:p w:rsidR="00952287" w:rsidRDefault="00995611">
            <w:pPr>
              <w:rPr>
                <w:lang w:val="en-US" w:eastAsia="zh-CN"/>
              </w:rPr>
            </w:pPr>
            <w:r>
              <w:rPr>
                <w:rFonts w:hint="eastAsia"/>
                <w:b/>
                <w:bCs/>
                <w:lang w:val="en-US" w:eastAsia="zh-CN"/>
              </w:rPr>
              <w:t>Summary of change:</w:t>
            </w:r>
            <w:r>
              <w:rPr>
                <w:rFonts w:hint="eastAsia"/>
                <w:lang w:val="en-US" w:eastAsia="zh-CN"/>
              </w:rPr>
              <w:t xml:space="preserve"> Complete the </w:t>
            </w:r>
            <w:proofErr w:type="spellStart"/>
            <w:r>
              <w:rPr>
                <w:rFonts w:hint="eastAsia"/>
                <w:lang w:val="en-US" w:eastAsia="zh-CN"/>
              </w:rPr>
              <w:t>SCell</w:t>
            </w:r>
            <w:proofErr w:type="spellEnd"/>
            <w:r>
              <w:rPr>
                <w:rFonts w:hint="eastAsia"/>
                <w:lang w:val="en-US" w:eastAsia="zh-CN"/>
              </w:rPr>
              <w:t xml:space="preserve"> </w:t>
            </w:r>
            <w:proofErr w:type="gramStart"/>
            <w:r>
              <w:rPr>
                <w:rFonts w:hint="eastAsia"/>
                <w:lang w:val="en-US" w:eastAsia="zh-CN"/>
              </w:rPr>
              <w:t>group based</w:t>
            </w:r>
            <w:proofErr w:type="gramEnd"/>
            <w:r>
              <w:rPr>
                <w:rFonts w:hint="eastAsia"/>
                <w:lang w:val="en-US" w:eastAsia="zh-CN"/>
              </w:rPr>
              <w:t xml:space="preserve"> indication and </w:t>
            </w:r>
            <w:proofErr w:type="spellStart"/>
            <w:r>
              <w:rPr>
                <w:rFonts w:hint="eastAsia"/>
                <w:lang w:val="en-US" w:eastAsia="zh-CN"/>
              </w:rPr>
              <w:t>SCell</w:t>
            </w:r>
            <w:proofErr w:type="spellEnd"/>
            <w:r>
              <w:rPr>
                <w:rFonts w:hint="eastAsia"/>
                <w:lang w:val="en-US" w:eastAsia="zh-CN"/>
              </w:rPr>
              <w:t xml:space="preserve"> based indication for </w:t>
            </w:r>
            <w:proofErr w:type="spellStart"/>
            <w:r>
              <w:rPr>
                <w:rFonts w:hint="eastAsia"/>
                <w:lang w:val="en-US" w:eastAsia="zh-CN"/>
              </w:rPr>
              <w:t>SCell</w:t>
            </w:r>
            <w:proofErr w:type="spellEnd"/>
            <w:r>
              <w:rPr>
                <w:rFonts w:hint="eastAsia"/>
                <w:lang w:val="en-US" w:eastAsia="zh-CN"/>
              </w:rPr>
              <w:t xml:space="preserve"> dormancy indication.</w:t>
            </w:r>
          </w:p>
          <w:p w:rsidR="00952287" w:rsidRDefault="00995611">
            <w:pPr>
              <w:rPr>
                <w:lang w:val="en-US" w:eastAsia="zh-CN"/>
              </w:rPr>
            </w:pPr>
            <w:r>
              <w:rPr>
                <w:rFonts w:hint="eastAsia"/>
                <w:b/>
                <w:bCs/>
                <w:lang w:val="en-US" w:eastAsia="zh-CN"/>
              </w:rPr>
              <w:t>Consequences if not approved:</w:t>
            </w:r>
            <w:r>
              <w:rPr>
                <w:rFonts w:hint="eastAsia"/>
                <w:lang w:val="en-US" w:eastAsia="zh-CN"/>
              </w:rPr>
              <w:t xml:space="preserve"> Invalid </w:t>
            </w:r>
            <w:proofErr w:type="spellStart"/>
            <w:r>
              <w:rPr>
                <w:rFonts w:hint="eastAsia"/>
                <w:lang w:val="en-US" w:eastAsia="zh-CN"/>
              </w:rPr>
              <w:t>SCell</w:t>
            </w:r>
            <w:proofErr w:type="spellEnd"/>
            <w:r>
              <w:rPr>
                <w:rFonts w:hint="eastAsia"/>
                <w:lang w:val="en-US" w:eastAsia="zh-CN"/>
              </w:rPr>
              <w:t xml:space="preserve"> dormancy indication field in DCI format 1_3.</w:t>
            </w:r>
          </w:p>
          <w:p w:rsidR="00952287" w:rsidRDefault="00995611">
            <w:pPr>
              <w:pStyle w:val="5"/>
              <w:numPr>
                <w:ilvl w:val="0"/>
                <w:numId w:val="0"/>
              </w:numPr>
              <w:ind w:left="992" w:hanging="992"/>
              <w:rPr>
                <w:lang w:eastAsia="zh-CN"/>
              </w:rPr>
            </w:pPr>
            <w:r>
              <w:rPr>
                <w:rFonts w:hint="eastAsia"/>
                <w:lang w:eastAsia="zh-CN"/>
              </w:rPr>
              <w:t>7.3.1.</w:t>
            </w:r>
            <w:r>
              <w:rPr>
                <w:lang w:eastAsia="zh-CN"/>
              </w:rPr>
              <w:t>2</w:t>
            </w:r>
            <w:r>
              <w:rPr>
                <w:rFonts w:hint="eastAsia"/>
                <w:lang w:eastAsia="zh-CN"/>
              </w:rPr>
              <w:t>.</w:t>
            </w:r>
            <w:r>
              <w:rPr>
                <w:lang w:eastAsia="zh-CN"/>
              </w:rPr>
              <w:t>4</w:t>
            </w:r>
            <w:r>
              <w:rPr>
                <w:rFonts w:hint="eastAsia"/>
                <w:lang w:eastAsia="zh-CN"/>
              </w:rPr>
              <w:tab/>
              <w:t xml:space="preserve">Format </w:t>
            </w:r>
            <w:r>
              <w:rPr>
                <w:lang w:eastAsia="zh-CN"/>
              </w:rPr>
              <w:t>1</w:t>
            </w:r>
            <w:r>
              <w:rPr>
                <w:rFonts w:hint="eastAsia"/>
                <w:lang w:eastAsia="zh-CN"/>
              </w:rPr>
              <w:t>_</w:t>
            </w:r>
            <w:r>
              <w:rPr>
                <w:lang w:eastAsia="zh-CN"/>
              </w:rPr>
              <w:t>3</w:t>
            </w:r>
          </w:p>
          <w:p w:rsidR="00952287" w:rsidRDefault="00995611">
            <w:pPr>
              <w:jc w:val="center"/>
            </w:pPr>
            <w:r>
              <w:rPr>
                <w:color w:val="FF0000"/>
              </w:rPr>
              <w:t>&lt;Unchanged parts are omitted&gt;</w:t>
            </w:r>
          </w:p>
          <w:p w:rsidR="00952287" w:rsidRDefault="00995611">
            <w:pPr>
              <w:pStyle w:val="B1"/>
              <w:rPr>
                <w:ins w:id="26" w:author="ZTE" w:date="2023-09-27T09:06:00Z"/>
                <w:rFonts w:eastAsia="等线"/>
                <w:lang w:val="nb-NO" w:eastAsia="zh-CN"/>
              </w:rPr>
            </w:pPr>
            <w:r>
              <w:t>-</w:t>
            </w:r>
            <w:r>
              <w:rPr>
                <w:rFonts w:hint="eastAsia"/>
                <w:lang w:eastAsia="zh-CN"/>
              </w:rPr>
              <w:tab/>
            </w:r>
            <w:proofErr w:type="spellStart"/>
            <w:r>
              <w:rPr>
                <w:lang w:eastAsia="zh-CN"/>
              </w:rPr>
              <w:t>SCell</w:t>
            </w:r>
            <w:proofErr w:type="spellEnd"/>
            <w:r>
              <w:rPr>
                <w:lang w:eastAsia="zh-CN"/>
              </w:rPr>
              <w:t xml:space="preserve"> dormancy indication</w:t>
            </w:r>
            <w:r>
              <w:t xml:space="preserve"> – 0 bit if higher layer parameter </w:t>
            </w:r>
            <w:proofErr w:type="spellStart"/>
            <w:r>
              <w:rPr>
                <w:i/>
                <w:lang w:eastAsia="zh-CN"/>
              </w:rPr>
              <w:t>SCell</w:t>
            </w:r>
            <w:proofErr w:type="spellEnd"/>
            <w:r>
              <w:rPr>
                <w:i/>
                <w:lang w:eastAsia="zh-CN"/>
              </w:rPr>
              <w:t>-dormancy-indication-Present</w:t>
            </w:r>
            <w:r>
              <w:t xml:space="preserve"> is not enabled; otherwise</w:t>
            </w:r>
            <w:ins w:id="27" w:author="ZTE" w:date="2023-09-27T09:06:00Z">
              <w:r>
                <w:t>1, 2, 3, 4 or 5</w:t>
              </w:r>
              <w:r>
                <w:rPr>
                  <w:lang w:eastAsia="zh-CN"/>
                </w:rPr>
                <w:t xml:space="preserve"> bits bitmap </w:t>
              </w:r>
              <w:r>
                <w:rPr>
                  <w:rFonts w:eastAsia="等线" w:hint="eastAsia"/>
                  <w:lang w:val="nb-NO" w:eastAsia="zh-CN"/>
                </w:rPr>
                <w:t xml:space="preserve">determined according to </w:t>
              </w:r>
              <w:r>
                <w:rPr>
                  <w:rFonts w:eastAsia="等线"/>
                  <w:lang w:val="nb-NO" w:eastAsia="zh-CN"/>
                </w:rPr>
                <w:t xml:space="preserve">the number of different </w:t>
              </w:r>
              <w:r>
                <w:rPr>
                  <w:rFonts w:eastAsia="等线"/>
                  <w:i/>
                  <w:lang w:val="nb-NO" w:eastAsia="zh-CN"/>
                </w:rPr>
                <w:t>DormancyGroupID(s)</w:t>
              </w:r>
              <w:r>
                <w:rPr>
                  <w:rFonts w:eastAsia="等线"/>
                  <w:lang w:val="nb-NO" w:eastAsia="zh-CN"/>
                </w:rPr>
                <w:t xml:space="preserve"> provided by </w:t>
              </w:r>
              <w:r>
                <w:rPr>
                  <w:rFonts w:eastAsia="等线" w:hint="eastAsia"/>
                  <w:lang w:val="nb-NO" w:eastAsia="zh-CN"/>
                </w:rPr>
                <w:t>higher layer parameter</w:t>
              </w:r>
              <w:r>
                <w:rPr>
                  <w:rFonts w:eastAsia="等线"/>
                  <w:lang w:val="nb-NO" w:eastAsia="zh-CN"/>
                </w:rPr>
                <w:t xml:space="preserve"> </w:t>
              </w:r>
              <w:proofErr w:type="spellStart"/>
              <w:r>
                <w:rPr>
                  <w:i/>
                  <w:lang w:eastAsia="zh-CN"/>
                </w:rPr>
                <w:t>dormancyGroupWithinActiveTime</w:t>
              </w:r>
              <w:proofErr w:type="spellEnd"/>
              <w:r>
                <w:rPr>
                  <w:rFonts w:eastAsia="等线"/>
                  <w:i/>
                  <w:lang w:val="nb-NO"/>
                </w:rPr>
                <w:t xml:space="preserve">, </w:t>
              </w:r>
              <w:r>
                <w:rPr>
                  <w:rFonts w:eastAsia="等线"/>
                  <w:lang w:val="nb-NO"/>
                </w:rPr>
                <w:t xml:space="preserve">where each bit corresponds to one of the SCell group(s) configured by higher layers parameter </w:t>
              </w:r>
              <w:proofErr w:type="spellStart"/>
              <w:r>
                <w:rPr>
                  <w:i/>
                  <w:lang w:eastAsia="zh-CN"/>
                </w:rPr>
                <w:t>dormancyGroupWithinActiveTime</w:t>
              </w:r>
              <w:proofErr w:type="spellEnd"/>
              <w:r>
                <w:rPr>
                  <w:rFonts w:eastAsia="等线"/>
                  <w:i/>
                  <w:lang w:val="nb-NO"/>
                </w:rPr>
                <w:t>,</w:t>
              </w:r>
              <w:r>
                <w:rPr>
                  <w:rFonts w:eastAsia="等线"/>
                  <w:lang w:val="nb-NO"/>
                </w:rPr>
                <w:t xml:space="preserve"> with MSB to LSB of the bitmap corresponding to the first to last configured SCell group</w:t>
              </w:r>
              <w:r>
                <w:t xml:space="preserve"> in ascending order of </w:t>
              </w:r>
              <w:proofErr w:type="spellStart"/>
              <w:r>
                <w:rPr>
                  <w:i/>
                  <w:iCs/>
                </w:rPr>
                <w:t>DormancyGroupID</w:t>
              </w:r>
              <w:proofErr w:type="spellEnd"/>
              <w:r>
                <w:rPr>
                  <w:rFonts w:eastAsia="等线" w:hint="eastAsia"/>
                  <w:lang w:val="nb-NO" w:eastAsia="zh-CN"/>
                </w:rPr>
                <w:t xml:space="preserve">. </w:t>
              </w:r>
              <w:r>
                <w:t xml:space="preserve">The field is only present when this format is carried by PDCCH on the primary cell within DRX Active Time and the UE is configured with at least two DL BWPs for an </w:t>
              </w:r>
              <w:proofErr w:type="spellStart"/>
              <w:r>
                <w:t>SCell</w:t>
              </w:r>
              <w:proofErr w:type="spellEnd"/>
              <w:r>
                <w:t>.</w:t>
              </w:r>
            </w:ins>
          </w:p>
          <w:p w:rsidR="00952287" w:rsidRDefault="00995611">
            <w:pPr>
              <w:pStyle w:val="B1"/>
              <w:ind w:hanging="1"/>
              <w:rPr>
                <w:ins w:id="28" w:author="ZTE" w:date="2023-09-27T09:06:00Z"/>
              </w:rPr>
            </w:pPr>
            <w:ins w:id="29" w:author="ZTE" w:date="2023-09-27T09:06:00Z">
              <w:r>
                <w:rPr>
                  <w:lang w:val="nb-NO" w:eastAsia="zh-CN"/>
                </w:rPr>
                <w:t>I</w:t>
              </w:r>
              <w:r>
                <w:rPr>
                  <w:lang w:eastAsia="zh-CN"/>
                </w:rPr>
                <w:t xml:space="preserve">f </w:t>
              </w:r>
              <w:r>
                <w:rPr>
                  <w:rFonts w:eastAsia="MS Mincho"/>
                  <w:lang w:eastAsia="zh-CN"/>
                </w:rPr>
                <w:t xml:space="preserve">one-shot HARQ-ACK request is not present or set to '0', and </w:t>
              </w:r>
              <w:r>
                <w:rPr>
                  <w:lang w:eastAsia="zh-CN"/>
                </w:rPr>
                <w:t>all bits of f</w:t>
              </w:r>
              <w:r>
                <w:rPr>
                  <w:rFonts w:hint="eastAsia"/>
                  <w:lang w:eastAsia="zh-CN"/>
                </w:rPr>
                <w:t>requency domain resource assignment</w:t>
              </w:r>
              <w:r>
                <w:rPr>
                  <w:lang w:eastAsia="zh-CN"/>
                </w:rPr>
                <w:t xml:space="preserve"> are set to 0 for </w:t>
              </w:r>
              <w:r>
                <w:rPr>
                  <w:rFonts w:hint="eastAsia"/>
                  <w:lang w:eastAsia="zh-CN"/>
                </w:rPr>
                <w:t>resource allocation type 0</w:t>
              </w:r>
              <w:r>
                <w:rPr>
                  <w:lang w:eastAsia="zh-CN"/>
                </w:rPr>
                <w:t xml:space="preserve"> or set to 1 for resource allocation type 1 or set to 0 or 1 for dynamic switch resource allocation type, this field is reserved and t</w:t>
              </w:r>
              <w:r>
                <w:t xml:space="preserve">he following fields </w:t>
              </w:r>
              <w:r>
                <w:rPr>
                  <w:rFonts w:eastAsia="Batang" w:hint="eastAsia"/>
                  <w:lang w:eastAsia="ko-KR"/>
                </w:rPr>
                <w:t xml:space="preserve">among the fields above </w:t>
              </w:r>
              <w:r>
                <w:t xml:space="preserve">are used for </w:t>
              </w:r>
              <w:proofErr w:type="spellStart"/>
              <w:r>
                <w:t>SCell</w:t>
              </w:r>
              <w:proofErr w:type="spellEnd"/>
              <w:r>
                <w:t xml:space="preserve"> dormancy indication, where each bit corresponds to one of the configured </w:t>
              </w:r>
              <w:proofErr w:type="spellStart"/>
              <w:r>
                <w:t>SCell</w:t>
              </w:r>
              <w:proofErr w:type="spellEnd"/>
              <w:r>
                <w:t xml:space="preserve">(s), with MSB to LSB of the following fields concatenated in the order below corresponding to the </w:t>
              </w:r>
              <w:proofErr w:type="spellStart"/>
              <w:r>
                <w:t>SCell</w:t>
              </w:r>
              <w:proofErr w:type="spellEnd"/>
              <w:r>
                <w:t xml:space="preserve"> with lowest to highest </w:t>
              </w:r>
              <w:proofErr w:type="spellStart"/>
              <w:r>
                <w:t>SCell</w:t>
              </w:r>
              <w:proofErr w:type="spellEnd"/>
              <w:r>
                <w:t xml:space="preserve"> index</w:t>
              </w:r>
              <w:r>
                <w:rPr>
                  <w:lang w:eastAsia="zh-CN"/>
                </w:rPr>
                <w:t xml:space="preserve"> </w:t>
              </w:r>
            </w:ins>
          </w:p>
          <w:p w:rsidR="00952287" w:rsidRDefault="00995611">
            <w:pPr>
              <w:pStyle w:val="B2"/>
              <w:rPr>
                <w:ins w:id="30" w:author="ZTE" w:date="2023-09-27T09:06:00Z"/>
                <w:lang w:eastAsia="zh-CN"/>
              </w:rPr>
            </w:pPr>
            <w:ins w:id="31" w:author="ZTE" w:date="2023-09-27T09:06:00Z">
              <w:r>
                <w:rPr>
                  <w:lang w:eastAsia="zh-CN"/>
                </w:rPr>
                <w:t>-</w:t>
              </w:r>
              <w:r>
                <w:rPr>
                  <w:lang w:eastAsia="zh-CN"/>
                </w:rPr>
                <w:tab/>
                <w:t xml:space="preserve">Modulation and coding scheme of transport block 1 </w:t>
              </w:r>
            </w:ins>
          </w:p>
          <w:p w:rsidR="00952287" w:rsidRDefault="00995611">
            <w:pPr>
              <w:pStyle w:val="B2"/>
              <w:rPr>
                <w:ins w:id="32" w:author="ZTE" w:date="2023-09-27T09:06:00Z"/>
                <w:lang w:eastAsia="zh-CN"/>
              </w:rPr>
            </w:pPr>
            <w:ins w:id="33" w:author="ZTE" w:date="2023-09-27T09:06:00Z">
              <w:r>
                <w:rPr>
                  <w:lang w:eastAsia="zh-CN"/>
                </w:rPr>
                <w:t>-</w:t>
              </w:r>
              <w:r>
                <w:rPr>
                  <w:lang w:eastAsia="zh-CN"/>
                </w:rPr>
                <w:tab/>
                <w:t xml:space="preserve">New data indicator of transport block 1 </w:t>
              </w:r>
            </w:ins>
          </w:p>
          <w:p w:rsidR="00952287" w:rsidRDefault="00995611">
            <w:pPr>
              <w:pStyle w:val="B2"/>
              <w:rPr>
                <w:ins w:id="34" w:author="ZTE" w:date="2023-09-27T09:06:00Z"/>
                <w:lang w:eastAsia="zh-CN"/>
              </w:rPr>
            </w:pPr>
            <w:ins w:id="35" w:author="ZTE" w:date="2023-09-27T09:06:00Z">
              <w:r>
                <w:rPr>
                  <w:lang w:eastAsia="zh-CN"/>
                </w:rPr>
                <w:t>-</w:t>
              </w:r>
              <w:r>
                <w:rPr>
                  <w:lang w:eastAsia="zh-CN"/>
                </w:rPr>
                <w:tab/>
                <w:t xml:space="preserve">Redundancy version of transport block 1 </w:t>
              </w:r>
            </w:ins>
          </w:p>
          <w:p w:rsidR="00952287" w:rsidRDefault="00995611">
            <w:pPr>
              <w:pStyle w:val="B2"/>
              <w:rPr>
                <w:ins w:id="36" w:author="ZTE" w:date="2023-09-27T09:06:00Z"/>
                <w:lang w:eastAsia="zh-CN"/>
              </w:rPr>
            </w:pPr>
            <w:ins w:id="37" w:author="ZTE" w:date="2023-09-27T09:06:00Z">
              <w:r>
                <w:rPr>
                  <w:lang w:eastAsia="zh-CN"/>
                </w:rPr>
                <w:t>-</w:t>
              </w:r>
              <w:r>
                <w:rPr>
                  <w:lang w:eastAsia="zh-CN"/>
                </w:rPr>
                <w:tab/>
                <w:t xml:space="preserve">HARQ process number </w:t>
              </w:r>
            </w:ins>
          </w:p>
          <w:p w:rsidR="00952287" w:rsidRDefault="00995611">
            <w:pPr>
              <w:pStyle w:val="B2"/>
              <w:rPr>
                <w:ins w:id="38" w:author="ZTE" w:date="2023-09-27T09:06:00Z"/>
                <w:lang w:eastAsia="zh-CN"/>
              </w:rPr>
            </w:pPr>
            <w:ins w:id="39" w:author="ZTE" w:date="2023-09-27T09:06:00Z">
              <w:r>
                <w:rPr>
                  <w:lang w:eastAsia="zh-CN"/>
                </w:rPr>
                <w:t>-</w:t>
              </w:r>
              <w:r>
                <w:rPr>
                  <w:lang w:eastAsia="zh-CN"/>
                </w:rPr>
                <w:tab/>
                <w:t xml:space="preserve">Antenna port(s) </w:t>
              </w:r>
            </w:ins>
          </w:p>
          <w:p w:rsidR="00952287" w:rsidRDefault="00995611">
            <w:pPr>
              <w:pStyle w:val="B2"/>
            </w:pPr>
            <w:ins w:id="40" w:author="ZTE" w:date="2023-09-27T09:06:00Z">
              <w:r>
                <w:rPr>
                  <w:rFonts w:hint="eastAsia"/>
                </w:rPr>
                <w:t>-</w:t>
              </w:r>
              <w:r>
                <w:rPr>
                  <w:rFonts w:hint="eastAsia"/>
                </w:rPr>
                <w:tab/>
                <w:t>DMRS sequence initialization</w:t>
              </w:r>
            </w:ins>
            <w:del w:id="41" w:author="ZTE" w:date="2023-09-27T09:06:00Z">
              <w:r>
                <w:delText xml:space="preserve"> x bits</w:delText>
              </w:r>
            </w:del>
            <w:r>
              <w:t>.</w:t>
            </w:r>
          </w:p>
          <w:p w:rsidR="00952287" w:rsidRDefault="00995611">
            <w:pPr>
              <w:jc w:val="center"/>
            </w:pPr>
            <w:r>
              <w:rPr>
                <w:color w:val="FF0000"/>
              </w:rPr>
              <w:t>&lt;Unchanged parts are omitted&gt;</w:t>
            </w:r>
          </w:p>
        </w:tc>
      </w:tr>
    </w:tbl>
    <w:p w:rsidR="00952287" w:rsidRDefault="00952287"/>
    <w:p w:rsidR="00952287" w:rsidRDefault="00995611">
      <w:pPr>
        <w:pStyle w:val="2"/>
      </w:pPr>
      <w:r>
        <w:t>UL DAI</w:t>
      </w:r>
      <w:r w:rsidR="00B93491">
        <w:t xml:space="preserve"> for multicast</w:t>
      </w:r>
    </w:p>
    <w:p w:rsidR="00952287" w:rsidRDefault="00995611">
      <w:r>
        <w:t>In current spec, the 3rd UL DAI has been introduced for multicast. In case one cell is configured with multicast, the 3rd UL DAI should be supported in DCI format 0_3.</w:t>
      </w:r>
    </w:p>
    <w:p w:rsidR="00952287" w:rsidRDefault="00995611">
      <w:r>
        <w:rPr>
          <w:b/>
          <w:i/>
        </w:rPr>
        <w:t xml:space="preserve">Proposal </w:t>
      </w:r>
      <w:r>
        <w:rPr>
          <w:rFonts w:hint="eastAsia"/>
          <w:b/>
          <w:i/>
          <w:lang w:val="en-US" w:eastAsia="zh-CN"/>
        </w:rPr>
        <w:t>6</w:t>
      </w:r>
      <w:r>
        <w:rPr>
          <w:b/>
          <w:i/>
        </w:rPr>
        <w:t>:</w:t>
      </w:r>
      <w:r>
        <w:rPr>
          <w:i/>
        </w:rPr>
        <w:t xml:space="preserve"> Adopt the following TP for </w:t>
      </w:r>
      <w:r>
        <w:rPr>
          <w:rFonts w:hint="eastAsia"/>
          <w:i/>
          <w:iCs/>
          <w:lang w:val="en-US"/>
        </w:rPr>
        <w:t xml:space="preserve">sub-clause </w:t>
      </w:r>
      <w:r>
        <w:rPr>
          <w:rFonts w:hint="eastAsia"/>
          <w:i/>
          <w:iCs/>
          <w:lang w:val="en-US" w:eastAsia="zh-CN"/>
        </w:rPr>
        <w:t>7.3.1.1.4</w:t>
      </w:r>
      <w:r>
        <w:rPr>
          <w:rFonts w:hint="eastAsia"/>
          <w:i/>
          <w:iCs/>
          <w:lang w:val="en-US"/>
        </w:rPr>
        <w:t xml:space="preserve"> in</w:t>
      </w:r>
      <w:r>
        <w:rPr>
          <w:rFonts w:hint="eastAsia"/>
          <w:i/>
          <w:iCs/>
          <w:lang w:val="en-US" w:eastAsia="zh-CN"/>
        </w:rPr>
        <w:t xml:space="preserve"> </w:t>
      </w:r>
      <w:r>
        <w:rPr>
          <w:i/>
        </w:rPr>
        <w:t>TS38.21</w:t>
      </w:r>
      <w:r>
        <w:rPr>
          <w:rFonts w:hint="eastAsia"/>
          <w:i/>
          <w:lang w:val="en-US" w:eastAsia="zh-CN"/>
        </w:rPr>
        <w:t>2</w:t>
      </w:r>
      <w:r>
        <w:rPr>
          <w:i/>
        </w:rPr>
        <w:t>.</w:t>
      </w:r>
    </w:p>
    <w:tbl>
      <w:tblPr>
        <w:tblStyle w:val="ad"/>
        <w:tblW w:w="0" w:type="auto"/>
        <w:tblLook w:val="04A0" w:firstRow="1" w:lastRow="0" w:firstColumn="1" w:lastColumn="0" w:noHBand="0" w:noVBand="1"/>
      </w:tblPr>
      <w:tblGrid>
        <w:gridCol w:w="9629"/>
      </w:tblGrid>
      <w:tr w:rsidR="00952287">
        <w:tc>
          <w:tcPr>
            <w:tcW w:w="9629" w:type="dxa"/>
          </w:tcPr>
          <w:p w:rsidR="00952287" w:rsidRDefault="00995611">
            <w:pPr>
              <w:pStyle w:val="5"/>
              <w:numPr>
                <w:ilvl w:val="0"/>
                <w:numId w:val="0"/>
              </w:numPr>
              <w:ind w:left="992" w:hanging="992"/>
              <w:rPr>
                <w:rFonts w:ascii="Times New Roman" w:hAnsi="Times New Roman"/>
                <w:lang w:val="en-US" w:eastAsia="zh-CN"/>
              </w:rPr>
            </w:pPr>
            <w:r>
              <w:rPr>
                <w:rFonts w:ascii="Times New Roman" w:hAnsi="Times New Roman" w:hint="eastAsia"/>
                <w:b/>
                <w:bCs/>
                <w:lang w:val="en-US" w:eastAsia="zh-CN"/>
              </w:rPr>
              <w:lastRenderedPageBreak/>
              <w:t>Reason for change:</w:t>
            </w:r>
            <w:r>
              <w:rPr>
                <w:rFonts w:ascii="Times New Roman" w:hAnsi="Times New Roman" w:hint="eastAsia"/>
                <w:lang w:val="en-US" w:eastAsia="zh-CN"/>
              </w:rPr>
              <w:t xml:space="preserve"> To complete the description of UL DAI.</w:t>
            </w:r>
          </w:p>
          <w:p w:rsidR="00952287" w:rsidRDefault="00995611">
            <w:pPr>
              <w:rPr>
                <w:lang w:val="en-US" w:eastAsia="zh-CN"/>
              </w:rPr>
            </w:pPr>
            <w:r>
              <w:rPr>
                <w:rFonts w:hint="eastAsia"/>
                <w:b/>
                <w:bCs/>
                <w:lang w:val="en-US" w:eastAsia="zh-CN"/>
              </w:rPr>
              <w:t>Summary of change:</w:t>
            </w:r>
            <w:r>
              <w:rPr>
                <w:rFonts w:hint="eastAsia"/>
                <w:lang w:val="en-US" w:eastAsia="zh-CN"/>
              </w:rPr>
              <w:t xml:space="preserve"> Complete the </w:t>
            </w:r>
            <w:r>
              <w:rPr>
                <w:lang w:eastAsia="zh-CN"/>
              </w:rPr>
              <w:t>3</w:t>
            </w:r>
            <w:r>
              <w:rPr>
                <w:vertAlign w:val="superscript"/>
                <w:lang w:eastAsia="zh-CN"/>
              </w:rPr>
              <w:t>rd</w:t>
            </w:r>
            <w:r>
              <w:rPr>
                <w:rFonts w:hint="eastAsia"/>
                <w:lang w:eastAsia="zh-CN"/>
              </w:rPr>
              <w:t xml:space="preserve"> </w:t>
            </w:r>
            <w:r>
              <w:rPr>
                <w:rFonts w:hint="eastAsia"/>
                <w:lang w:val="en-US" w:eastAsia="zh-CN"/>
              </w:rPr>
              <w:t>UL DAI in case one cell of co-scheduled cell is also configured with multicast.</w:t>
            </w:r>
          </w:p>
          <w:p w:rsidR="00952287" w:rsidRDefault="00995611">
            <w:pPr>
              <w:rPr>
                <w:lang w:eastAsia="zh-CN"/>
              </w:rPr>
            </w:pPr>
            <w:r>
              <w:rPr>
                <w:rFonts w:hint="eastAsia"/>
                <w:b/>
                <w:bCs/>
                <w:lang w:val="en-US" w:eastAsia="zh-CN"/>
              </w:rPr>
              <w:t>Consequences if not approved:</w:t>
            </w:r>
            <w:r>
              <w:rPr>
                <w:rFonts w:hint="eastAsia"/>
                <w:lang w:val="en-US" w:eastAsia="zh-CN"/>
              </w:rPr>
              <w:t xml:space="preserve"> Total DAI is missed in case one cell of co-scheduled cell is also configured with multicast.</w:t>
            </w:r>
          </w:p>
          <w:p w:rsidR="00952287" w:rsidRDefault="00995611">
            <w:pPr>
              <w:pStyle w:val="5"/>
              <w:numPr>
                <w:ilvl w:val="0"/>
                <w:numId w:val="0"/>
              </w:numPr>
              <w:ind w:left="992" w:hanging="992"/>
              <w:rPr>
                <w:lang w:eastAsia="zh-CN"/>
              </w:rPr>
            </w:pPr>
            <w:r>
              <w:rPr>
                <w:rFonts w:hint="eastAsia"/>
                <w:lang w:eastAsia="zh-CN"/>
              </w:rPr>
              <w:t>7.3.1.1.</w:t>
            </w:r>
            <w:r>
              <w:rPr>
                <w:lang w:eastAsia="zh-CN"/>
              </w:rPr>
              <w:t>4</w:t>
            </w:r>
            <w:r>
              <w:rPr>
                <w:rFonts w:hint="eastAsia"/>
                <w:lang w:eastAsia="zh-CN"/>
              </w:rPr>
              <w:tab/>
              <w:t>Format 0_</w:t>
            </w:r>
            <w:r>
              <w:rPr>
                <w:lang w:eastAsia="zh-CN"/>
              </w:rPr>
              <w:t>3</w:t>
            </w:r>
          </w:p>
          <w:p w:rsidR="00952287" w:rsidRDefault="00995611">
            <w:pPr>
              <w:jc w:val="center"/>
              <w:rPr>
                <w:lang w:eastAsia="zh-CN"/>
              </w:rPr>
            </w:pPr>
            <w:r>
              <w:rPr>
                <w:color w:val="FF0000"/>
              </w:rPr>
              <w:t>&lt;Unchanged parts are omitted&gt;</w:t>
            </w:r>
          </w:p>
          <w:p w:rsidR="00952287" w:rsidRDefault="00995611">
            <w:pPr>
              <w:pStyle w:val="B1"/>
              <w:rPr>
                <w:lang w:eastAsia="zh-CN"/>
              </w:rPr>
            </w:pPr>
            <w:r>
              <w:t>-</w:t>
            </w:r>
            <w:r>
              <w:rPr>
                <w:rFonts w:hint="eastAsia"/>
                <w:lang w:eastAsia="zh-CN"/>
              </w:rPr>
              <w:tab/>
              <w:t>1</w:t>
            </w:r>
            <w:r>
              <w:rPr>
                <w:rFonts w:hint="eastAsia"/>
                <w:vertAlign w:val="superscript"/>
                <w:lang w:eastAsia="zh-CN"/>
              </w:rPr>
              <w:t>st</w:t>
            </w:r>
            <w:r>
              <w:rPr>
                <w:lang w:eastAsia="zh-CN"/>
              </w:rPr>
              <w:t xml:space="preserve"> d</w:t>
            </w:r>
            <w:r>
              <w:rPr>
                <w:rFonts w:hint="eastAsia"/>
                <w:lang w:eastAsia="zh-CN"/>
              </w:rPr>
              <w:t>ownlink assignment index</w:t>
            </w:r>
            <w:r>
              <w:t xml:space="preserve"> – </w:t>
            </w:r>
            <w:r>
              <w:rPr>
                <w:rFonts w:hint="eastAsia"/>
                <w:lang w:eastAsia="zh-CN"/>
              </w:rPr>
              <w:t>1 or 2</w:t>
            </w:r>
            <w:r>
              <w:t xml:space="preserve"> bits</w:t>
            </w:r>
          </w:p>
          <w:p w:rsidR="00952287" w:rsidRDefault="00995611">
            <w:pPr>
              <w:pStyle w:val="B2"/>
              <w:rPr>
                <w:lang w:eastAsia="zh-CN"/>
              </w:rPr>
            </w:pPr>
            <w:r>
              <w:t>-</w:t>
            </w:r>
            <w:r>
              <w:tab/>
            </w:r>
            <w:r>
              <w:rPr>
                <w:rFonts w:hint="eastAsia"/>
                <w:lang w:eastAsia="zh-CN"/>
              </w:rPr>
              <w:t>1 bit for semi-static HARQ-ACK codebook;</w:t>
            </w:r>
          </w:p>
          <w:p w:rsidR="00952287" w:rsidRDefault="00995611">
            <w:pPr>
              <w:pStyle w:val="B2"/>
              <w:rPr>
                <w:lang w:eastAsia="zh-CN"/>
              </w:rPr>
            </w:pPr>
            <w:r>
              <w:rPr>
                <w:rFonts w:hint="eastAsia"/>
                <w:lang w:eastAsia="zh-CN"/>
              </w:rPr>
              <w:t>-</w:t>
            </w:r>
            <w:r>
              <w:rPr>
                <w:rFonts w:hint="eastAsia"/>
                <w:lang w:eastAsia="zh-CN"/>
              </w:rPr>
              <w:tab/>
              <w:t>2 bits for dynamic HARQ-ACK codebook.</w:t>
            </w:r>
          </w:p>
          <w:p w:rsidR="00952287" w:rsidRDefault="00995611">
            <w:pPr>
              <w:ind w:left="568" w:hanging="1"/>
              <w:rPr>
                <w:rFonts w:eastAsia="等线"/>
                <w:lang w:eastAsia="zh-CN"/>
              </w:rPr>
            </w:pPr>
            <w:r>
              <w:t xml:space="preserve">When two HARQ-ACK codebooks are configured for the same serving cell and </w:t>
            </w:r>
            <w:r>
              <w:rPr>
                <w:lang w:eastAsia="zh-CN"/>
              </w:rPr>
              <w:t xml:space="preserve">if higher layer parameter </w:t>
            </w:r>
            <w:r>
              <w:rPr>
                <w:i/>
              </w:rPr>
              <w:t>priorityIndicatorDCI-0-3</w:t>
            </w:r>
            <w:r>
              <w:rPr>
                <w:lang w:eastAsia="zh-CN"/>
              </w:rPr>
              <w:t xml:space="preserve"> is configured</w:t>
            </w:r>
            <w:r>
              <w:t>,</w:t>
            </w:r>
            <w:r>
              <w:rPr>
                <w:rFonts w:eastAsia="等线"/>
                <w:lang w:eastAsia="zh-CN"/>
              </w:rPr>
              <w:t xml:space="preserve"> if the bit width of the </w:t>
            </w:r>
            <w:r>
              <w:rPr>
                <w:rFonts w:hint="eastAsia"/>
                <w:lang w:eastAsia="zh-CN"/>
              </w:rPr>
              <w:t>1</w:t>
            </w:r>
            <w:r>
              <w:rPr>
                <w:rFonts w:hint="eastAsia"/>
                <w:vertAlign w:val="superscript"/>
                <w:lang w:eastAsia="zh-CN"/>
              </w:rPr>
              <w:t>st</w:t>
            </w:r>
            <w:r>
              <w:rPr>
                <w:rFonts w:eastAsia="等线"/>
                <w:lang w:eastAsia="zh-CN"/>
              </w:rPr>
              <w:t xml:space="preserve"> </w:t>
            </w:r>
            <w:r>
              <w:rPr>
                <w:rFonts w:hint="eastAsia"/>
                <w:lang w:eastAsia="zh-CN"/>
              </w:rPr>
              <w:t>downlink assignment index</w:t>
            </w:r>
            <w:r>
              <w:rPr>
                <w:lang w:eastAsia="zh-CN"/>
              </w:rPr>
              <w:t xml:space="preserve"> in DCI format 0_3 </w:t>
            </w:r>
            <w:r>
              <w:t>for</w:t>
            </w:r>
            <w:r>
              <w:rPr>
                <w:rFonts w:eastAsia="等线"/>
                <w:lang w:eastAsia="zh-CN"/>
              </w:rPr>
              <w:t xml:space="preserve"> one HARQ-ACK codebook is not equal to that of the </w:t>
            </w:r>
            <w:r>
              <w:rPr>
                <w:rFonts w:hint="eastAsia"/>
                <w:lang w:eastAsia="zh-CN"/>
              </w:rPr>
              <w:t>1</w:t>
            </w:r>
            <w:r>
              <w:rPr>
                <w:rFonts w:hint="eastAsia"/>
                <w:vertAlign w:val="superscript"/>
                <w:lang w:eastAsia="zh-CN"/>
              </w:rPr>
              <w:t>st</w:t>
            </w:r>
            <w:r>
              <w:rPr>
                <w:rFonts w:eastAsia="等线"/>
                <w:lang w:eastAsia="zh-CN"/>
              </w:rPr>
              <w:t xml:space="preserve"> </w:t>
            </w:r>
            <w:r>
              <w:rPr>
                <w:rFonts w:hint="eastAsia"/>
                <w:lang w:eastAsia="zh-CN"/>
              </w:rPr>
              <w:t>downlink assignment index</w:t>
            </w:r>
            <w:r>
              <w:rPr>
                <w:lang w:eastAsia="zh-CN"/>
              </w:rPr>
              <w:t xml:space="preserve"> in DCI format 0_3 </w:t>
            </w:r>
            <w:r>
              <w:rPr>
                <w:rFonts w:eastAsia="等线"/>
                <w:lang w:eastAsia="zh-CN"/>
              </w:rPr>
              <w:t xml:space="preserve">for the other HARQ-ACK codebook, a number of </w:t>
            </w:r>
            <w:r>
              <w:rPr>
                <w:rFonts w:eastAsia="MS Mincho"/>
                <w:kern w:val="2"/>
              </w:rPr>
              <w:t xml:space="preserve">most significant bits with value set to '0' are inserted </w:t>
            </w:r>
            <w:r>
              <w:rPr>
                <w:rFonts w:eastAsia="等线"/>
                <w:lang w:eastAsia="zh-CN"/>
              </w:rPr>
              <w:t xml:space="preserve">to smaller </w:t>
            </w:r>
            <w:r>
              <w:rPr>
                <w:rFonts w:hint="eastAsia"/>
                <w:lang w:eastAsia="zh-CN"/>
              </w:rPr>
              <w:t>1</w:t>
            </w:r>
            <w:r>
              <w:rPr>
                <w:rFonts w:hint="eastAsia"/>
                <w:vertAlign w:val="superscript"/>
                <w:lang w:eastAsia="zh-CN"/>
              </w:rPr>
              <w:t>st</w:t>
            </w:r>
            <w:r>
              <w:rPr>
                <w:rFonts w:hint="eastAsia"/>
                <w:lang w:eastAsia="zh-CN"/>
              </w:rPr>
              <w:t xml:space="preserve"> downlink assignment index</w:t>
            </w:r>
            <w:r>
              <w:rPr>
                <w:rFonts w:eastAsia="等线"/>
                <w:lang w:eastAsia="zh-CN"/>
              </w:rPr>
              <w:t xml:space="preserve"> until the bit width of the </w:t>
            </w:r>
            <w:r>
              <w:rPr>
                <w:rFonts w:hint="eastAsia"/>
                <w:lang w:eastAsia="zh-CN"/>
              </w:rPr>
              <w:t>1</w:t>
            </w:r>
            <w:r>
              <w:rPr>
                <w:rFonts w:hint="eastAsia"/>
                <w:vertAlign w:val="superscript"/>
                <w:lang w:eastAsia="zh-CN"/>
              </w:rPr>
              <w:t>st</w:t>
            </w:r>
            <w:r>
              <w:rPr>
                <w:rFonts w:eastAsia="等线"/>
                <w:lang w:eastAsia="zh-CN"/>
              </w:rPr>
              <w:t xml:space="preserve"> </w:t>
            </w:r>
            <w:r>
              <w:rPr>
                <w:rFonts w:hint="eastAsia"/>
                <w:lang w:eastAsia="zh-CN"/>
              </w:rPr>
              <w:t xml:space="preserve">downlink assignment index </w:t>
            </w:r>
            <w:r>
              <w:rPr>
                <w:lang w:eastAsia="zh-CN"/>
              </w:rPr>
              <w:t>in DCI format 0_3</w:t>
            </w:r>
            <w:r>
              <w:rPr>
                <w:rFonts w:eastAsia="等线"/>
                <w:lang w:eastAsia="zh-CN"/>
              </w:rPr>
              <w:t xml:space="preserve"> for the two HARQ-ACK codebooks are the same.</w:t>
            </w:r>
          </w:p>
          <w:p w:rsidR="00952287" w:rsidRDefault="00995611">
            <w:pPr>
              <w:pStyle w:val="B1"/>
              <w:rPr>
                <w:lang w:eastAsia="zh-CN"/>
              </w:rPr>
            </w:pPr>
            <w:r>
              <w:t>-</w:t>
            </w:r>
            <w:r>
              <w:rPr>
                <w:rFonts w:hint="eastAsia"/>
                <w:lang w:eastAsia="zh-CN"/>
              </w:rPr>
              <w:tab/>
              <w:t>2</w:t>
            </w:r>
            <w:r>
              <w:rPr>
                <w:rFonts w:hint="eastAsia"/>
                <w:vertAlign w:val="superscript"/>
                <w:lang w:eastAsia="zh-CN"/>
              </w:rPr>
              <w:t>nd</w:t>
            </w:r>
            <w:r>
              <w:rPr>
                <w:rFonts w:hint="eastAsia"/>
                <w:lang w:eastAsia="zh-CN"/>
              </w:rPr>
              <w:t xml:space="preserve"> d</w:t>
            </w:r>
            <w:bookmarkStart w:id="42" w:name="OLE_LINK16"/>
            <w:r>
              <w:rPr>
                <w:rFonts w:hint="eastAsia"/>
                <w:lang w:eastAsia="zh-CN"/>
              </w:rPr>
              <w:t>ownlink assignment index</w:t>
            </w:r>
            <w:bookmarkEnd w:id="42"/>
            <w:r>
              <w:t xml:space="preserve"> – </w:t>
            </w:r>
            <w:r>
              <w:rPr>
                <w:rFonts w:hint="eastAsia"/>
                <w:lang w:eastAsia="zh-CN"/>
              </w:rPr>
              <w:t>0</w:t>
            </w:r>
            <w:r>
              <w:rPr>
                <w:lang w:eastAsia="zh-CN"/>
              </w:rPr>
              <w:t xml:space="preserve"> or 2</w:t>
            </w:r>
            <w:r>
              <w:t xml:space="preserve"> bits:</w:t>
            </w:r>
          </w:p>
          <w:p w:rsidR="00952287" w:rsidRDefault="00995611">
            <w:pPr>
              <w:pStyle w:val="B2"/>
              <w:rPr>
                <w:lang w:eastAsia="zh-CN"/>
              </w:rPr>
            </w:pPr>
            <w:r>
              <w:rPr>
                <w:rFonts w:hint="eastAsia"/>
                <w:lang w:eastAsia="zh-CN"/>
              </w:rPr>
              <w:t>-</w:t>
            </w:r>
            <w:r>
              <w:rPr>
                <w:rFonts w:hint="eastAsia"/>
                <w:lang w:eastAsia="zh-CN"/>
              </w:rPr>
              <w:tab/>
              <w:t>2 bits for dynamic HARQ-ACK codebook with two HARQ-ACK sub-codebooks;</w:t>
            </w:r>
          </w:p>
          <w:p w:rsidR="00952287" w:rsidRDefault="00995611">
            <w:pPr>
              <w:pStyle w:val="B2"/>
              <w:rPr>
                <w:lang w:eastAsia="zh-CN"/>
              </w:rPr>
            </w:pPr>
            <w:r>
              <w:rPr>
                <w:rFonts w:hint="eastAsia"/>
                <w:lang w:eastAsia="zh-CN"/>
              </w:rPr>
              <w:t>-</w:t>
            </w:r>
            <w:r>
              <w:rPr>
                <w:rFonts w:hint="eastAsia"/>
                <w:lang w:eastAsia="zh-CN"/>
              </w:rPr>
              <w:tab/>
              <w:t xml:space="preserve">0 bit otherwise. </w:t>
            </w:r>
          </w:p>
          <w:p w:rsidR="00952287" w:rsidRDefault="00995611">
            <w:pPr>
              <w:ind w:left="568" w:hanging="1"/>
              <w:rPr>
                <w:rFonts w:eastAsia="等线"/>
                <w:lang w:eastAsia="zh-CN"/>
              </w:rPr>
            </w:pPr>
            <w:r>
              <w:t xml:space="preserve">When two HARQ-ACK codebooks are configured for the same serving cell and </w:t>
            </w:r>
            <w:r>
              <w:rPr>
                <w:lang w:eastAsia="zh-CN"/>
              </w:rPr>
              <w:t xml:space="preserve">if higher layer parameter </w:t>
            </w:r>
            <w:r>
              <w:rPr>
                <w:i/>
              </w:rPr>
              <w:t>priorityIndicatorDCI-0-3</w:t>
            </w:r>
            <w:r>
              <w:rPr>
                <w:lang w:eastAsia="zh-CN"/>
              </w:rPr>
              <w:t xml:space="preserve"> is configured</w:t>
            </w:r>
            <w:r>
              <w:t>,</w:t>
            </w:r>
            <w:r>
              <w:rPr>
                <w:rFonts w:eastAsia="等线"/>
                <w:lang w:eastAsia="zh-CN"/>
              </w:rPr>
              <w:t xml:space="preserve"> if the bit width of the </w:t>
            </w:r>
            <w:r>
              <w:rPr>
                <w:rFonts w:hint="eastAsia"/>
                <w:lang w:eastAsia="zh-CN"/>
              </w:rPr>
              <w:t>2</w:t>
            </w:r>
            <w:r>
              <w:rPr>
                <w:rFonts w:hint="eastAsia"/>
                <w:vertAlign w:val="superscript"/>
                <w:lang w:eastAsia="zh-CN"/>
              </w:rPr>
              <w:t>nd</w:t>
            </w:r>
            <w:r>
              <w:rPr>
                <w:rFonts w:eastAsia="等线"/>
                <w:lang w:eastAsia="zh-CN"/>
              </w:rPr>
              <w:t xml:space="preserve"> </w:t>
            </w:r>
            <w:r>
              <w:rPr>
                <w:rFonts w:hint="eastAsia"/>
                <w:lang w:eastAsia="zh-CN"/>
              </w:rPr>
              <w:t>downlink assignment index</w:t>
            </w:r>
            <w:r>
              <w:rPr>
                <w:lang w:eastAsia="zh-CN"/>
              </w:rPr>
              <w:t xml:space="preserve"> in DCI format 0_3 </w:t>
            </w:r>
            <w:r>
              <w:t>for</w:t>
            </w:r>
            <w:r>
              <w:rPr>
                <w:rFonts w:eastAsia="等线"/>
                <w:lang w:eastAsia="zh-CN"/>
              </w:rPr>
              <w:t xml:space="preserve"> one HARQ-ACK codebook is not equal to that of the </w:t>
            </w:r>
            <w:r>
              <w:rPr>
                <w:rFonts w:hint="eastAsia"/>
                <w:lang w:eastAsia="zh-CN"/>
              </w:rPr>
              <w:t>2</w:t>
            </w:r>
            <w:r>
              <w:rPr>
                <w:rFonts w:hint="eastAsia"/>
                <w:vertAlign w:val="superscript"/>
                <w:lang w:eastAsia="zh-CN"/>
              </w:rPr>
              <w:t>nd</w:t>
            </w:r>
            <w:r>
              <w:rPr>
                <w:rFonts w:eastAsia="等线"/>
                <w:lang w:eastAsia="zh-CN"/>
              </w:rPr>
              <w:t xml:space="preserve"> </w:t>
            </w:r>
            <w:r>
              <w:rPr>
                <w:rFonts w:hint="eastAsia"/>
                <w:lang w:eastAsia="zh-CN"/>
              </w:rPr>
              <w:t>downlink assignment index</w:t>
            </w:r>
            <w:r>
              <w:rPr>
                <w:lang w:eastAsia="zh-CN"/>
              </w:rPr>
              <w:t xml:space="preserve"> in DCI format 0_3 </w:t>
            </w:r>
            <w:r>
              <w:rPr>
                <w:rFonts w:eastAsia="等线"/>
                <w:lang w:eastAsia="zh-CN"/>
              </w:rPr>
              <w:t xml:space="preserve">for the other HARQ-ACK codebook, a number of </w:t>
            </w:r>
            <w:r>
              <w:rPr>
                <w:rFonts w:eastAsia="MS Mincho"/>
                <w:kern w:val="2"/>
              </w:rPr>
              <w:t xml:space="preserve">most significant bits with value set to '0' are inserted </w:t>
            </w:r>
            <w:r>
              <w:rPr>
                <w:rFonts w:eastAsia="等线"/>
                <w:lang w:eastAsia="zh-CN"/>
              </w:rPr>
              <w:t xml:space="preserve">to smaller </w:t>
            </w:r>
            <w:r>
              <w:rPr>
                <w:rFonts w:hint="eastAsia"/>
                <w:lang w:eastAsia="zh-CN"/>
              </w:rPr>
              <w:t>2</w:t>
            </w:r>
            <w:r>
              <w:rPr>
                <w:rFonts w:hint="eastAsia"/>
                <w:vertAlign w:val="superscript"/>
                <w:lang w:eastAsia="zh-CN"/>
              </w:rPr>
              <w:t>nd</w:t>
            </w:r>
            <w:r>
              <w:rPr>
                <w:rFonts w:hint="eastAsia"/>
                <w:lang w:eastAsia="zh-CN"/>
              </w:rPr>
              <w:t xml:space="preserve">  downlink assignment index</w:t>
            </w:r>
            <w:r>
              <w:rPr>
                <w:rFonts w:eastAsia="等线"/>
                <w:lang w:eastAsia="zh-CN"/>
              </w:rPr>
              <w:t xml:space="preserve"> until the bit width of the </w:t>
            </w:r>
            <w:r>
              <w:rPr>
                <w:rFonts w:hint="eastAsia"/>
                <w:lang w:eastAsia="zh-CN"/>
              </w:rPr>
              <w:t>2</w:t>
            </w:r>
            <w:r>
              <w:rPr>
                <w:rFonts w:hint="eastAsia"/>
                <w:vertAlign w:val="superscript"/>
                <w:lang w:eastAsia="zh-CN"/>
              </w:rPr>
              <w:t>nd</w:t>
            </w:r>
            <w:r>
              <w:rPr>
                <w:rFonts w:eastAsia="等线"/>
                <w:lang w:eastAsia="zh-CN"/>
              </w:rPr>
              <w:t xml:space="preserve"> </w:t>
            </w:r>
            <w:r>
              <w:rPr>
                <w:rFonts w:hint="eastAsia"/>
                <w:lang w:eastAsia="zh-CN"/>
              </w:rPr>
              <w:t xml:space="preserve">downlink assignment index </w:t>
            </w:r>
            <w:r>
              <w:rPr>
                <w:lang w:eastAsia="zh-CN"/>
              </w:rPr>
              <w:t>in DCI format 0_3</w:t>
            </w:r>
            <w:r>
              <w:rPr>
                <w:rFonts w:eastAsia="等线"/>
                <w:lang w:eastAsia="zh-CN"/>
              </w:rPr>
              <w:t xml:space="preserve"> for the two HARQ-ACK codebooks are the same.</w:t>
            </w:r>
          </w:p>
          <w:p w:rsidR="00952287" w:rsidRDefault="00995611">
            <w:pPr>
              <w:pStyle w:val="B1"/>
              <w:rPr>
                <w:ins w:id="43" w:author="ZTE" w:date="2023-09-27T09:10:00Z"/>
                <w:lang w:eastAsia="zh-CN"/>
              </w:rPr>
            </w:pPr>
            <w:ins w:id="44" w:author="ZTE" w:date="2023-09-27T09:10:00Z">
              <w:r>
                <w:t>-</w:t>
              </w:r>
              <w:r>
                <w:rPr>
                  <w:rFonts w:hint="eastAsia"/>
                  <w:lang w:eastAsia="zh-CN"/>
                </w:rPr>
                <w:tab/>
              </w:r>
              <w:r>
                <w:rPr>
                  <w:lang w:eastAsia="zh-CN"/>
                </w:rPr>
                <w:t>3</w:t>
              </w:r>
              <w:r>
                <w:rPr>
                  <w:vertAlign w:val="superscript"/>
                  <w:lang w:eastAsia="zh-CN"/>
                </w:rPr>
                <w:t>rd</w:t>
              </w:r>
              <w:r>
                <w:rPr>
                  <w:rFonts w:hint="eastAsia"/>
                  <w:lang w:eastAsia="zh-CN"/>
                </w:rPr>
                <w:t xml:space="preserve"> downlink assignment index</w:t>
              </w:r>
              <w:r>
                <w:t xml:space="preserve"> – </w:t>
              </w:r>
              <w:r>
                <w:rPr>
                  <w:rFonts w:hint="eastAsia"/>
                  <w:lang w:eastAsia="zh-CN"/>
                </w:rPr>
                <w:t>0</w:t>
              </w:r>
              <w:r>
                <w:rPr>
                  <w:lang w:eastAsia="zh-CN"/>
                </w:rPr>
                <w:t>,</w:t>
              </w:r>
              <w:r>
                <w:rPr>
                  <w:rFonts w:hint="eastAsia"/>
                  <w:lang w:eastAsia="zh-CN"/>
                </w:rPr>
                <w:t xml:space="preserve"> </w:t>
              </w:r>
              <w:r>
                <w:rPr>
                  <w:lang w:eastAsia="zh-CN"/>
                </w:rPr>
                <w:t>1 or 2</w:t>
              </w:r>
              <w:r>
                <w:t xml:space="preserve"> bits:</w:t>
              </w:r>
            </w:ins>
          </w:p>
          <w:p w:rsidR="00952287" w:rsidRDefault="00995611">
            <w:pPr>
              <w:pStyle w:val="B2"/>
              <w:rPr>
                <w:ins w:id="45" w:author="ZTE" w:date="2023-09-27T09:10:00Z"/>
                <w:lang w:eastAsia="zh-CN"/>
              </w:rPr>
            </w:pPr>
            <w:ins w:id="46" w:author="ZTE" w:date="2023-09-27T09:10:00Z">
              <w:r>
                <w:t>-</w:t>
              </w:r>
              <w:r>
                <w:tab/>
              </w:r>
              <w:r>
                <w:rPr>
                  <w:lang w:eastAsia="zh-CN"/>
                </w:rPr>
                <w:t>1</w:t>
              </w:r>
              <w:r>
                <w:rPr>
                  <w:rFonts w:hint="eastAsia"/>
                  <w:lang w:eastAsia="zh-CN"/>
                </w:rPr>
                <w:t xml:space="preserve"> bit for semi-static HARQ-ACK codebook</w:t>
              </w:r>
              <w:r>
                <w:rPr>
                  <w:lang w:eastAsia="zh-CN"/>
                </w:rPr>
                <w:t xml:space="preserve"> for multicast if the higher layer parameter </w:t>
              </w:r>
              <w:proofErr w:type="spellStart"/>
              <w:r>
                <w:rPr>
                  <w:i/>
                  <w:iCs/>
                </w:rPr>
                <w:t>fdmed-ReceptionMulticast</w:t>
              </w:r>
              <w:proofErr w:type="spellEnd"/>
              <w:r>
                <w:rPr>
                  <w:i/>
                  <w:iCs/>
                  <w:lang w:eastAsia="ko-KR"/>
                </w:rPr>
                <w:t xml:space="preserve"> </w:t>
              </w:r>
              <w:r>
                <w:rPr>
                  <w:iCs/>
                  <w:lang w:eastAsia="ko-KR"/>
                </w:rPr>
                <w:t>is configured</w:t>
              </w:r>
              <w:r>
                <w:rPr>
                  <w:rFonts w:hint="eastAsia"/>
                  <w:lang w:eastAsia="zh-CN"/>
                </w:rPr>
                <w:t>;</w:t>
              </w:r>
            </w:ins>
          </w:p>
          <w:p w:rsidR="00952287" w:rsidRDefault="00995611">
            <w:pPr>
              <w:pStyle w:val="B2"/>
              <w:rPr>
                <w:ins w:id="47" w:author="ZTE" w:date="2023-09-27T09:10:00Z"/>
                <w:lang w:eastAsia="zh-CN"/>
              </w:rPr>
            </w:pPr>
            <w:ins w:id="48" w:author="ZTE" w:date="2023-09-27T09:10:00Z">
              <w:r>
                <w:t>-</w:t>
              </w:r>
              <w:r>
                <w:tab/>
              </w:r>
              <w:r>
                <w:rPr>
                  <w:lang w:eastAsia="zh-CN"/>
                </w:rPr>
                <w:t>2</w:t>
              </w:r>
              <w:r>
                <w:rPr>
                  <w:rFonts w:hint="eastAsia"/>
                  <w:lang w:eastAsia="zh-CN"/>
                </w:rPr>
                <w:t xml:space="preserve"> bit</w:t>
              </w:r>
              <w:r>
                <w:rPr>
                  <w:lang w:eastAsia="zh-CN"/>
                </w:rPr>
                <w:t>s for the dynamic</w:t>
              </w:r>
              <w:r>
                <w:rPr>
                  <w:rFonts w:hint="eastAsia"/>
                  <w:lang w:eastAsia="zh-CN"/>
                </w:rPr>
                <w:t xml:space="preserve"> HARQ-ACK codebook</w:t>
              </w:r>
              <w:r>
                <w:rPr>
                  <w:lang w:eastAsia="zh-CN"/>
                </w:rPr>
                <w:t xml:space="preserve"> for multicast</w:t>
              </w:r>
              <w:r>
                <w:rPr>
                  <w:rFonts w:hint="eastAsia"/>
                  <w:lang w:eastAsia="zh-CN"/>
                </w:rPr>
                <w:t>;</w:t>
              </w:r>
            </w:ins>
          </w:p>
          <w:p w:rsidR="00952287" w:rsidRDefault="00995611">
            <w:pPr>
              <w:pStyle w:val="B2"/>
              <w:rPr>
                <w:ins w:id="49" w:author="ZTE" w:date="2023-09-27T09:10:00Z"/>
                <w:lang w:eastAsia="zh-CN"/>
              </w:rPr>
            </w:pPr>
            <w:ins w:id="50" w:author="ZTE" w:date="2023-09-27T09:10:00Z">
              <w:r>
                <w:rPr>
                  <w:lang w:eastAsia="zh-CN"/>
                </w:rPr>
                <w:t>-</w:t>
              </w:r>
              <w:r>
                <w:rPr>
                  <w:lang w:eastAsia="zh-CN"/>
                </w:rPr>
                <w:tab/>
                <w:t>0 bit otherwise.</w:t>
              </w:r>
            </w:ins>
          </w:p>
          <w:p w:rsidR="00952287" w:rsidRDefault="00995611">
            <w:pPr>
              <w:pStyle w:val="B3"/>
              <w:ind w:left="851" w:firstLine="0"/>
              <w:rPr>
                <w:ins w:id="51" w:author="ZTE" w:date="2023-09-27T09:10:00Z"/>
                <w:lang w:val="en-US" w:eastAsia="zh-CN"/>
              </w:rPr>
            </w:pPr>
            <w:bookmarkStart w:id="52" w:name="OLE_LINK9"/>
            <w:bookmarkStart w:id="53" w:name="OLE_LINK10"/>
            <w:ins w:id="54" w:author="ZTE" w:date="2023-09-27T09:10:00Z">
              <w:r>
                <w:rPr>
                  <w:lang w:val="en-US" w:eastAsia="zh-CN"/>
                </w:rPr>
                <w:t xml:space="preserve">When two HARQ-ACK codebooks are configured by </w:t>
              </w:r>
              <w:proofErr w:type="spellStart"/>
              <w:r>
                <w:rPr>
                  <w:i/>
                  <w:lang w:val="en-US" w:eastAsia="zh-CN"/>
                </w:rPr>
                <w:t>pdsch</w:t>
              </w:r>
              <w:proofErr w:type="spellEnd"/>
              <w:r>
                <w:rPr>
                  <w:i/>
                  <w:lang w:val="en-US" w:eastAsia="zh-CN"/>
                </w:rPr>
                <w:t>-HARQ-ACK-</w:t>
              </w:r>
              <w:proofErr w:type="spellStart"/>
              <w:r>
                <w:rPr>
                  <w:i/>
                  <w:lang w:val="en-US" w:eastAsia="zh-CN"/>
                </w:rPr>
                <w:t>CodebookListMulticast</w:t>
              </w:r>
              <w:proofErr w:type="spellEnd"/>
              <w:r>
                <w:rPr>
                  <w:lang w:val="en-US" w:eastAsia="zh-CN"/>
                </w:rPr>
                <w:t xml:space="preserve"> for the same serving cell and if higher layer parameter </w:t>
              </w:r>
              <w:r>
                <w:rPr>
                  <w:i/>
                  <w:iCs/>
                  <w:lang w:val="en-US" w:eastAsia="zh-CN"/>
                </w:rPr>
                <w:t>priorityIndicatorDCI-0-</w:t>
              </w:r>
            </w:ins>
            <w:ins w:id="55" w:author="ZTE" w:date="2023-09-28T10:17:00Z">
              <w:r>
                <w:rPr>
                  <w:rFonts w:hint="eastAsia"/>
                  <w:i/>
                  <w:iCs/>
                  <w:lang w:val="en-US" w:eastAsia="zh-CN"/>
                </w:rPr>
                <w:t>3</w:t>
              </w:r>
            </w:ins>
            <w:ins w:id="56" w:author="ZTE" w:date="2023-09-27T09:10:00Z">
              <w:r>
                <w:rPr>
                  <w:lang w:val="en-US" w:eastAsia="zh-CN"/>
                </w:rPr>
                <w:t xml:space="preserve"> is configured, if the bit width of the 3</w:t>
              </w:r>
              <w:r>
                <w:rPr>
                  <w:vertAlign w:val="superscript"/>
                  <w:lang w:val="en-US" w:eastAsia="zh-CN"/>
                </w:rPr>
                <w:t>rd</w:t>
              </w:r>
              <w:r>
                <w:rPr>
                  <w:lang w:val="en-US" w:eastAsia="zh-CN"/>
                </w:rPr>
                <w:t xml:space="preserve"> downlink assignment index in DCI format 0_</w:t>
              </w:r>
            </w:ins>
            <w:ins w:id="57" w:author="ZTE" w:date="2023-09-28T09:49:00Z">
              <w:r>
                <w:rPr>
                  <w:rFonts w:hint="eastAsia"/>
                  <w:lang w:val="en-US" w:eastAsia="zh-CN"/>
                </w:rPr>
                <w:t>3</w:t>
              </w:r>
            </w:ins>
            <w:ins w:id="58" w:author="ZTE" w:date="2023-09-27T09:10:00Z">
              <w:r>
                <w:rPr>
                  <w:lang w:val="en-US" w:eastAsia="zh-CN"/>
                </w:rPr>
                <w:t xml:space="preserve"> for one HARQ-ACK codebook is not equal to that of the 3</w:t>
              </w:r>
              <w:r>
                <w:rPr>
                  <w:vertAlign w:val="superscript"/>
                  <w:lang w:val="en-US" w:eastAsia="zh-CN"/>
                </w:rPr>
                <w:t>rd</w:t>
              </w:r>
              <w:r>
                <w:rPr>
                  <w:lang w:val="en-US" w:eastAsia="zh-CN"/>
                </w:rPr>
                <w:t xml:space="preserve"> downlink assignment index in DCI format 0_</w:t>
              </w:r>
            </w:ins>
            <w:ins w:id="59" w:author="ZTE" w:date="2023-09-28T09:49:00Z">
              <w:r>
                <w:rPr>
                  <w:rFonts w:hint="eastAsia"/>
                  <w:lang w:val="en-US" w:eastAsia="zh-CN"/>
                </w:rPr>
                <w:t>3</w:t>
              </w:r>
            </w:ins>
            <w:ins w:id="60" w:author="ZTE" w:date="2023-09-27T09:10:00Z">
              <w:r>
                <w:rPr>
                  <w:lang w:val="en-US" w:eastAsia="zh-CN"/>
                </w:rPr>
                <w:t xml:space="preserve"> for the other HARQ-ACK codebook, a number of most significant bits with value set to '0' are inserted to smaller 3</w:t>
              </w:r>
              <w:r>
                <w:rPr>
                  <w:vertAlign w:val="superscript"/>
                  <w:lang w:val="en-US" w:eastAsia="zh-CN"/>
                </w:rPr>
                <w:t>rd</w:t>
              </w:r>
              <w:r>
                <w:rPr>
                  <w:lang w:val="en-US" w:eastAsia="zh-CN"/>
                </w:rPr>
                <w:t xml:space="preserve"> downlink assignment index until the bit width of the 3</w:t>
              </w:r>
              <w:r>
                <w:rPr>
                  <w:vertAlign w:val="superscript"/>
                  <w:lang w:val="en-US" w:eastAsia="zh-CN"/>
                </w:rPr>
                <w:t>rd</w:t>
              </w:r>
              <w:r>
                <w:rPr>
                  <w:lang w:val="en-US" w:eastAsia="zh-CN"/>
                </w:rPr>
                <w:t xml:space="preserve"> downlink assignment index in DCI format 0_</w:t>
              </w:r>
            </w:ins>
            <w:ins w:id="61" w:author="ZTE" w:date="2023-09-28T09:49:00Z">
              <w:r>
                <w:rPr>
                  <w:rFonts w:hint="eastAsia"/>
                  <w:lang w:val="en-US" w:eastAsia="zh-CN"/>
                </w:rPr>
                <w:t>3</w:t>
              </w:r>
            </w:ins>
            <w:ins w:id="62" w:author="ZTE" w:date="2023-09-27T09:10:00Z">
              <w:r>
                <w:rPr>
                  <w:lang w:val="en-US" w:eastAsia="zh-CN"/>
                </w:rPr>
                <w:t xml:space="preserve"> for the two HARQ-ACK codebooks are the same.</w:t>
              </w:r>
              <w:bookmarkEnd w:id="52"/>
              <w:bookmarkEnd w:id="53"/>
            </w:ins>
          </w:p>
          <w:p w:rsidR="00952287" w:rsidRDefault="00995611">
            <w:pPr>
              <w:jc w:val="center"/>
            </w:pPr>
            <w:r>
              <w:rPr>
                <w:color w:val="FF0000"/>
              </w:rPr>
              <w:t>&lt;Unchanged parts are omitted&gt;</w:t>
            </w:r>
          </w:p>
        </w:tc>
      </w:tr>
    </w:tbl>
    <w:p w:rsidR="00952287" w:rsidRDefault="00952287"/>
    <w:p w:rsidR="00952287" w:rsidRDefault="00995611">
      <w:pPr>
        <w:pStyle w:val="2"/>
      </w:pPr>
      <w:r>
        <w:t>Issue on Open-loop power control parameter set indication</w:t>
      </w:r>
    </w:p>
    <w:p w:rsidR="00952287" w:rsidRDefault="00995611">
      <w:r>
        <w:t xml:space="preserve">Open-loop power control parameter set indication in DCI format 0_3 is </w:t>
      </w:r>
      <w:r w:rsidR="003A5A27">
        <w:t>T</w:t>
      </w:r>
      <w:r>
        <w:t>ype 1A field, which is copied below.</w:t>
      </w:r>
    </w:p>
    <w:tbl>
      <w:tblPr>
        <w:tblStyle w:val="ad"/>
        <w:tblW w:w="0" w:type="auto"/>
        <w:tblLook w:val="04A0" w:firstRow="1" w:lastRow="0" w:firstColumn="1" w:lastColumn="0" w:noHBand="0" w:noVBand="1"/>
      </w:tblPr>
      <w:tblGrid>
        <w:gridCol w:w="9629"/>
      </w:tblGrid>
      <w:tr w:rsidR="00952287" w:rsidRPr="00C00749">
        <w:tc>
          <w:tcPr>
            <w:tcW w:w="9629" w:type="dxa"/>
          </w:tcPr>
          <w:p w:rsidR="00952287" w:rsidRDefault="00995611">
            <w:pPr>
              <w:pStyle w:val="B1"/>
              <w:rPr>
                <w:lang w:eastAsia="zh-CN"/>
              </w:rPr>
            </w:pPr>
            <w:r>
              <w:rPr>
                <w:rFonts w:hint="eastAsia"/>
                <w:lang w:eastAsia="zh-CN"/>
              </w:rPr>
              <w:t>-</w:t>
            </w:r>
            <w:r>
              <w:rPr>
                <w:rFonts w:hint="eastAsia"/>
                <w:lang w:eastAsia="zh-CN"/>
              </w:rPr>
              <w:tab/>
            </w:r>
            <w:r>
              <w:rPr>
                <w:lang w:eastAsia="zh-CN"/>
              </w:rPr>
              <w:t>Open-loop power control parameter set indication</w:t>
            </w:r>
            <w:r>
              <w:t xml:space="preserve"> – </w:t>
            </w:r>
            <m:oMath>
              <m:func>
                <m:funcPr>
                  <m:ctrlPr>
                    <w:rPr>
                      <w:rFonts w:ascii="Cambria Math" w:hAnsi="Cambria Math"/>
                      <w:color w:val="000000"/>
                    </w:rPr>
                  </m:ctrlPr>
                </m:funcPr>
                <m:fName>
                  <m:limLow>
                    <m:limLowPr>
                      <m:ctrlPr>
                        <w:rPr>
                          <w:rFonts w:ascii="Cambria Math" w:hAnsi="Cambria Math"/>
                          <w:color w:val="000000"/>
                        </w:rPr>
                      </m:ctrlPr>
                    </m:limLowPr>
                    <m:e>
                      <m:r>
                        <m:rPr>
                          <m:sty m:val="p"/>
                        </m:rPr>
                        <w:rPr>
                          <w:rFonts w:ascii="Cambria Math" w:hAnsi="Cambria Math"/>
                          <w:color w:val="000000"/>
                        </w:rPr>
                        <m:t>max</m:t>
                      </m:r>
                    </m:e>
                    <m:lim>
                      <m:r>
                        <w:rPr>
                          <w:rFonts w:ascii="Cambria Math" w:hAnsi="Cambria Math"/>
                          <w:color w:val="000000"/>
                        </w:rPr>
                        <m:t>r∈{1,2,…,</m:t>
                      </m:r>
                      <m:sSubSup>
                        <m:sSubSupPr>
                          <m:ctrlPr>
                            <w:rPr>
                              <w:rFonts w:ascii="Cambria Math" w:hAnsi="Cambria Math"/>
                              <w:color w:val="000000"/>
                              <w:lang w:val="nb-NO"/>
                            </w:rPr>
                          </m:ctrlPr>
                        </m:sSubSupPr>
                        <m:e>
                          <m:r>
                            <w:rPr>
                              <w:rFonts w:ascii="Cambria Math" w:hAnsi="Cambria Math"/>
                              <w:color w:val="000000"/>
                              <w:lang w:val="nb-NO"/>
                            </w:rPr>
                            <m:t>N</m:t>
                          </m:r>
                        </m:e>
                        <m:sub>
                          <m:r>
                            <w:rPr>
                              <w:rFonts w:ascii="Cambria Math" w:hAnsi="Cambria Math"/>
                              <w:color w:val="000000"/>
                              <w:lang w:val="nb-NO"/>
                            </w:rPr>
                            <m:t>cell</m:t>
                          </m:r>
                        </m:sub>
                        <m:sup>
                          <m:r>
                            <w:rPr>
                              <w:rFonts w:ascii="Cambria Math" w:hAnsi="Cambria Math"/>
                              <w:color w:val="000000"/>
                              <w:lang w:val="nb-NO"/>
                            </w:rPr>
                            <m:t>UL,2</m:t>
                          </m:r>
                        </m:sup>
                      </m:sSubSup>
                      <m:r>
                        <w:rPr>
                          <w:rFonts w:ascii="Cambria Math" w:hAnsi="Cambria Math"/>
                          <w:color w:val="000000"/>
                          <w:lang w:val="nb-NO"/>
                        </w:rPr>
                        <m:t>}</m:t>
                      </m:r>
                    </m:lim>
                  </m:limLow>
                </m:fName>
                <m:e>
                  <m:sSub>
                    <m:sSubPr>
                      <m:ctrlPr>
                        <w:rPr>
                          <w:rFonts w:ascii="Cambria Math" w:hAnsi="Cambria Math"/>
                          <w:i/>
                          <w:color w:val="000000"/>
                        </w:rPr>
                      </m:ctrlPr>
                    </m:sSubPr>
                    <m:e>
                      <m:r>
                        <w:rPr>
                          <w:rFonts w:ascii="Cambria Math" w:hAnsi="Cambria Math"/>
                          <w:color w:val="000000"/>
                        </w:rPr>
                        <m:t>M</m:t>
                      </m:r>
                    </m:e>
                    <m:sub>
                      <m:r>
                        <w:rPr>
                          <w:rFonts w:ascii="Cambria Math" w:hAnsi="Cambria Math"/>
                          <w:color w:val="000000"/>
                        </w:rPr>
                        <m:t>o</m:t>
                      </m:r>
                    </m:sub>
                  </m:sSub>
                  <m:d>
                    <m:dPr>
                      <m:ctrlPr>
                        <w:rPr>
                          <w:rFonts w:ascii="Cambria Math" w:hAnsi="Cambria Math"/>
                          <w:i/>
                          <w:color w:val="000000"/>
                        </w:rPr>
                      </m:ctrlPr>
                    </m:dPr>
                    <m:e>
                      <m:r>
                        <w:rPr>
                          <w:rFonts w:ascii="Cambria Math" w:hAnsi="Cambria Math"/>
                          <w:color w:val="000000"/>
                        </w:rPr>
                        <m:t>r</m:t>
                      </m:r>
                    </m:e>
                  </m:d>
                </m:e>
              </m:func>
              <m:r>
                <w:rPr>
                  <w:rFonts w:ascii="Cambria Math" w:hAnsi="Cambria Math"/>
                  <w:color w:val="808080"/>
                </w:rPr>
                <m:t xml:space="preserve"> </m:t>
              </m:r>
            </m:oMath>
            <w:r>
              <w:rPr>
                <w:rFonts w:hint="eastAsia"/>
                <w:lang w:eastAsia="zh-CN"/>
              </w:rPr>
              <w:t>bits</w:t>
            </w:r>
            <w:r>
              <w:rPr>
                <w:lang w:eastAsia="zh-CN"/>
              </w:rPr>
              <w:t xml:space="preserve"> applying to the scheduled cells with </w:t>
            </w:r>
            <m:oMath>
              <m:sSub>
                <m:sSubPr>
                  <m:ctrlPr>
                    <w:rPr>
                      <w:rFonts w:ascii="Cambria Math" w:hAnsi="Cambria Math"/>
                      <w:i/>
                      <w:color w:val="000000"/>
                    </w:rPr>
                  </m:ctrlPr>
                </m:sSubPr>
                <m:e>
                  <m:r>
                    <w:rPr>
                      <w:rFonts w:ascii="Cambria Math" w:hAnsi="Cambria Math"/>
                      <w:color w:val="000000"/>
                    </w:rPr>
                    <m:t>M</m:t>
                  </m:r>
                </m:e>
                <m:sub>
                  <m:r>
                    <w:rPr>
                      <w:rFonts w:ascii="Cambria Math" w:hAnsi="Cambria Math"/>
                      <w:color w:val="000000"/>
                    </w:rPr>
                    <m:t>o</m:t>
                  </m:r>
                </m:sub>
              </m:sSub>
              <m:d>
                <m:dPr>
                  <m:ctrlPr>
                    <w:rPr>
                      <w:rFonts w:ascii="Cambria Math" w:hAnsi="Cambria Math"/>
                      <w:i/>
                      <w:color w:val="000000"/>
                    </w:rPr>
                  </m:ctrlPr>
                </m:dPr>
                <m:e>
                  <m:r>
                    <w:rPr>
                      <w:rFonts w:ascii="Cambria Math" w:hAnsi="Cambria Math"/>
                      <w:color w:val="000000"/>
                    </w:rPr>
                    <m:t>r</m:t>
                  </m:r>
                </m:e>
              </m:d>
              <m:r>
                <w:rPr>
                  <w:rFonts w:ascii="Cambria Math" w:hAnsi="Cambria Math"/>
                  <w:color w:val="000000"/>
                </w:rPr>
                <m:t>&gt;0</m:t>
              </m:r>
            </m:oMath>
            <w:r>
              <w:rPr>
                <w:lang w:eastAsia="zh-CN"/>
              </w:rPr>
              <w:t xml:space="preserve"> independently, where </w:t>
            </w:r>
            <m:oMath>
              <m:r>
                <w:rPr>
                  <w:rFonts w:ascii="Cambria Math" w:hAnsi="Cambria Math"/>
                  <w:color w:val="808080"/>
                </w:rPr>
                <m:t>r</m:t>
              </m:r>
            </m:oMath>
            <w:r>
              <w:rPr>
                <w:lang w:eastAsia="zh-CN"/>
              </w:rPr>
              <w:t xml:space="preserve"> is mapped to the cells according to an ascending order of a serving </w:t>
            </w:r>
            <w:r>
              <w:rPr>
                <w:lang w:eastAsia="zh-CN"/>
              </w:rPr>
              <w:lastRenderedPageBreak/>
              <w:t xml:space="preserve">cell index </w:t>
            </w:r>
            <w:r>
              <w:rPr>
                <w:lang w:val="nb-NO" w:eastAsia="zh-CN"/>
              </w:rPr>
              <w:t xml:space="preserve">with </w:t>
            </w:r>
            <m:oMath>
              <m:r>
                <w:rPr>
                  <w:rFonts w:ascii="Cambria Math" w:hAnsi="Cambria Math"/>
                  <w:color w:val="808080"/>
                </w:rPr>
                <m:t>r=1</m:t>
              </m:r>
            </m:oMath>
            <w:r>
              <w:rPr>
                <w:lang w:val="nb-NO" w:eastAsia="zh-CN"/>
              </w:rPr>
              <w:t xml:space="preserve"> corresponding to the cell with the smallest serving cell index</w:t>
            </w:r>
            <w:r>
              <w:rPr>
                <w:lang w:eastAsia="zh-CN"/>
              </w:rPr>
              <w:t xml:space="preserve">, and </w:t>
            </w:r>
            <m:oMath>
              <m:sSub>
                <m:sSubPr>
                  <m:ctrlPr>
                    <w:rPr>
                      <w:rFonts w:ascii="Cambria Math" w:hAnsi="Cambria Math"/>
                      <w:i/>
                      <w:color w:val="000000"/>
                    </w:rPr>
                  </m:ctrlPr>
                </m:sSubPr>
                <m:e>
                  <m:r>
                    <w:rPr>
                      <w:rFonts w:ascii="Cambria Math" w:hAnsi="Cambria Math"/>
                      <w:color w:val="000000"/>
                    </w:rPr>
                    <m:t>M</m:t>
                  </m:r>
                </m:e>
                <m:sub>
                  <m:r>
                    <w:rPr>
                      <w:rFonts w:ascii="Cambria Math" w:hAnsi="Cambria Math"/>
                      <w:color w:val="000000"/>
                    </w:rPr>
                    <m:t>o</m:t>
                  </m:r>
                </m:sub>
              </m:sSub>
              <m:d>
                <m:dPr>
                  <m:ctrlPr>
                    <w:rPr>
                      <w:rFonts w:ascii="Cambria Math" w:hAnsi="Cambria Math"/>
                      <w:i/>
                      <w:color w:val="000000"/>
                    </w:rPr>
                  </m:ctrlPr>
                </m:dPr>
                <m:e>
                  <m:r>
                    <w:rPr>
                      <w:rFonts w:ascii="Cambria Math" w:hAnsi="Cambria Math"/>
                      <w:color w:val="000000"/>
                    </w:rPr>
                    <m:t>r</m:t>
                  </m:r>
                </m:e>
              </m:d>
            </m:oMath>
            <w:r>
              <w:rPr>
                <w:lang w:eastAsia="zh-CN"/>
              </w:rPr>
              <w:t xml:space="preserve"> is defined by the following:</w:t>
            </w:r>
          </w:p>
          <w:p w:rsidR="00952287" w:rsidRDefault="00995611">
            <w:pPr>
              <w:pStyle w:val="B2"/>
              <w:rPr>
                <w:lang w:eastAsia="zh-CN"/>
              </w:rPr>
            </w:pPr>
            <w:r>
              <w:rPr>
                <w:lang w:eastAsia="zh-CN"/>
              </w:rPr>
              <w:t>-</w:t>
            </w:r>
            <w:r>
              <w:rPr>
                <w:lang w:eastAsia="zh-CN"/>
              </w:rPr>
              <w:tab/>
              <w:t xml:space="preserve">0 bit if the higher layer parameter </w:t>
            </w:r>
            <w:r>
              <w:rPr>
                <w:i/>
                <w:lang w:eastAsia="zh-CN"/>
              </w:rPr>
              <w:t xml:space="preserve">p0-PUSCH-SetList </w:t>
            </w:r>
            <w:r>
              <w:rPr>
                <w:lang w:eastAsia="zh-CN"/>
              </w:rPr>
              <w:t>is not configured</w:t>
            </w:r>
            <w:r>
              <w:rPr>
                <w:rFonts w:hint="eastAsia"/>
                <w:lang w:eastAsia="zh-CN"/>
              </w:rPr>
              <w:t>;</w:t>
            </w:r>
          </w:p>
          <w:p w:rsidR="00952287" w:rsidRDefault="00995611">
            <w:pPr>
              <w:pStyle w:val="B2"/>
              <w:rPr>
                <w:lang w:eastAsia="zh-CN"/>
              </w:rPr>
            </w:pPr>
            <w:r>
              <w:rPr>
                <w:lang w:eastAsia="zh-CN"/>
              </w:rPr>
              <w:t>-</w:t>
            </w:r>
            <w:r>
              <w:rPr>
                <w:lang w:eastAsia="zh-CN"/>
              </w:rPr>
              <w:tab/>
              <w:t>1 or 2 bits otherwise,</w:t>
            </w:r>
          </w:p>
          <w:p w:rsidR="00952287" w:rsidRDefault="00995611">
            <w:pPr>
              <w:pStyle w:val="B3"/>
              <w:rPr>
                <w:lang w:eastAsia="zh-CN"/>
              </w:rPr>
            </w:pPr>
            <w:r>
              <w:rPr>
                <w:lang w:eastAsia="zh-CN"/>
              </w:rPr>
              <w:t>-</w:t>
            </w:r>
            <w:r>
              <w:rPr>
                <w:lang w:eastAsia="zh-CN"/>
              </w:rPr>
              <w:tab/>
              <w:t xml:space="preserve">1 bit if </w:t>
            </w:r>
            <w:r>
              <w:rPr>
                <w:rFonts w:hint="eastAsia"/>
                <w:lang w:eastAsia="zh-CN"/>
              </w:rPr>
              <w:t>SRS resource indicator</w:t>
            </w:r>
            <w:r>
              <w:rPr>
                <w:lang w:eastAsia="zh-CN"/>
              </w:rPr>
              <w:t xml:space="preserve"> is present in the DCI format 0_3;</w:t>
            </w:r>
          </w:p>
          <w:p w:rsidR="00952287" w:rsidRDefault="00995611">
            <w:pPr>
              <w:pStyle w:val="B3"/>
            </w:pPr>
            <w:r>
              <w:rPr>
                <w:lang w:eastAsia="zh-CN"/>
              </w:rPr>
              <w:t>-</w:t>
            </w:r>
            <w:r>
              <w:rPr>
                <w:lang w:eastAsia="zh-CN"/>
              </w:rPr>
              <w:tab/>
              <w:t xml:space="preserve">1 or 2 bits as determined by higher layer parameter </w:t>
            </w:r>
            <w:r>
              <w:rPr>
                <w:i/>
              </w:rPr>
              <w:t>olpc-ParameterSetDCI-0-1</w:t>
            </w:r>
            <w:r>
              <w:rPr>
                <w:i/>
                <w:lang w:eastAsia="zh-CN"/>
              </w:rPr>
              <w:t xml:space="preserve"> </w:t>
            </w:r>
            <w:r>
              <w:rPr>
                <w:lang w:eastAsia="zh-CN"/>
              </w:rPr>
              <w:t xml:space="preserve">if </w:t>
            </w:r>
            <w:r>
              <w:rPr>
                <w:rFonts w:hint="eastAsia"/>
                <w:lang w:eastAsia="zh-CN"/>
              </w:rPr>
              <w:t>SRS resource indicator</w:t>
            </w:r>
            <w:r>
              <w:rPr>
                <w:lang w:eastAsia="zh-CN"/>
              </w:rPr>
              <w:t xml:space="preserve"> is not present in the DCI format 0_3.</w:t>
            </w:r>
          </w:p>
        </w:tc>
      </w:tr>
    </w:tbl>
    <w:p w:rsidR="00952287" w:rsidRDefault="0047155F" w:rsidP="0047155F">
      <w:pPr>
        <w:spacing w:beforeLines="50" w:before="120"/>
      </w:pPr>
      <w:r>
        <w:lastRenderedPageBreak/>
        <w:t>However</w:t>
      </w:r>
      <w:r w:rsidR="00995611">
        <w:t xml:space="preserve">, OLPC indication for different co-scheduled cells may lead to </w:t>
      </w:r>
      <w:r w:rsidR="00CE0277">
        <w:t xml:space="preserve">operations for </w:t>
      </w:r>
      <w:r w:rsidR="00995611">
        <w:t>different priorit</w:t>
      </w:r>
      <w:r w:rsidR="00CE0277">
        <w:t>ies</w:t>
      </w:r>
      <w:r w:rsidR="00995611">
        <w:t xml:space="preserve">, which is not aligned with the following agreement. </w:t>
      </w:r>
    </w:p>
    <w:tbl>
      <w:tblPr>
        <w:tblStyle w:val="ad"/>
        <w:tblW w:w="0" w:type="auto"/>
        <w:tblLook w:val="04A0" w:firstRow="1" w:lastRow="0" w:firstColumn="1" w:lastColumn="0" w:noHBand="0" w:noVBand="1"/>
      </w:tblPr>
      <w:tblGrid>
        <w:gridCol w:w="9629"/>
      </w:tblGrid>
      <w:tr w:rsidR="00952287">
        <w:tc>
          <w:tcPr>
            <w:tcW w:w="9629" w:type="dxa"/>
          </w:tcPr>
          <w:p w:rsidR="00952287" w:rsidRDefault="00995611">
            <w:pPr>
              <w:spacing w:after="0"/>
              <w:rPr>
                <w:rFonts w:cs="Times"/>
                <w:b/>
                <w:bCs/>
                <w:highlight w:val="green"/>
                <w:lang w:eastAsia="zh-CN"/>
              </w:rPr>
            </w:pPr>
            <w:r>
              <w:rPr>
                <w:rFonts w:cs="Times"/>
                <w:b/>
                <w:bCs/>
                <w:highlight w:val="green"/>
                <w:lang w:eastAsia="zh-CN"/>
              </w:rPr>
              <w:t>Agreement</w:t>
            </w:r>
          </w:p>
          <w:p w:rsidR="00952287" w:rsidRDefault="00995611">
            <w:pPr>
              <w:numPr>
                <w:ilvl w:val="0"/>
                <w:numId w:val="11"/>
              </w:numPr>
              <w:overflowPunct w:val="0"/>
              <w:autoSpaceDE w:val="0"/>
              <w:autoSpaceDN w:val="0"/>
              <w:snapToGrid w:val="0"/>
              <w:spacing w:after="0"/>
              <w:rPr>
                <w:rFonts w:ascii="Calibri" w:eastAsia="MS PGothic" w:hAnsi="Calibri"/>
                <w:sz w:val="22"/>
              </w:rPr>
            </w:pPr>
            <w:r>
              <w:rPr>
                <w:szCs w:val="16"/>
              </w:rPr>
              <w:t>Priority indicator in</w:t>
            </w:r>
            <w:r>
              <w:t xml:space="preserve"> DCI format 0_X belongs to Type-1A field.</w:t>
            </w:r>
          </w:p>
          <w:p w:rsidR="00952287" w:rsidRDefault="00995611">
            <w:pPr>
              <w:numPr>
                <w:ilvl w:val="1"/>
                <w:numId w:val="11"/>
              </w:numPr>
              <w:overflowPunct w:val="0"/>
              <w:autoSpaceDE w:val="0"/>
              <w:autoSpaceDN w:val="0"/>
              <w:snapToGrid w:val="0"/>
              <w:spacing w:after="0"/>
              <w:rPr>
                <w:szCs w:val="16"/>
              </w:rPr>
            </w:pPr>
            <w:r>
              <w:rPr>
                <w:szCs w:val="16"/>
              </w:rPr>
              <w:t>The indicated priority is applied to all the co-scheduled PUSCH(s)</w:t>
            </w:r>
          </w:p>
          <w:p w:rsidR="00952287" w:rsidRDefault="00995611">
            <w:pPr>
              <w:numPr>
                <w:ilvl w:val="0"/>
                <w:numId w:val="11"/>
              </w:numPr>
              <w:overflowPunct w:val="0"/>
              <w:autoSpaceDE w:val="0"/>
              <w:autoSpaceDN w:val="0"/>
              <w:snapToGrid w:val="0"/>
              <w:spacing w:after="0"/>
              <w:rPr>
                <w:rFonts w:ascii="Calibri" w:eastAsia="MS PGothic" w:hAnsi="Calibri"/>
                <w:sz w:val="22"/>
              </w:rPr>
            </w:pPr>
            <w:r>
              <w:rPr>
                <w:szCs w:val="16"/>
              </w:rPr>
              <w:t>Priority indicator in</w:t>
            </w:r>
            <w:r>
              <w:t xml:space="preserve"> DCI format 1_X belongs to Type-1A field.</w:t>
            </w:r>
          </w:p>
          <w:p w:rsidR="00952287" w:rsidRDefault="00995611">
            <w:pPr>
              <w:numPr>
                <w:ilvl w:val="1"/>
                <w:numId w:val="11"/>
              </w:numPr>
              <w:overflowPunct w:val="0"/>
              <w:autoSpaceDE w:val="0"/>
              <w:autoSpaceDN w:val="0"/>
              <w:snapToGrid w:val="0"/>
              <w:spacing w:after="0"/>
              <w:rPr>
                <w:szCs w:val="16"/>
              </w:rPr>
            </w:pPr>
            <w:r>
              <w:rPr>
                <w:szCs w:val="16"/>
              </w:rPr>
              <w:t>The indicated priority indicator is applied to the PUCCH.</w:t>
            </w:r>
          </w:p>
          <w:p w:rsidR="00952287" w:rsidRDefault="00995611">
            <w:pPr>
              <w:numPr>
                <w:ilvl w:val="0"/>
                <w:numId w:val="11"/>
              </w:numPr>
              <w:overflowPunct w:val="0"/>
              <w:autoSpaceDE w:val="0"/>
              <w:autoSpaceDN w:val="0"/>
              <w:snapToGrid w:val="0"/>
              <w:spacing w:after="0"/>
              <w:rPr>
                <w:szCs w:val="16"/>
              </w:rPr>
            </w:pPr>
            <w:r>
              <w:rPr>
                <w:szCs w:val="16"/>
              </w:rPr>
              <w:t>RRC parameters is introduced to configure the presence of priority indicator in DCI format 0_X/1_X</w:t>
            </w:r>
          </w:p>
          <w:p w:rsidR="00952287" w:rsidRDefault="00995611">
            <w:pPr>
              <w:numPr>
                <w:ilvl w:val="1"/>
                <w:numId w:val="11"/>
              </w:numPr>
              <w:overflowPunct w:val="0"/>
              <w:autoSpaceDE w:val="0"/>
              <w:autoSpaceDN w:val="0"/>
              <w:snapToGrid w:val="0"/>
              <w:spacing w:after="0"/>
            </w:pPr>
            <w:r>
              <w:rPr>
                <w:szCs w:val="16"/>
              </w:rPr>
              <w:t xml:space="preserve">This parameter is per set of cells </w:t>
            </w:r>
          </w:p>
        </w:tc>
      </w:tr>
      <w:tr w:rsidR="00952287">
        <w:tc>
          <w:tcPr>
            <w:tcW w:w="9629" w:type="dxa"/>
          </w:tcPr>
          <w:p w:rsidR="00952287" w:rsidRDefault="00995611">
            <w:pPr>
              <w:widowControl w:val="0"/>
              <w:numPr>
                <w:ilvl w:val="0"/>
                <w:numId w:val="14"/>
              </w:numPr>
              <w:snapToGrid w:val="0"/>
              <w:spacing w:after="0"/>
            </w:pPr>
            <w:r>
              <w:t>Open-loop power control parameter set indication</w:t>
            </w:r>
          </w:p>
          <w:p w:rsidR="00952287" w:rsidRDefault="00995611">
            <w:pPr>
              <w:snapToGrid w:val="0"/>
              <w:spacing w:after="0"/>
              <w:rPr>
                <w:rFonts w:eastAsia="Yu Mincho"/>
                <w:lang w:eastAsia="ja-JP"/>
              </w:rPr>
            </w:pPr>
            <w:r>
              <w:rPr>
                <w:rFonts w:eastAsia="Yu Mincho"/>
                <w:lang w:eastAsia="ja-JP"/>
              </w:rPr>
              <w:t xml:space="preserve">For DCI format 0_X, OL PC parameter set indication field is </w:t>
            </w:r>
          </w:p>
          <w:p w:rsidR="00952287" w:rsidRDefault="00995611">
            <w:pPr>
              <w:snapToGrid w:val="0"/>
              <w:spacing w:after="0"/>
              <w:ind w:firstLineChars="200" w:firstLine="400"/>
              <w:rPr>
                <w:rFonts w:eastAsia="Yu Mincho"/>
                <w:highlight w:val="yellow"/>
                <w:lang w:eastAsia="ja-JP"/>
              </w:rPr>
            </w:pPr>
            <w:r>
              <w:rPr>
                <w:rFonts w:eastAsia="Yu Mincho"/>
                <w:highlight w:val="yellow"/>
                <w:lang w:eastAsia="ja-JP"/>
              </w:rPr>
              <w:t>Alt.1: Type 1A</w:t>
            </w:r>
          </w:p>
          <w:p w:rsidR="00952287" w:rsidRDefault="00995611">
            <w:pPr>
              <w:widowControl w:val="0"/>
              <w:numPr>
                <w:ilvl w:val="1"/>
                <w:numId w:val="15"/>
              </w:numPr>
              <w:snapToGrid w:val="0"/>
              <w:spacing w:after="0"/>
              <w:rPr>
                <w:rFonts w:eastAsia="Yu Mincho"/>
                <w:highlight w:val="yellow"/>
                <w:lang w:eastAsia="ja-JP"/>
              </w:rPr>
            </w:pPr>
            <w:r>
              <w:rPr>
                <w:rFonts w:eastAsia="Yu Mincho"/>
                <w:highlight w:val="yellow"/>
                <w:lang w:eastAsia="ja-JP"/>
              </w:rPr>
              <w:t xml:space="preserve">Field size is 0 ~ 2 bits. If there is no cell having 2 bits for this field in legacy formats in the set configured for the DCI format 0_X, it is 2 bits in DCI format 0_X. </w:t>
            </w:r>
          </w:p>
          <w:p w:rsidR="00952287" w:rsidRDefault="00995611">
            <w:pPr>
              <w:widowControl w:val="0"/>
              <w:numPr>
                <w:ilvl w:val="1"/>
                <w:numId w:val="15"/>
              </w:numPr>
              <w:snapToGrid w:val="0"/>
              <w:spacing w:after="0"/>
              <w:rPr>
                <w:rFonts w:eastAsia="Yu Mincho"/>
                <w:highlight w:val="yellow"/>
                <w:lang w:eastAsia="ja-JP"/>
              </w:rPr>
            </w:pPr>
            <w:r>
              <w:rPr>
                <w:rFonts w:eastAsia="Yu Mincho"/>
                <w:highlight w:val="yellow"/>
                <w:lang w:eastAsia="ja-JP"/>
              </w:rPr>
              <w:t>Indication is applied to all cells in the set configured for the DCI format 0_X.</w:t>
            </w:r>
          </w:p>
          <w:p w:rsidR="00952287" w:rsidRDefault="00995611">
            <w:pPr>
              <w:widowControl w:val="0"/>
              <w:numPr>
                <w:ilvl w:val="1"/>
                <w:numId w:val="15"/>
              </w:numPr>
              <w:snapToGrid w:val="0"/>
              <w:spacing w:after="0"/>
              <w:rPr>
                <w:rFonts w:eastAsia="Yu Mincho"/>
                <w:highlight w:val="yellow"/>
                <w:lang w:eastAsia="ja-JP"/>
              </w:rPr>
            </w:pPr>
            <w:r>
              <w:rPr>
                <w:rFonts w:eastAsia="Yu Mincho"/>
                <w:color w:val="FF0000"/>
                <w:highlight w:val="yellow"/>
                <w:lang w:eastAsia="ja-JP"/>
              </w:rPr>
              <w:t>To be aligned with PHY priority indicator definition (same PHY priority, same OL TPC parameter sets)</w:t>
            </w:r>
          </w:p>
          <w:p w:rsidR="00952287" w:rsidRDefault="00995611">
            <w:pPr>
              <w:snapToGrid w:val="0"/>
              <w:spacing w:after="0"/>
              <w:ind w:firstLineChars="200" w:firstLine="400"/>
              <w:rPr>
                <w:rFonts w:eastAsia="Yu Mincho"/>
                <w:lang w:eastAsia="ja-JP"/>
              </w:rPr>
            </w:pPr>
            <w:r>
              <w:rPr>
                <w:rFonts w:eastAsia="Yu Mincho"/>
                <w:lang w:eastAsia="ja-JP"/>
              </w:rPr>
              <w:t>Alt.2: Type 1C</w:t>
            </w:r>
          </w:p>
          <w:p w:rsidR="00952287" w:rsidRDefault="00995611">
            <w:pPr>
              <w:widowControl w:val="0"/>
              <w:numPr>
                <w:ilvl w:val="1"/>
                <w:numId w:val="16"/>
              </w:numPr>
              <w:snapToGrid w:val="0"/>
              <w:spacing w:after="0"/>
              <w:rPr>
                <w:rFonts w:eastAsia="Yu Mincho"/>
                <w:lang w:eastAsia="ja-JP"/>
              </w:rPr>
            </w:pPr>
            <w:r>
              <w:rPr>
                <w:rFonts w:eastAsia="Yu Mincho"/>
                <w:lang w:eastAsia="ja-JP"/>
              </w:rPr>
              <w:t>Field size is 0 ~ 2 bits based on size of this field in legacy formats for one cell</w:t>
            </w:r>
          </w:p>
          <w:p w:rsidR="00952287" w:rsidRDefault="00995611">
            <w:pPr>
              <w:widowControl w:val="0"/>
              <w:numPr>
                <w:ilvl w:val="2"/>
                <w:numId w:val="16"/>
              </w:numPr>
              <w:snapToGrid w:val="0"/>
              <w:spacing w:after="0"/>
              <w:rPr>
                <w:rFonts w:eastAsia="Yu Mincho"/>
                <w:lang w:eastAsia="ja-JP"/>
              </w:rPr>
            </w:pPr>
            <w:r>
              <w:rPr>
                <w:rFonts w:eastAsia="Yu Mincho"/>
                <w:lang w:eastAsia="ja-JP"/>
              </w:rPr>
              <w:t>FFS: which cell</w:t>
            </w:r>
          </w:p>
          <w:p w:rsidR="00952287" w:rsidRDefault="00995611">
            <w:pPr>
              <w:widowControl w:val="0"/>
              <w:numPr>
                <w:ilvl w:val="1"/>
                <w:numId w:val="16"/>
              </w:numPr>
              <w:snapToGrid w:val="0"/>
              <w:spacing w:after="0"/>
              <w:rPr>
                <w:rFonts w:eastAsia="Yu Mincho"/>
                <w:lang w:eastAsia="ja-JP"/>
              </w:rPr>
            </w:pPr>
            <w:r>
              <w:rPr>
                <w:rFonts w:eastAsia="Yu Mincho"/>
                <w:lang w:eastAsia="ja-JP"/>
              </w:rPr>
              <w:t>Indicated bit is interpreted as in legacy formats for the cell</w:t>
            </w:r>
          </w:p>
          <w:p w:rsidR="00952287" w:rsidRDefault="00995611">
            <w:pPr>
              <w:snapToGrid w:val="0"/>
              <w:spacing w:after="0"/>
              <w:ind w:firstLineChars="200" w:firstLine="400"/>
              <w:rPr>
                <w:rFonts w:eastAsia="Yu Mincho"/>
                <w:lang w:eastAsia="ja-JP"/>
              </w:rPr>
            </w:pPr>
            <w:r>
              <w:rPr>
                <w:rFonts w:eastAsia="Yu Mincho"/>
                <w:lang w:eastAsia="ja-JP"/>
              </w:rPr>
              <w:t>Alt.3: Type 2</w:t>
            </w:r>
          </w:p>
          <w:p w:rsidR="00952287" w:rsidRDefault="00995611">
            <w:pPr>
              <w:widowControl w:val="0"/>
              <w:numPr>
                <w:ilvl w:val="1"/>
                <w:numId w:val="16"/>
              </w:numPr>
              <w:snapToGrid w:val="0"/>
              <w:spacing w:after="0"/>
              <w:rPr>
                <w:rFonts w:eastAsia="Yu Mincho"/>
                <w:lang w:eastAsia="ja-JP"/>
              </w:rPr>
            </w:pPr>
            <w:r>
              <w:rPr>
                <w:rFonts w:eastAsia="Yu Mincho"/>
                <w:lang w:eastAsia="ja-JP"/>
              </w:rPr>
              <w:t>If no compression scheme is applied, field size is sum of {0, 1, 2} bits for each cell in the set configured for the DCI format 0_X</w:t>
            </w:r>
          </w:p>
          <w:p w:rsidR="00952287" w:rsidRDefault="00995611">
            <w:pPr>
              <w:widowControl w:val="0"/>
              <w:numPr>
                <w:ilvl w:val="1"/>
                <w:numId w:val="16"/>
              </w:numPr>
              <w:snapToGrid w:val="0"/>
              <w:spacing w:after="0"/>
              <w:rPr>
                <w:rFonts w:eastAsia="Yu Mincho"/>
                <w:lang w:eastAsia="ja-JP"/>
              </w:rPr>
            </w:pPr>
            <w:r>
              <w:rPr>
                <w:rFonts w:eastAsia="Yu Mincho"/>
                <w:lang w:eastAsia="ja-JP"/>
              </w:rPr>
              <w:t>Indicated bit for each cell is interpreted as legacy formats for the cell independently</w:t>
            </w:r>
          </w:p>
          <w:p w:rsidR="00952287" w:rsidRDefault="00995611">
            <w:pPr>
              <w:snapToGrid w:val="0"/>
              <w:spacing w:after="0"/>
              <w:ind w:firstLineChars="200" w:firstLine="400"/>
              <w:rPr>
                <w:rFonts w:eastAsia="Yu Mincho"/>
                <w:lang w:eastAsia="ja-JP"/>
              </w:rPr>
            </w:pPr>
            <w:r>
              <w:rPr>
                <w:rFonts w:eastAsia="Yu Mincho"/>
                <w:lang w:eastAsia="ja-JP"/>
              </w:rPr>
              <w:t>Alt.4: configurable between two of above alternatives based on RRC configuration</w:t>
            </w:r>
          </w:p>
          <w:p w:rsidR="00952287" w:rsidRDefault="00995611">
            <w:pPr>
              <w:widowControl w:val="0"/>
              <w:numPr>
                <w:ilvl w:val="1"/>
                <w:numId w:val="15"/>
              </w:numPr>
              <w:snapToGrid w:val="0"/>
              <w:spacing w:after="0"/>
              <w:rPr>
                <w:rFonts w:eastAsia="Yu Mincho"/>
                <w:lang w:eastAsia="ja-JP"/>
              </w:rPr>
            </w:pPr>
            <w:r>
              <w:rPr>
                <w:rFonts w:eastAsia="Yu Mincho"/>
                <w:lang w:eastAsia="ja-JP"/>
              </w:rPr>
              <w:t>FFS which of two</w:t>
            </w:r>
          </w:p>
          <w:p w:rsidR="00952287" w:rsidRDefault="00995611">
            <w:pPr>
              <w:snapToGrid w:val="0"/>
              <w:spacing w:after="0"/>
              <w:ind w:firstLineChars="200" w:firstLine="400"/>
              <w:rPr>
                <w:rFonts w:eastAsia="Yu Mincho"/>
                <w:lang w:eastAsia="ja-JP"/>
              </w:rPr>
            </w:pPr>
            <w:r>
              <w:rPr>
                <w:rFonts w:eastAsia="Yu Mincho"/>
                <w:lang w:eastAsia="ja-JP"/>
              </w:rPr>
              <w:t>Alt.5: Omitted</w:t>
            </w:r>
          </w:p>
          <w:p w:rsidR="00952287" w:rsidRDefault="00995611">
            <w:pPr>
              <w:spacing w:after="0"/>
              <w:ind w:leftChars="200" w:left="400"/>
              <w:rPr>
                <w:rFonts w:cs="Times"/>
                <w:b/>
                <w:bCs/>
                <w:highlight w:val="green"/>
                <w:lang w:eastAsia="zh-CN"/>
              </w:rPr>
            </w:pPr>
            <w:r>
              <w:rPr>
                <w:rFonts w:eastAsia="Yu Mincho"/>
                <w:highlight w:val="cyan"/>
                <w:lang w:eastAsia="ja-JP"/>
              </w:rPr>
              <w:t>Offline conclusion:</w:t>
            </w:r>
            <w:r>
              <w:rPr>
                <w:rFonts w:eastAsia="Yu Mincho"/>
                <w:lang w:eastAsia="ja-JP"/>
              </w:rPr>
              <w:t xml:space="preserve"> Type 1A</w:t>
            </w:r>
          </w:p>
        </w:tc>
      </w:tr>
    </w:tbl>
    <w:p w:rsidR="00952287" w:rsidRDefault="00995611" w:rsidP="001778F9">
      <w:pPr>
        <w:spacing w:beforeLines="50" w:before="120"/>
      </w:pPr>
      <w:r>
        <w:t>For example, cell#1 and cell#2 are co-scheduled by DCI format 0_3. SRS resource indicator (SRI) is configured as type-2 field. For cell#1, no SRI field is configured in DCI format 0_1 and 2 bits is configured for OLPC field. For cell#2, SRI field is configured and therefore there is 1 bit for OLPC field as below. Therefore, the OLPC field in the DCI format 0_3 has 2 bits.</w:t>
      </w:r>
    </w:p>
    <w:tbl>
      <w:tblPr>
        <w:tblStyle w:val="ad"/>
        <w:tblW w:w="0" w:type="auto"/>
        <w:tblLook w:val="04A0" w:firstRow="1" w:lastRow="0" w:firstColumn="1" w:lastColumn="0" w:noHBand="0" w:noVBand="1"/>
      </w:tblPr>
      <w:tblGrid>
        <w:gridCol w:w="9629"/>
      </w:tblGrid>
      <w:tr w:rsidR="00952287">
        <w:tc>
          <w:tcPr>
            <w:tcW w:w="9629" w:type="dxa"/>
          </w:tcPr>
          <w:p w:rsidR="00952287" w:rsidRDefault="00995611">
            <w:r>
              <w:t>Format 0_1</w:t>
            </w:r>
          </w:p>
          <w:p w:rsidR="00952287" w:rsidRDefault="00995611">
            <w:pPr>
              <w:pStyle w:val="B1"/>
              <w:rPr>
                <w:lang w:eastAsia="zh-CN"/>
              </w:rPr>
            </w:pPr>
            <w:r>
              <w:rPr>
                <w:rFonts w:hint="eastAsia"/>
                <w:lang w:eastAsia="zh-CN"/>
              </w:rPr>
              <w:t>-</w:t>
            </w:r>
            <w:r>
              <w:rPr>
                <w:rFonts w:hint="eastAsia"/>
                <w:lang w:eastAsia="zh-CN"/>
              </w:rPr>
              <w:tab/>
            </w:r>
            <w:r>
              <w:rPr>
                <w:lang w:eastAsia="zh-CN"/>
              </w:rPr>
              <w:t>Open-loop power control parameter set indication</w:t>
            </w:r>
            <w:r>
              <w:rPr>
                <w:rFonts w:hint="eastAsia"/>
                <w:lang w:eastAsia="zh-CN"/>
              </w:rPr>
              <w:t xml:space="preserve"> </w:t>
            </w:r>
            <w:r>
              <w:t xml:space="preserve">– 0 or </w:t>
            </w:r>
            <w:r>
              <w:rPr>
                <w:rFonts w:hint="eastAsia"/>
                <w:lang w:eastAsia="zh-CN"/>
              </w:rPr>
              <w:t>1</w:t>
            </w:r>
            <w:r>
              <w:rPr>
                <w:lang w:eastAsia="zh-CN"/>
              </w:rPr>
              <w:t xml:space="preserve"> or 2</w:t>
            </w:r>
            <w:r>
              <w:rPr>
                <w:rFonts w:hint="eastAsia"/>
                <w:lang w:eastAsia="zh-CN"/>
              </w:rPr>
              <w:t xml:space="preserve"> bit</w:t>
            </w:r>
            <w:r>
              <w:rPr>
                <w:lang w:eastAsia="zh-CN"/>
              </w:rPr>
              <w:t>s</w:t>
            </w:r>
            <w:r>
              <w:rPr>
                <w:rFonts w:hint="eastAsia"/>
                <w:lang w:eastAsia="zh-CN"/>
              </w:rPr>
              <w:t xml:space="preserve">. </w:t>
            </w:r>
          </w:p>
          <w:p w:rsidR="00952287" w:rsidRDefault="00995611">
            <w:pPr>
              <w:pStyle w:val="B2"/>
              <w:rPr>
                <w:lang w:eastAsia="zh-CN"/>
              </w:rPr>
            </w:pPr>
            <w:r>
              <w:rPr>
                <w:lang w:eastAsia="zh-CN"/>
              </w:rPr>
              <w:t>-</w:t>
            </w:r>
            <w:r>
              <w:rPr>
                <w:lang w:eastAsia="zh-CN"/>
              </w:rPr>
              <w:tab/>
              <w:t xml:space="preserve">0 bit if the higher layer parameter </w:t>
            </w:r>
            <w:r>
              <w:rPr>
                <w:i/>
                <w:lang w:eastAsia="zh-CN"/>
              </w:rPr>
              <w:t xml:space="preserve">p0-PUSCH-SetList </w:t>
            </w:r>
            <w:r>
              <w:rPr>
                <w:lang w:eastAsia="zh-CN"/>
              </w:rPr>
              <w:t>is not configured</w:t>
            </w:r>
            <w:r>
              <w:rPr>
                <w:rFonts w:hint="eastAsia"/>
                <w:lang w:eastAsia="zh-CN"/>
              </w:rPr>
              <w:t>;</w:t>
            </w:r>
          </w:p>
          <w:p w:rsidR="00952287" w:rsidRDefault="00995611">
            <w:pPr>
              <w:pStyle w:val="B2"/>
              <w:rPr>
                <w:lang w:eastAsia="zh-CN"/>
              </w:rPr>
            </w:pPr>
            <w:r>
              <w:rPr>
                <w:lang w:eastAsia="zh-CN"/>
              </w:rPr>
              <w:t>-</w:t>
            </w:r>
            <w:r>
              <w:rPr>
                <w:lang w:eastAsia="zh-CN"/>
              </w:rPr>
              <w:tab/>
              <w:t>1 or 2 bits otherwise,</w:t>
            </w:r>
          </w:p>
          <w:p w:rsidR="00952287" w:rsidRDefault="00995611">
            <w:pPr>
              <w:pStyle w:val="B3"/>
              <w:rPr>
                <w:lang w:eastAsia="zh-CN"/>
              </w:rPr>
            </w:pPr>
            <w:r>
              <w:rPr>
                <w:lang w:eastAsia="zh-CN"/>
              </w:rPr>
              <w:t>-</w:t>
            </w:r>
            <w:r>
              <w:rPr>
                <w:lang w:eastAsia="zh-CN"/>
              </w:rPr>
              <w:tab/>
              <w:t xml:space="preserve">1 bit if </w:t>
            </w:r>
            <w:r>
              <w:rPr>
                <w:rFonts w:hint="eastAsia"/>
                <w:lang w:eastAsia="zh-CN"/>
              </w:rPr>
              <w:t>SRS resource indicator</w:t>
            </w:r>
            <w:r>
              <w:rPr>
                <w:lang w:eastAsia="zh-CN"/>
              </w:rPr>
              <w:t xml:space="preserve"> is present in the DCI format 0_1;</w:t>
            </w:r>
          </w:p>
          <w:p w:rsidR="00952287" w:rsidRDefault="00995611">
            <w:pPr>
              <w:pStyle w:val="B3"/>
            </w:pPr>
            <w:r>
              <w:rPr>
                <w:lang w:eastAsia="zh-CN"/>
              </w:rPr>
              <w:t>-</w:t>
            </w:r>
            <w:r>
              <w:rPr>
                <w:lang w:eastAsia="zh-CN"/>
              </w:rPr>
              <w:tab/>
              <w:t xml:space="preserve">1 or 2 bits as determined by higher layer parameter </w:t>
            </w:r>
            <w:r>
              <w:rPr>
                <w:i/>
              </w:rPr>
              <w:t>olpc-ParameterSetDCI-0-1</w:t>
            </w:r>
            <w:r>
              <w:rPr>
                <w:i/>
                <w:lang w:eastAsia="zh-CN"/>
              </w:rPr>
              <w:t xml:space="preserve"> </w:t>
            </w:r>
            <w:r>
              <w:rPr>
                <w:lang w:eastAsia="zh-CN"/>
              </w:rPr>
              <w:t xml:space="preserve">if </w:t>
            </w:r>
            <w:r>
              <w:rPr>
                <w:rFonts w:hint="eastAsia"/>
                <w:lang w:eastAsia="zh-CN"/>
              </w:rPr>
              <w:t>SRS resource indicator</w:t>
            </w:r>
            <w:r>
              <w:rPr>
                <w:lang w:eastAsia="zh-CN"/>
              </w:rPr>
              <w:t xml:space="preserve"> is not present in the DCI format 0_1.</w:t>
            </w:r>
          </w:p>
        </w:tc>
      </w:tr>
    </w:tbl>
    <w:p w:rsidR="00952287" w:rsidRPr="004A3FCD" w:rsidRDefault="00995611" w:rsidP="001F2CB7">
      <w:pPr>
        <w:spacing w:beforeLines="50" w:before="120"/>
        <w:rPr>
          <w:lang w:val="en-US" w:eastAsia="zh-CN"/>
        </w:rPr>
      </w:pPr>
      <w:r>
        <w:t xml:space="preserve">If the field size for one of co-scheduled cells is smaller than the determined field size in the DCI format 0_X/1_X, LSB(s) of the field </w:t>
      </w:r>
      <w:r w:rsidR="001F2CB7">
        <w:t>may be</w:t>
      </w:r>
      <w:r>
        <w:t xml:space="preserve"> applied. When OLPC </w:t>
      </w:r>
      <w:r w:rsidR="00770DCB">
        <w:t>set indication is set to</w:t>
      </w:r>
      <w:r>
        <w:t xml:space="preserve"> ‘10’, the value ‘10’ and the value ‘0’ are applied to cell#1 and cell#2, respectively. Therefore</w:t>
      </w:r>
      <w:r w:rsidR="001F2CB7">
        <w:t>,</w:t>
      </w:r>
      <w:r>
        <w:rPr>
          <w:rFonts w:hint="eastAsia"/>
          <w:lang w:val="en-US" w:eastAsia="zh-CN"/>
        </w:rPr>
        <w:t xml:space="preserve"> </w:t>
      </w:r>
      <w:r>
        <w:t xml:space="preserve">the second value in </w:t>
      </w:r>
      <w:r>
        <w:rPr>
          <w:i/>
        </w:rPr>
        <w:t>P0-PUSCH-Set</w:t>
      </w:r>
      <w:r>
        <w:t xml:space="preserve"> with the lowest </w:t>
      </w:r>
      <w:r>
        <w:rPr>
          <w:i/>
        </w:rPr>
        <w:t>p0-PUSCH-SetID</w:t>
      </w:r>
      <w:r>
        <w:t xml:space="preserve"> value is applied to cell#1 while a first </w:t>
      </w:r>
      <w:r>
        <w:rPr>
          <w:i/>
        </w:rPr>
        <w:t>P0-PUSCH-AlphaSet</w:t>
      </w:r>
      <w:r>
        <w:t xml:space="preserve"> in </w:t>
      </w:r>
      <w:r>
        <w:rPr>
          <w:i/>
        </w:rPr>
        <w:t xml:space="preserve">p0-AlphaSets </w:t>
      </w:r>
      <w:r>
        <w:t>is applied to cell#2</w:t>
      </w:r>
      <w:r w:rsidR="00302474">
        <w:t xml:space="preserve"> according to the current specification</w:t>
      </w:r>
      <w:r>
        <w:t>.</w:t>
      </w:r>
      <w:r>
        <w:rPr>
          <w:rFonts w:hint="eastAsia"/>
          <w:lang w:val="en-US" w:eastAsia="zh-CN"/>
        </w:rPr>
        <w:t xml:space="preserve"> </w:t>
      </w:r>
      <w:r w:rsidR="004A3FCD">
        <w:rPr>
          <w:lang w:val="en-US" w:eastAsia="zh-CN"/>
        </w:rPr>
        <w:t xml:space="preserve">It means </w:t>
      </w:r>
      <w:r>
        <w:rPr>
          <w:rFonts w:hint="eastAsia"/>
          <w:lang w:val="en-US" w:eastAsia="zh-CN"/>
        </w:rPr>
        <w:t>different OL TPC parameter sets will be applied</w:t>
      </w:r>
      <w:r w:rsidR="004A3FCD">
        <w:rPr>
          <w:lang w:val="en-US" w:eastAsia="zh-CN"/>
        </w:rPr>
        <w:t xml:space="preserve"> to the co-scheduled cells</w:t>
      </w:r>
      <w:r>
        <w:rPr>
          <w:rFonts w:hint="eastAsia"/>
          <w:lang w:val="en-US" w:eastAsia="zh-CN"/>
        </w:rPr>
        <w:t xml:space="preserve">, which is not aligned with the offline </w:t>
      </w:r>
      <w:r>
        <w:rPr>
          <w:rFonts w:hint="eastAsia"/>
          <w:lang w:val="en-US" w:eastAsia="zh-CN"/>
        </w:rPr>
        <w:lastRenderedPageBreak/>
        <w:t xml:space="preserve">conclusion as high-lighted above. In other words, </w:t>
      </w:r>
      <w:r>
        <w:t xml:space="preserve">different PUSCH on multiple cells </w:t>
      </w:r>
      <w:r w:rsidR="00C82A4A">
        <w:t xml:space="preserve">are processed with </w:t>
      </w:r>
      <w:r>
        <w:t xml:space="preserve">different </w:t>
      </w:r>
      <w:r w:rsidR="00C82A4A">
        <w:t xml:space="preserve">physical layer </w:t>
      </w:r>
      <w:proofErr w:type="spellStart"/>
      <w:r>
        <w:t>priorit</w:t>
      </w:r>
      <w:r w:rsidR="00C82A4A">
        <w:t>ie</w:t>
      </w:r>
      <w:proofErr w:type="spellEnd"/>
      <w:r>
        <w:t xml:space="preserve">, i.e. the power control for a PUSCH corresponds to a physical layer priority while the power control for another PUSCH corresponds to another physical layer priority. </w:t>
      </w:r>
      <w:r w:rsidR="00256CC2">
        <w:t xml:space="preserve">However, the PUSCH on the co-scheduled cells should be processed with the same physical priorities due to the indication of </w:t>
      </w:r>
      <w:r w:rsidR="00256CC2">
        <w:rPr>
          <w:szCs w:val="16"/>
        </w:rPr>
        <w:t>priority indicator. Therefore, this issue should be resolved.</w:t>
      </w:r>
    </w:p>
    <w:p w:rsidR="00952287" w:rsidRDefault="00995611">
      <w:proofErr w:type="gramStart"/>
      <w:r>
        <w:t>In order to</w:t>
      </w:r>
      <w:proofErr w:type="gramEnd"/>
      <w:r>
        <w:t xml:space="preserve"> </w:t>
      </w:r>
      <w:r w:rsidR="00770DCB">
        <w:t xml:space="preserve">achieve the operation pointed out by the </w:t>
      </w:r>
      <w:r>
        <w:rPr>
          <w:rFonts w:hint="eastAsia"/>
          <w:lang w:val="en-US" w:eastAsia="zh-CN"/>
        </w:rPr>
        <w:t>offline conclusion that type 1A for OLPC field</w:t>
      </w:r>
      <w:r w:rsidR="00C00749">
        <w:rPr>
          <w:lang w:val="en-US" w:eastAsia="zh-CN"/>
        </w:rPr>
        <w:t xml:space="preserve"> indication</w:t>
      </w:r>
      <w:r>
        <w:rPr>
          <w:rFonts w:hint="eastAsia"/>
          <w:lang w:val="en-US" w:eastAsia="zh-CN"/>
        </w:rPr>
        <w:t xml:space="preserve"> </w:t>
      </w:r>
      <w:r w:rsidR="00C00749">
        <w:rPr>
          <w:lang w:val="en-US" w:eastAsia="zh-CN"/>
        </w:rPr>
        <w:t>should</w:t>
      </w:r>
      <w:r>
        <w:rPr>
          <w:rFonts w:hint="eastAsia"/>
          <w:lang w:val="en-US" w:eastAsia="zh-CN"/>
        </w:rPr>
        <w:t xml:space="preserve"> be aligned </w:t>
      </w:r>
      <w:r>
        <w:rPr>
          <w:lang w:eastAsia="ja-JP"/>
        </w:rPr>
        <w:t>with PHY priority indicator definition (same PHY priority, same OL TPC parameter sets)</w:t>
      </w:r>
      <w:r>
        <w:rPr>
          <w:rFonts w:hint="eastAsia"/>
          <w:lang w:val="en-US" w:eastAsia="zh-CN"/>
        </w:rPr>
        <w:t xml:space="preserve">, </w:t>
      </w:r>
      <w:r>
        <w:rPr>
          <w:lang w:val="en-US"/>
        </w:rPr>
        <w:t>the</w:t>
      </w:r>
      <w:r>
        <w:t xml:space="preserve"> same OL</w:t>
      </w:r>
      <w:r>
        <w:rPr>
          <w:rFonts w:hint="eastAsia"/>
          <w:lang w:val="en-US" w:eastAsia="zh-CN"/>
        </w:rPr>
        <w:t xml:space="preserve"> T</w:t>
      </w:r>
      <w:r>
        <w:t>PC parameter sets should be indicated</w:t>
      </w:r>
      <w:r w:rsidR="00C00749">
        <w:t>.</w:t>
      </w:r>
      <w:r>
        <w:t xml:space="preserve"> </w:t>
      </w:r>
      <w:r w:rsidR="00C00749">
        <w:t>O</w:t>
      </w:r>
      <w:r>
        <w:t xml:space="preserve">ne of following alternatives can be </w:t>
      </w:r>
      <w:r w:rsidR="00C00749">
        <w:t>considered</w:t>
      </w:r>
      <w:r>
        <w:t>.</w:t>
      </w:r>
    </w:p>
    <w:p w:rsidR="00952287" w:rsidRDefault="00995611">
      <w:pPr>
        <w:pStyle w:val="af1"/>
        <w:numPr>
          <w:ilvl w:val="0"/>
          <w:numId w:val="10"/>
        </w:numPr>
      </w:pPr>
      <w:r>
        <w:t>Alt.</w:t>
      </w:r>
      <w:r>
        <w:rPr>
          <w:rFonts w:hint="eastAsia"/>
          <w:lang w:val="en-US" w:eastAsia="zh-CN"/>
        </w:rPr>
        <w:t>1</w:t>
      </w:r>
      <w:r>
        <w:t xml:space="preserve">: Reinterpret ‘10’ as ‘1’ for the cell with </w:t>
      </w:r>
      <w:proofErr w:type="gramStart"/>
      <w:r>
        <w:t>1 bit</w:t>
      </w:r>
      <w:proofErr w:type="gramEnd"/>
      <w:r>
        <w:t xml:space="preserve"> OLPC</w:t>
      </w:r>
      <w:r w:rsidR="00BC0C4D">
        <w:t>, i.e., MSB of ‘10’ is used for OLPC set indication</w:t>
      </w:r>
    </w:p>
    <w:p w:rsidR="00B152C4" w:rsidRDefault="00995611">
      <w:r>
        <w:t>For OLPC, if the field size for one of co-scheduled cells is smaller than the determined field size in the DCI format 0_X/1_X, LSB(s) of the field is applied</w:t>
      </w:r>
      <w:r w:rsidR="00770DCB">
        <w:rPr>
          <w:lang w:val="en-US" w:eastAsia="zh-CN"/>
        </w:rPr>
        <w:t xml:space="preserve"> except for the value ‘10’ which is </w:t>
      </w:r>
      <w:r w:rsidR="00770DCB">
        <w:rPr>
          <w:lang w:val="en-US"/>
        </w:rPr>
        <w:t>reinterpreted</w:t>
      </w:r>
      <w:r>
        <w:t xml:space="preserve"> as ‘1’ for the cell with </w:t>
      </w:r>
      <w:proofErr w:type="gramStart"/>
      <w:r>
        <w:t>1 bit</w:t>
      </w:r>
      <w:proofErr w:type="gramEnd"/>
      <w:r>
        <w:t xml:space="preserve"> OLPC. </w:t>
      </w:r>
      <w:r w:rsidR="00B152C4">
        <w:t xml:space="preserve">Then </w:t>
      </w:r>
      <w:r>
        <w:t>the OLPC indication is shown in the Table 1 below</w:t>
      </w:r>
      <w:r w:rsidR="00B152C4">
        <w:t xml:space="preserve"> in the above example</w:t>
      </w:r>
      <w:r>
        <w:t xml:space="preserve">. </w:t>
      </w:r>
    </w:p>
    <w:p w:rsidR="00952287" w:rsidRDefault="00995611">
      <w:pPr>
        <w:jc w:val="center"/>
      </w:pPr>
      <w:r>
        <w:rPr>
          <w:rFonts w:hint="eastAsia"/>
        </w:rPr>
        <w:t>T</w:t>
      </w:r>
      <w:r>
        <w:t>able 1</w:t>
      </w:r>
    </w:p>
    <w:tbl>
      <w:tblPr>
        <w:tblStyle w:val="ad"/>
        <w:tblW w:w="0" w:type="auto"/>
        <w:tblLook w:val="04A0" w:firstRow="1" w:lastRow="0" w:firstColumn="1" w:lastColumn="0" w:noHBand="0" w:noVBand="1"/>
      </w:tblPr>
      <w:tblGrid>
        <w:gridCol w:w="1555"/>
        <w:gridCol w:w="2691"/>
        <w:gridCol w:w="2691"/>
        <w:gridCol w:w="2692"/>
      </w:tblGrid>
      <w:tr w:rsidR="00952287">
        <w:tc>
          <w:tcPr>
            <w:tcW w:w="1555" w:type="dxa"/>
          </w:tcPr>
          <w:p w:rsidR="00952287" w:rsidRDefault="00995611" w:rsidP="00770DCB">
            <w:pPr>
              <w:spacing w:after="0"/>
            </w:pPr>
            <w:r>
              <w:rPr>
                <w:rFonts w:hint="eastAsia"/>
              </w:rPr>
              <w:t>O</w:t>
            </w:r>
            <w:r>
              <w:t>LPC</w:t>
            </w:r>
          </w:p>
        </w:tc>
        <w:tc>
          <w:tcPr>
            <w:tcW w:w="2691" w:type="dxa"/>
          </w:tcPr>
          <w:p w:rsidR="00952287" w:rsidRDefault="00995611" w:rsidP="00770DCB">
            <w:pPr>
              <w:spacing w:after="0"/>
            </w:pPr>
            <w:r>
              <w:rPr>
                <w:rFonts w:hint="eastAsia"/>
              </w:rPr>
              <w:t>C</w:t>
            </w:r>
            <w:r>
              <w:t>ell#1</w:t>
            </w:r>
          </w:p>
        </w:tc>
        <w:tc>
          <w:tcPr>
            <w:tcW w:w="2691" w:type="dxa"/>
          </w:tcPr>
          <w:p w:rsidR="00952287" w:rsidRDefault="00995611" w:rsidP="00770DCB">
            <w:pPr>
              <w:spacing w:after="0"/>
            </w:pPr>
            <w:r>
              <w:rPr>
                <w:rFonts w:hint="eastAsia"/>
              </w:rPr>
              <w:t>C</w:t>
            </w:r>
            <w:r>
              <w:t>ell#2</w:t>
            </w:r>
          </w:p>
        </w:tc>
        <w:tc>
          <w:tcPr>
            <w:tcW w:w="2692" w:type="dxa"/>
          </w:tcPr>
          <w:p w:rsidR="00952287" w:rsidRDefault="00995611" w:rsidP="00770DCB">
            <w:pPr>
              <w:spacing w:after="0"/>
            </w:pPr>
            <w:r>
              <w:t>Corresponding PHY priority</w:t>
            </w:r>
          </w:p>
        </w:tc>
      </w:tr>
      <w:tr w:rsidR="00952287">
        <w:tc>
          <w:tcPr>
            <w:tcW w:w="1555" w:type="dxa"/>
          </w:tcPr>
          <w:p w:rsidR="00952287" w:rsidRDefault="00995611" w:rsidP="00770DCB">
            <w:pPr>
              <w:spacing w:after="0"/>
            </w:pPr>
            <w:r>
              <w:rPr>
                <w:rFonts w:hint="eastAsia"/>
              </w:rPr>
              <w:t>'</w:t>
            </w:r>
            <w:r>
              <w:t>00'</w:t>
            </w:r>
          </w:p>
        </w:tc>
        <w:tc>
          <w:tcPr>
            <w:tcW w:w="2691" w:type="dxa"/>
          </w:tcPr>
          <w:p w:rsidR="00952287" w:rsidRDefault="00995611" w:rsidP="00770DCB">
            <w:pPr>
              <w:spacing w:after="0"/>
            </w:pPr>
            <w:r>
              <w:t xml:space="preserve">A first </w:t>
            </w:r>
            <w:r>
              <w:rPr>
                <w:i/>
              </w:rPr>
              <w:t>P0-PUSCH-AlphaSet</w:t>
            </w:r>
            <w:r>
              <w:t xml:space="preserve"> in </w:t>
            </w:r>
            <w:r>
              <w:rPr>
                <w:i/>
              </w:rPr>
              <w:t>p0-AlphaSet</w:t>
            </w:r>
          </w:p>
        </w:tc>
        <w:tc>
          <w:tcPr>
            <w:tcW w:w="2691" w:type="dxa"/>
          </w:tcPr>
          <w:p w:rsidR="00952287" w:rsidRDefault="00995611" w:rsidP="00770DCB">
            <w:pPr>
              <w:spacing w:after="0"/>
            </w:pPr>
            <w:r>
              <w:t xml:space="preserve">A first </w:t>
            </w:r>
            <w:r>
              <w:rPr>
                <w:i/>
              </w:rPr>
              <w:t>P0-PUSCH-AlphaSet</w:t>
            </w:r>
            <w:r>
              <w:t xml:space="preserve"> in </w:t>
            </w:r>
            <w:r>
              <w:rPr>
                <w:i/>
              </w:rPr>
              <w:t>p0-AlphaSets</w:t>
            </w:r>
          </w:p>
        </w:tc>
        <w:tc>
          <w:tcPr>
            <w:tcW w:w="2692" w:type="dxa"/>
          </w:tcPr>
          <w:p w:rsidR="00952287" w:rsidRDefault="00995611" w:rsidP="00770DCB">
            <w:pPr>
              <w:spacing w:after="0"/>
            </w:pPr>
            <w:r>
              <w:t>Lower priority</w:t>
            </w:r>
          </w:p>
        </w:tc>
      </w:tr>
      <w:tr w:rsidR="00952287">
        <w:tc>
          <w:tcPr>
            <w:tcW w:w="1555" w:type="dxa"/>
          </w:tcPr>
          <w:p w:rsidR="00952287" w:rsidRDefault="00995611" w:rsidP="00770DCB">
            <w:pPr>
              <w:spacing w:after="0"/>
            </w:pPr>
            <w:r>
              <w:rPr>
                <w:rFonts w:hint="eastAsia"/>
              </w:rPr>
              <w:t>'</w:t>
            </w:r>
            <w:r>
              <w:t>01'</w:t>
            </w:r>
          </w:p>
        </w:tc>
        <w:tc>
          <w:tcPr>
            <w:tcW w:w="2691" w:type="dxa"/>
          </w:tcPr>
          <w:p w:rsidR="00952287" w:rsidRDefault="00995611" w:rsidP="00770DCB">
            <w:pPr>
              <w:spacing w:after="0"/>
            </w:pPr>
            <w:r>
              <w:t xml:space="preserve">A first value in </w:t>
            </w:r>
            <w:r>
              <w:rPr>
                <w:i/>
              </w:rPr>
              <w:t>P0-PUSCH-Set</w:t>
            </w:r>
            <w:r>
              <w:t xml:space="preserve"> with the lowest </w:t>
            </w:r>
            <w:r>
              <w:rPr>
                <w:i/>
              </w:rPr>
              <w:t>p0-PUSCH-SetID</w:t>
            </w:r>
          </w:p>
        </w:tc>
        <w:tc>
          <w:tcPr>
            <w:tcW w:w="2691" w:type="dxa"/>
          </w:tcPr>
          <w:p w:rsidR="00952287" w:rsidRDefault="00995611" w:rsidP="00770DCB">
            <w:pPr>
              <w:spacing w:after="0"/>
            </w:pPr>
            <w:r>
              <w:rPr>
                <w:rFonts w:hint="eastAsia"/>
              </w:rPr>
              <w:t>A</w:t>
            </w:r>
            <w:r>
              <w:t xml:space="preserve"> first value in </w:t>
            </w:r>
            <w:r>
              <w:rPr>
                <w:i/>
              </w:rPr>
              <w:t>P0-PUSCH-Set</w:t>
            </w:r>
            <w:r>
              <w:t xml:space="preserve"> with the lowest </w:t>
            </w:r>
            <w:r>
              <w:rPr>
                <w:i/>
              </w:rPr>
              <w:t>p0-PUSCH-SetID</w:t>
            </w:r>
            <w:r>
              <w:t xml:space="preserve"> </w:t>
            </w:r>
          </w:p>
        </w:tc>
        <w:tc>
          <w:tcPr>
            <w:tcW w:w="2692" w:type="dxa"/>
          </w:tcPr>
          <w:p w:rsidR="00952287" w:rsidRDefault="00995611" w:rsidP="00770DCB">
            <w:pPr>
              <w:spacing w:after="0"/>
            </w:pPr>
            <w:r>
              <w:rPr>
                <w:rFonts w:hint="eastAsia"/>
              </w:rPr>
              <w:t>H</w:t>
            </w:r>
            <w:r>
              <w:t>igh priority</w:t>
            </w:r>
          </w:p>
        </w:tc>
      </w:tr>
      <w:tr w:rsidR="00952287">
        <w:tc>
          <w:tcPr>
            <w:tcW w:w="1555" w:type="dxa"/>
          </w:tcPr>
          <w:p w:rsidR="00952287" w:rsidRDefault="00995611" w:rsidP="00770DCB">
            <w:pPr>
              <w:spacing w:after="0"/>
            </w:pPr>
            <w:r>
              <w:rPr>
                <w:rFonts w:hint="eastAsia"/>
              </w:rPr>
              <w:t>'</w:t>
            </w:r>
            <w:r>
              <w:t>10'</w:t>
            </w:r>
          </w:p>
        </w:tc>
        <w:tc>
          <w:tcPr>
            <w:tcW w:w="2691" w:type="dxa"/>
          </w:tcPr>
          <w:p w:rsidR="00952287" w:rsidRDefault="00995611" w:rsidP="00770DCB">
            <w:pPr>
              <w:spacing w:after="0"/>
            </w:pPr>
            <w:r>
              <w:t xml:space="preserve">The second value in </w:t>
            </w:r>
            <w:r>
              <w:rPr>
                <w:i/>
              </w:rPr>
              <w:t>P0-PUSCH-Set</w:t>
            </w:r>
            <w:r>
              <w:t xml:space="preserve"> with the lowest </w:t>
            </w:r>
            <w:r>
              <w:rPr>
                <w:i/>
              </w:rPr>
              <w:t>p0-PUSCH-SetID</w:t>
            </w:r>
            <w:r>
              <w:t xml:space="preserve"> </w:t>
            </w:r>
          </w:p>
        </w:tc>
        <w:tc>
          <w:tcPr>
            <w:tcW w:w="2691" w:type="dxa"/>
          </w:tcPr>
          <w:p w:rsidR="00952287" w:rsidRDefault="00995611" w:rsidP="00770DCB">
            <w:pPr>
              <w:spacing w:after="0"/>
            </w:pPr>
            <w:r>
              <w:t xml:space="preserve">The first value in </w:t>
            </w:r>
            <w:r>
              <w:rPr>
                <w:i/>
              </w:rPr>
              <w:t>P0-PUSCH-Set</w:t>
            </w:r>
            <w:r>
              <w:t xml:space="preserve"> with the lowest </w:t>
            </w:r>
            <w:r>
              <w:rPr>
                <w:i/>
              </w:rPr>
              <w:t>p0-PUSCH-SetID</w:t>
            </w:r>
          </w:p>
        </w:tc>
        <w:tc>
          <w:tcPr>
            <w:tcW w:w="2692" w:type="dxa"/>
          </w:tcPr>
          <w:p w:rsidR="00952287" w:rsidRDefault="00995611" w:rsidP="00770DCB">
            <w:pPr>
              <w:spacing w:after="0"/>
            </w:pPr>
            <w:r>
              <w:t>High priority</w:t>
            </w:r>
          </w:p>
        </w:tc>
      </w:tr>
    </w:tbl>
    <w:p w:rsidR="00B152C4" w:rsidRDefault="00B152C4" w:rsidP="00B152C4">
      <w:pPr>
        <w:pStyle w:val="af1"/>
        <w:numPr>
          <w:ilvl w:val="0"/>
          <w:numId w:val="18"/>
        </w:numPr>
        <w:spacing w:beforeLines="50" w:before="120"/>
      </w:pPr>
      <w:r>
        <w:t xml:space="preserve">When OLPC = ‘00’, a first </w:t>
      </w:r>
      <w:r w:rsidRPr="00B152C4">
        <w:rPr>
          <w:i/>
        </w:rPr>
        <w:t>P0-PUSCH-AlphaSet</w:t>
      </w:r>
      <w:r>
        <w:t xml:space="preserve"> in </w:t>
      </w:r>
      <w:r w:rsidRPr="00B152C4">
        <w:rPr>
          <w:i/>
        </w:rPr>
        <w:t>p0-AlphaSets</w:t>
      </w:r>
      <w:r w:rsidR="00D2395F">
        <w:rPr>
          <w:i/>
        </w:rPr>
        <w:t xml:space="preserve"> </w:t>
      </w:r>
      <w:r w:rsidR="00D2395F" w:rsidRPr="00D2395F">
        <w:t>is indicated for cell#1</w:t>
      </w:r>
      <w:r>
        <w:t xml:space="preserve"> and a first </w:t>
      </w:r>
      <w:r w:rsidRPr="00B152C4">
        <w:rPr>
          <w:i/>
        </w:rPr>
        <w:t>P0-PUSCH-AlphaSet</w:t>
      </w:r>
      <w:r>
        <w:t xml:space="preserve"> in </w:t>
      </w:r>
      <w:r w:rsidRPr="00B152C4">
        <w:rPr>
          <w:i/>
        </w:rPr>
        <w:t>p0-AlphaSets</w:t>
      </w:r>
      <w:r w:rsidR="00D2395F">
        <w:t xml:space="preserve"> is also indicated for cell#2. In this case,</w:t>
      </w:r>
      <w:r>
        <w:t xml:space="preserve"> </w:t>
      </w:r>
      <w:r w:rsidR="00D2395F">
        <w:t>PUSCH on cell#1 and cell#2 have the operation with the</w:t>
      </w:r>
      <w:r>
        <w:t xml:space="preserve"> same priorit</w:t>
      </w:r>
      <w:r w:rsidR="00D2395F">
        <w:t>y</w:t>
      </w:r>
      <w:r>
        <w:t xml:space="preserve">, which can be regarded as low priority operation. </w:t>
      </w:r>
    </w:p>
    <w:p w:rsidR="00B152C4" w:rsidRDefault="00B152C4" w:rsidP="00B152C4">
      <w:pPr>
        <w:pStyle w:val="af1"/>
        <w:numPr>
          <w:ilvl w:val="0"/>
          <w:numId w:val="18"/>
        </w:numPr>
      </w:pPr>
      <w:r>
        <w:t xml:space="preserve">When OLPC = ‘01’, </w:t>
      </w:r>
      <w:r w:rsidR="00C42069">
        <w:t xml:space="preserve">a </w:t>
      </w:r>
      <w:r>
        <w:t xml:space="preserve">first value in </w:t>
      </w:r>
      <w:r w:rsidRPr="00B152C4">
        <w:rPr>
          <w:i/>
        </w:rPr>
        <w:t>P0-PUSCH-Set</w:t>
      </w:r>
      <w:r>
        <w:t xml:space="preserve"> with the lowest </w:t>
      </w:r>
      <w:r w:rsidRPr="00B152C4">
        <w:rPr>
          <w:i/>
        </w:rPr>
        <w:t>p0-PUSCH-SetID</w:t>
      </w:r>
      <w:r>
        <w:t xml:space="preserve"> value</w:t>
      </w:r>
      <w:r w:rsidR="00C42069">
        <w:t xml:space="preserve"> is indicated for cell#1</w:t>
      </w:r>
      <w:r>
        <w:t xml:space="preserve">, and the first value in </w:t>
      </w:r>
      <w:r w:rsidRPr="00B152C4">
        <w:rPr>
          <w:i/>
        </w:rPr>
        <w:t>P0-PUSCH-Set</w:t>
      </w:r>
      <w:r>
        <w:t xml:space="preserve"> with the lowest </w:t>
      </w:r>
      <w:r w:rsidRPr="00B152C4">
        <w:rPr>
          <w:i/>
        </w:rPr>
        <w:t>p0-PUSCH-SetID</w:t>
      </w:r>
      <w:r>
        <w:t xml:space="preserve"> value</w:t>
      </w:r>
      <w:r w:rsidR="00C42069">
        <w:t xml:space="preserve"> is indicated for cell#2. In this case, P</w:t>
      </w:r>
      <w:r>
        <w:t xml:space="preserve">USCH on </w:t>
      </w:r>
      <w:r w:rsidR="00C42069">
        <w:t xml:space="preserve">cell#1 and cell#2 have the </w:t>
      </w:r>
      <w:r>
        <w:t>operation</w:t>
      </w:r>
      <w:r w:rsidR="00C42069" w:rsidRPr="00C42069">
        <w:t xml:space="preserve"> </w:t>
      </w:r>
      <w:r w:rsidR="00C42069">
        <w:t>with same priority</w:t>
      </w:r>
      <w:r>
        <w:t xml:space="preserve">, which can be regarded as high priority operation. </w:t>
      </w:r>
    </w:p>
    <w:p w:rsidR="00952287" w:rsidRPr="00B152C4" w:rsidRDefault="00B152C4" w:rsidP="00645539">
      <w:pPr>
        <w:pStyle w:val="af1"/>
        <w:numPr>
          <w:ilvl w:val="0"/>
          <w:numId w:val="18"/>
        </w:numPr>
      </w:pPr>
      <w:r>
        <w:t>W</w:t>
      </w:r>
      <w:r>
        <w:t xml:space="preserve">hen OLPC = ‘10’, the second value in </w:t>
      </w:r>
      <w:r w:rsidRPr="00645539">
        <w:rPr>
          <w:i/>
        </w:rPr>
        <w:t>P0-PUSCH-Set</w:t>
      </w:r>
      <w:r>
        <w:t xml:space="preserve"> with the lowest </w:t>
      </w:r>
      <w:r w:rsidRPr="00645539">
        <w:rPr>
          <w:i/>
        </w:rPr>
        <w:t>p0-PUSCH-SetID</w:t>
      </w:r>
      <w:r>
        <w:t xml:space="preserve"> value</w:t>
      </w:r>
      <w:r w:rsidR="00645539">
        <w:t xml:space="preserve"> is indicated for cell#1</w:t>
      </w:r>
      <w:r w:rsidR="00645539">
        <w:t xml:space="preserve"> and</w:t>
      </w:r>
      <w:r>
        <w:t xml:space="preserve"> the first value in </w:t>
      </w:r>
      <w:r w:rsidRPr="00645539">
        <w:rPr>
          <w:i/>
        </w:rPr>
        <w:t>P0-PUSCH-Set</w:t>
      </w:r>
      <w:r>
        <w:t xml:space="preserve"> with the lowest </w:t>
      </w:r>
      <w:r w:rsidRPr="00645539">
        <w:rPr>
          <w:i/>
        </w:rPr>
        <w:t>p0-PUSCH-SetID</w:t>
      </w:r>
      <w:r>
        <w:t xml:space="preserve"> value</w:t>
      </w:r>
      <w:r w:rsidR="00645539" w:rsidRPr="00645539">
        <w:t xml:space="preserve"> </w:t>
      </w:r>
      <w:r w:rsidR="00645539">
        <w:t>is indicated for cell#2</w:t>
      </w:r>
      <w:r w:rsidR="00645539">
        <w:t>.</w:t>
      </w:r>
      <w:r w:rsidR="004445E3">
        <w:t xml:space="preserve"> </w:t>
      </w:r>
      <w:r w:rsidR="00645539">
        <w:t>In this case,</w:t>
      </w:r>
      <w:r>
        <w:t xml:space="preserve"> </w:t>
      </w:r>
      <w:r w:rsidR="00645539">
        <w:t>PUSCH on cell#1 and cell#2 have the operation</w:t>
      </w:r>
      <w:r w:rsidR="00645539" w:rsidRPr="00C42069">
        <w:t xml:space="preserve"> </w:t>
      </w:r>
      <w:r w:rsidR="00645539">
        <w:t>with same priority</w:t>
      </w:r>
      <w:r>
        <w:t>, which can be regarded as high priority operation.</w:t>
      </w:r>
    </w:p>
    <w:p w:rsidR="00952287" w:rsidRDefault="00995611">
      <w:pPr>
        <w:pStyle w:val="af1"/>
        <w:numPr>
          <w:ilvl w:val="0"/>
          <w:numId w:val="10"/>
        </w:numPr>
      </w:pPr>
      <w:r>
        <w:t>Alt.</w:t>
      </w:r>
      <w:r>
        <w:rPr>
          <w:rFonts w:hint="eastAsia"/>
          <w:lang w:val="en-US" w:eastAsia="zh-CN"/>
        </w:rPr>
        <w:t>2</w:t>
      </w:r>
      <w:r>
        <w:t xml:space="preserve">: </w:t>
      </w:r>
      <w:r w:rsidR="006B40FF">
        <w:t>T</w:t>
      </w:r>
      <w:r>
        <w:t xml:space="preserve">he OLPC size </w:t>
      </w:r>
      <w:r w:rsidR="006B40FF">
        <w:t xml:space="preserve">is configured per set of cells </w:t>
      </w:r>
      <w:r>
        <w:t xml:space="preserve">and the second value in </w:t>
      </w:r>
      <w:r>
        <w:rPr>
          <w:i/>
        </w:rPr>
        <w:t>P0-PUSCH-Set</w:t>
      </w:r>
      <w:r>
        <w:t xml:space="preserve"> with the lowest </w:t>
      </w:r>
      <w:r>
        <w:rPr>
          <w:i/>
        </w:rPr>
        <w:t>p0-PUSCH-SetID</w:t>
      </w:r>
      <w:r>
        <w:t xml:space="preserve"> value </w:t>
      </w:r>
      <w:r w:rsidR="006B40FF">
        <w:t>should</w:t>
      </w:r>
      <w:r>
        <w:t xml:space="preserve"> be configured for all cells within the set of cells. With this restriction, same OLPC parameter sets can be indicated and </w:t>
      </w:r>
      <w:r w:rsidR="006B40FF">
        <w:t xml:space="preserve">the operation with the </w:t>
      </w:r>
      <w:r>
        <w:t>same PHY priority can be also kept</w:t>
      </w:r>
      <w:r w:rsidR="006B40FF">
        <w:t xml:space="preserve"> for the PUSCHs scheduled by DCI format 0_3</w:t>
      </w:r>
      <w:r>
        <w:t xml:space="preserve">. </w:t>
      </w:r>
    </w:p>
    <w:p w:rsidR="00952287" w:rsidRDefault="0093259E">
      <w:proofErr w:type="gramStart"/>
      <w:r>
        <w:t>It can be seen that</w:t>
      </w:r>
      <w:r w:rsidR="00995611">
        <w:t xml:space="preserve"> Alt.</w:t>
      </w:r>
      <w:proofErr w:type="gramEnd"/>
      <w:r w:rsidR="00995611">
        <w:rPr>
          <w:rFonts w:hint="eastAsia"/>
          <w:lang w:val="en-US" w:eastAsia="zh-CN"/>
        </w:rPr>
        <w:t>2</w:t>
      </w:r>
      <w:r w:rsidR="00995611">
        <w:t xml:space="preserve"> </w:t>
      </w:r>
      <w:r>
        <w:t>requires</w:t>
      </w:r>
      <w:r w:rsidR="00995611">
        <w:t xml:space="preserve"> additional restriction</w:t>
      </w:r>
      <w:r>
        <w:t xml:space="preserve"> on the configuration. It may reduce the flexibility.</w:t>
      </w:r>
      <w:r w:rsidR="00995611">
        <w:t xml:space="preserve"> </w:t>
      </w:r>
      <w:r>
        <w:t xml:space="preserve">Therefore, </w:t>
      </w:r>
      <w:r w:rsidR="00995611">
        <w:t>Alt.</w:t>
      </w:r>
      <w:r w:rsidR="00995611">
        <w:rPr>
          <w:rFonts w:hint="eastAsia"/>
          <w:lang w:val="en-US" w:eastAsia="zh-CN"/>
        </w:rPr>
        <w:t>1</w:t>
      </w:r>
      <w:r w:rsidR="00995611">
        <w:t xml:space="preserve"> is preferred to address the issue.  </w:t>
      </w:r>
    </w:p>
    <w:p w:rsidR="00952287" w:rsidRDefault="00995611">
      <w:pPr>
        <w:rPr>
          <w:i/>
        </w:rPr>
      </w:pPr>
      <w:r>
        <w:rPr>
          <w:b/>
          <w:i/>
        </w:rPr>
        <w:t xml:space="preserve">Proposal </w:t>
      </w:r>
      <w:r>
        <w:rPr>
          <w:rFonts w:hint="eastAsia"/>
          <w:b/>
          <w:i/>
          <w:lang w:val="en-US" w:eastAsia="zh-CN"/>
        </w:rPr>
        <w:t>7</w:t>
      </w:r>
      <w:r>
        <w:rPr>
          <w:b/>
          <w:i/>
        </w:rPr>
        <w:t>:</w:t>
      </w:r>
      <w:r>
        <w:rPr>
          <w:i/>
        </w:rPr>
        <w:t xml:space="preserve"> In order to </w:t>
      </w:r>
      <w:r w:rsidR="00BC0C4D">
        <w:rPr>
          <w:i/>
        </w:rPr>
        <w:t>obtain the</w:t>
      </w:r>
      <w:r>
        <w:rPr>
          <w:i/>
        </w:rPr>
        <w:t xml:space="preserve"> same OLPC parameter sets </w:t>
      </w:r>
      <w:r w:rsidR="00BC0C4D">
        <w:rPr>
          <w:i/>
        </w:rPr>
        <w:t>indicated by DCI format 0_3</w:t>
      </w:r>
      <w:r>
        <w:rPr>
          <w:i/>
        </w:rPr>
        <w:t xml:space="preserve">, represent ‘10’ as ‘1’ for the cell with </w:t>
      </w:r>
      <w:proofErr w:type="gramStart"/>
      <w:r>
        <w:rPr>
          <w:i/>
        </w:rPr>
        <w:t>1 bit</w:t>
      </w:r>
      <w:proofErr w:type="gramEnd"/>
      <w:r>
        <w:rPr>
          <w:i/>
        </w:rPr>
        <w:t xml:space="preserve"> OLPC.</w:t>
      </w:r>
      <w:r>
        <w:rPr>
          <w:rFonts w:hint="eastAsia"/>
          <w:i/>
          <w:lang w:val="en-US" w:eastAsia="zh-CN"/>
        </w:rPr>
        <w:t xml:space="preserve"> </w:t>
      </w:r>
      <w:r w:rsidR="00675C2C">
        <w:rPr>
          <w:i/>
          <w:lang w:val="en-US" w:eastAsia="zh-CN"/>
        </w:rPr>
        <w:t>T</w:t>
      </w:r>
      <w:r>
        <w:rPr>
          <w:i/>
        </w:rPr>
        <w:t xml:space="preserve">he following TP for </w:t>
      </w:r>
      <w:r>
        <w:rPr>
          <w:rFonts w:hint="eastAsia"/>
          <w:i/>
          <w:lang w:val="en-US"/>
        </w:rPr>
        <w:t xml:space="preserve">sub-clause </w:t>
      </w:r>
      <w:r>
        <w:rPr>
          <w:rFonts w:hint="eastAsia"/>
          <w:i/>
          <w:lang w:val="en-US" w:eastAsia="zh-CN"/>
        </w:rPr>
        <w:t xml:space="preserve">7.3.1.1.4 </w:t>
      </w:r>
      <w:r>
        <w:rPr>
          <w:rFonts w:hint="eastAsia"/>
          <w:i/>
          <w:lang w:val="en-US"/>
        </w:rPr>
        <w:t>in</w:t>
      </w:r>
      <w:r>
        <w:rPr>
          <w:rFonts w:hint="eastAsia"/>
          <w:i/>
          <w:lang w:val="en-US" w:eastAsia="zh-CN"/>
        </w:rPr>
        <w:t xml:space="preserve"> </w:t>
      </w:r>
      <w:r>
        <w:rPr>
          <w:i/>
        </w:rPr>
        <w:t>TS38.212</w:t>
      </w:r>
      <w:r w:rsidR="00675C2C">
        <w:rPr>
          <w:i/>
        </w:rPr>
        <w:t xml:space="preserve"> should be adopted</w:t>
      </w:r>
      <w:r>
        <w:rPr>
          <w:i/>
        </w:rPr>
        <w:t>.</w:t>
      </w:r>
    </w:p>
    <w:tbl>
      <w:tblPr>
        <w:tblStyle w:val="ad"/>
        <w:tblW w:w="0" w:type="auto"/>
        <w:tblLook w:val="04A0" w:firstRow="1" w:lastRow="0" w:firstColumn="1" w:lastColumn="0" w:noHBand="0" w:noVBand="1"/>
      </w:tblPr>
      <w:tblGrid>
        <w:gridCol w:w="9629"/>
      </w:tblGrid>
      <w:tr w:rsidR="00952287">
        <w:tc>
          <w:tcPr>
            <w:tcW w:w="9629" w:type="dxa"/>
          </w:tcPr>
          <w:p w:rsidR="00952287" w:rsidRDefault="00995611">
            <w:r>
              <w:rPr>
                <w:b/>
                <w:bCs/>
              </w:rPr>
              <w:t>Reason for change</w:t>
            </w:r>
            <w:r>
              <w:t>: To align</w:t>
            </w:r>
            <w:r w:rsidR="00EC238D">
              <w:t xml:space="preserve"> the </w:t>
            </w:r>
            <w:r w:rsidR="00F803D4">
              <w:t xml:space="preserve">UE </w:t>
            </w:r>
            <w:r w:rsidR="00EC238D">
              <w:t xml:space="preserve">operation </w:t>
            </w:r>
            <w:r>
              <w:t>with PHY priority (same PHY priority, same OL TPC parameter sets)</w:t>
            </w:r>
          </w:p>
          <w:p w:rsidR="00952287" w:rsidRDefault="00995611">
            <w:r>
              <w:rPr>
                <w:b/>
                <w:bCs/>
              </w:rPr>
              <w:t>Summary of change</w:t>
            </w:r>
            <w:r>
              <w:t xml:space="preserve">: Represent ‘10’ as ‘1’ for the scheduled cell with </w:t>
            </w:r>
            <w:proofErr w:type="gramStart"/>
            <w:r>
              <w:t>1 bit</w:t>
            </w:r>
            <w:proofErr w:type="gramEnd"/>
            <w:r>
              <w:t xml:space="preserve"> OLPC in case </w:t>
            </w:r>
            <w:r w:rsidR="00D45CBF">
              <w:t>o</w:t>
            </w:r>
            <w:r w:rsidR="007B2956">
              <w:rPr>
                <w:lang w:eastAsia="zh-CN"/>
              </w:rPr>
              <w:t>pen-loop power control parameter set indication</w:t>
            </w:r>
            <w:r w:rsidR="007B2956">
              <w:t xml:space="preserve"> in DCI format 0_3 has </w:t>
            </w:r>
            <w:r>
              <w:t>2</w:t>
            </w:r>
            <w:r w:rsidR="007B2956">
              <w:t xml:space="preserve"> bits</w:t>
            </w:r>
            <w:r>
              <w:t>.</w:t>
            </w:r>
          </w:p>
          <w:p w:rsidR="00952287" w:rsidRDefault="00995611">
            <w:r>
              <w:rPr>
                <w:b/>
                <w:bCs/>
              </w:rPr>
              <w:t>Consequences if not approved</w:t>
            </w:r>
            <w:r>
              <w:t xml:space="preserve">: </w:t>
            </w:r>
            <w:r w:rsidR="00EC238D">
              <w:t>The operation is</w:t>
            </w:r>
            <w:r>
              <w:t xml:space="preserve"> not aligned with </w:t>
            </w:r>
            <w:r w:rsidR="00EC238D">
              <w:t xml:space="preserve">the </w:t>
            </w:r>
            <w:r>
              <w:t>PHY priority.</w:t>
            </w:r>
          </w:p>
          <w:p w:rsidR="00952287" w:rsidRDefault="00995611">
            <w:pPr>
              <w:pStyle w:val="5"/>
              <w:numPr>
                <w:ilvl w:val="0"/>
                <w:numId w:val="0"/>
              </w:numPr>
              <w:ind w:left="992" w:hanging="992"/>
              <w:rPr>
                <w:lang w:eastAsia="zh-CN"/>
              </w:rPr>
            </w:pPr>
            <w:r>
              <w:rPr>
                <w:rFonts w:hint="eastAsia"/>
                <w:lang w:eastAsia="zh-CN"/>
              </w:rPr>
              <w:t>7.3.1.1.</w:t>
            </w:r>
            <w:r>
              <w:rPr>
                <w:lang w:eastAsia="zh-CN"/>
              </w:rPr>
              <w:t>4</w:t>
            </w:r>
            <w:r>
              <w:rPr>
                <w:rFonts w:hint="eastAsia"/>
                <w:lang w:eastAsia="zh-CN"/>
              </w:rPr>
              <w:tab/>
              <w:t>Format 0_</w:t>
            </w:r>
            <w:r>
              <w:rPr>
                <w:lang w:eastAsia="zh-CN"/>
              </w:rPr>
              <w:t>3</w:t>
            </w:r>
          </w:p>
          <w:p w:rsidR="00952287" w:rsidRDefault="00995611">
            <w:pPr>
              <w:jc w:val="center"/>
              <w:rPr>
                <w:lang w:eastAsia="zh-CN"/>
              </w:rPr>
            </w:pPr>
            <w:r>
              <w:rPr>
                <w:color w:val="FF0000"/>
              </w:rPr>
              <w:t>&lt;Unchanged parts are omitted&gt;</w:t>
            </w:r>
          </w:p>
          <w:p w:rsidR="00952287" w:rsidRDefault="00995611">
            <w:pPr>
              <w:pStyle w:val="B1"/>
              <w:rPr>
                <w:lang w:eastAsia="zh-CN"/>
              </w:rPr>
            </w:pPr>
            <w:r>
              <w:rPr>
                <w:rFonts w:hint="eastAsia"/>
                <w:lang w:eastAsia="zh-CN"/>
              </w:rPr>
              <w:t>-</w:t>
            </w:r>
            <w:r>
              <w:rPr>
                <w:rFonts w:hint="eastAsia"/>
                <w:lang w:eastAsia="zh-CN"/>
              </w:rPr>
              <w:tab/>
            </w:r>
            <w:r>
              <w:rPr>
                <w:lang w:eastAsia="zh-CN"/>
              </w:rPr>
              <w:t>Open-loop power control parameter set indication</w:t>
            </w:r>
            <w:r>
              <w:t xml:space="preserve"> – </w:t>
            </w:r>
            <m:oMath>
              <m:func>
                <m:funcPr>
                  <m:ctrlPr>
                    <w:rPr>
                      <w:rFonts w:ascii="Cambria Math" w:hAnsi="Cambria Math"/>
                      <w:color w:val="000000"/>
                    </w:rPr>
                  </m:ctrlPr>
                </m:funcPr>
                <m:fName>
                  <m:limLow>
                    <m:limLowPr>
                      <m:ctrlPr>
                        <w:rPr>
                          <w:rFonts w:ascii="Cambria Math" w:hAnsi="Cambria Math"/>
                          <w:color w:val="000000"/>
                        </w:rPr>
                      </m:ctrlPr>
                    </m:limLowPr>
                    <m:e>
                      <m:r>
                        <m:rPr>
                          <m:sty m:val="p"/>
                        </m:rPr>
                        <w:rPr>
                          <w:rFonts w:ascii="Cambria Math" w:hAnsi="Cambria Math"/>
                          <w:color w:val="000000"/>
                        </w:rPr>
                        <m:t>max</m:t>
                      </m:r>
                    </m:e>
                    <m:lim>
                      <m:r>
                        <w:rPr>
                          <w:rFonts w:ascii="Cambria Math" w:hAnsi="Cambria Math"/>
                          <w:color w:val="000000"/>
                        </w:rPr>
                        <m:t>r∈{1,2,…,</m:t>
                      </m:r>
                      <m:sSubSup>
                        <m:sSubSupPr>
                          <m:ctrlPr>
                            <w:rPr>
                              <w:rFonts w:ascii="Cambria Math" w:hAnsi="Cambria Math"/>
                              <w:color w:val="000000"/>
                              <w:lang w:val="nb-NO"/>
                            </w:rPr>
                          </m:ctrlPr>
                        </m:sSubSupPr>
                        <m:e>
                          <m:r>
                            <w:rPr>
                              <w:rFonts w:ascii="Cambria Math" w:hAnsi="Cambria Math"/>
                              <w:color w:val="000000"/>
                              <w:lang w:val="nb-NO"/>
                            </w:rPr>
                            <m:t>N</m:t>
                          </m:r>
                        </m:e>
                        <m:sub>
                          <m:r>
                            <w:rPr>
                              <w:rFonts w:ascii="Cambria Math" w:hAnsi="Cambria Math"/>
                              <w:color w:val="000000"/>
                              <w:lang w:val="nb-NO"/>
                            </w:rPr>
                            <m:t>cell</m:t>
                          </m:r>
                        </m:sub>
                        <m:sup>
                          <m:r>
                            <w:rPr>
                              <w:rFonts w:ascii="Cambria Math" w:hAnsi="Cambria Math"/>
                              <w:color w:val="000000"/>
                              <w:lang w:val="nb-NO"/>
                            </w:rPr>
                            <m:t>UL,2</m:t>
                          </m:r>
                        </m:sup>
                      </m:sSubSup>
                      <m:r>
                        <w:rPr>
                          <w:rFonts w:ascii="Cambria Math" w:hAnsi="Cambria Math"/>
                          <w:color w:val="000000"/>
                          <w:lang w:val="nb-NO"/>
                        </w:rPr>
                        <m:t>}</m:t>
                      </m:r>
                    </m:lim>
                  </m:limLow>
                </m:fName>
                <m:e>
                  <m:sSub>
                    <m:sSubPr>
                      <m:ctrlPr>
                        <w:rPr>
                          <w:rFonts w:ascii="Cambria Math" w:hAnsi="Cambria Math"/>
                          <w:i/>
                          <w:color w:val="000000"/>
                        </w:rPr>
                      </m:ctrlPr>
                    </m:sSubPr>
                    <m:e>
                      <m:r>
                        <w:rPr>
                          <w:rFonts w:ascii="Cambria Math" w:hAnsi="Cambria Math"/>
                          <w:color w:val="000000"/>
                        </w:rPr>
                        <m:t>M</m:t>
                      </m:r>
                    </m:e>
                    <m:sub>
                      <m:r>
                        <w:rPr>
                          <w:rFonts w:ascii="Cambria Math" w:hAnsi="Cambria Math"/>
                          <w:color w:val="000000"/>
                        </w:rPr>
                        <m:t>o</m:t>
                      </m:r>
                    </m:sub>
                  </m:sSub>
                  <m:d>
                    <m:dPr>
                      <m:ctrlPr>
                        <w:rPr>
                          <w:rFonts w:ascii="Cambria Math" w:hAnsi="Cambria Math"/>
                          <w:i/>
                          <w:color w:val="000000"/>
                        </w:rPr>
                      </m:ctrlPr>
                    </m:dPr>
                    <m:e>
                      <m:r>
                        <w:rPr>
                          <w:rFonts w:ascii="Cambria Math" w:hAnsi="Cambria Math"/>
                          <w:color w:val="000000"/>
                        </w:rPr>
                        <m:t>r</m:t>
                      </m:r>
                    </m:e>
                  </m:d>
                </m:e>
              </m:func>
              <m:r>
                <w:rPr>
                  <w:rFonts w:ascii="Cambria Math" w:hAnsi="Cambria Math"/>
                  <w:color w:val="808080"/>
                </w:rPr>
                <m:t xml:space="preserve"> </m:t>
              </m:r>
            </m:oMath>
            <w:r>
              <w:rPr>
                <w:rFonts w:hint="eastAsia"/>
                <w:lang w:eastAsia="zh-CN"/>
              </w:rPr>
              <w:t>bits</w:t>
            </w:r>
            <w:r>
              <w:rPr>
                <w:lang w:eastAsia="zh-CN"/>
              </w:rPr>
              <w:t xml:space="preserve"> applying to the scheduled cells with </w:t>
            </w:r>
            <m:oMath>
              <m:sSub>
                <m:sSubPr>
                  <m:ctrlPr>
                    <w:rPr>
                      <w:rFonts w:ascii="Cambria Math" w:hAnsi="Cambria Math"/>
                      <w:i/>
                      <w:color w:val="000000"/>
                    </w:rPr>
                  </m:ctrlPr>
                </m:sSubPr>
                <m:e>
                  <m:r>
                    <w:rPr>
                      <w:rFonts w:ascii="Cambria Math" w:hAnsi="Cambria Math"/>
                      <w:color w:val="000000"/>
                    </w:rPr>
                    <m:t>M</m:t>
                  </m:r>
                </m:e>
                <m:sub>
                  <m:r>
                    <w:rPr>
                      <w:rFonts w:ascii="Cambria Math" w:hAnsi="Cambria Math"/>
                      <w:color w:val="000000"/>
                    </w:rPr>
                    <m:t>o</m:t>
                  </m:r>
                </m:sub>
              </m:sSub>
              <m:d>
                <m:dPr>
                  <m:ctrlPr>
                    <w:rPr>
                      <w:rFonts w:ascii="Cambria Math" w:hAnsi="Cambria Math"/>
                      <w:i/>
                      <w:color w:val="000000"/>
                    </w:rPr>
                  </m:ctrlPr>
                </m:dPr>
                <m:e>
                  <m:r>
                    <w:rPr>
                      <w:rFonts w:ascii="Cambria Math" w:hAnsi="Cambria Math"/>
                      <w:color w:val="000000"/>
                    </w:rPr>
                    <m:t>r</m:t>
                  </m:r>
                </m:e>
              </m:d>
              <m:r>
                <w:rPr>
                  <w:rFonts w:ascii="Cambria Math" w:hAnsi="Cambria Math"/>
                  <w:color w:val="000000"/>
                </w:rPr>
                <m:t>&gt;0</m:t>
              </m:r>
            </m:oMath>
            <w:r>
              <w:rPr>
                <w:lang w:eastAsia="zh-CN"/>
              </w:rPr>
              <w:t xml:space="preserve"> independently, where </w:t>
            </w:r>
            <m:oMath>
              <m:r>
                <w:rPr>
                  <w:rFonts w:ascii="Cambria Math" w:hAnsi="Cambria Math"/>
                  <w:color w:val="808080"/>
                </w:rPr>
                <m:t>r</m:t>
              </m:r>
            </m:oMath>
            <w:r>
              <w:rPr>
                <w:lang w:eastAsia="zh-CN"/>
              </w:rPr>
              <w:t xml:space="preserve"> is mapped to the cells according to an ascending order of a serving </w:t>
            </w:r>
            <w:r>
              <w:rPr>
                <w:lang w:eastAsia="zh-CN"/>
              </w:rPr>
              <w:lastRenderedPageBreak/>
              <w:t xml:space="preserve">cell index </w:t>
            </w:r>
            <w:r>
              <w:rPr>
                <w:lang w:val="nb-NO" w:eastAsia="zh-CN"/>
              </w:rPr>
              <w:t xml:space="preserve">with </w:t>
            </w:r>
            <m:oMath>
              <m:r>
                <w:rPr>
                  <w:rFonts w:ascii="Cambria Math" w:hAnsi="Cambria Math"/>
                  <w:color w:val="808080"/>
                </w:rPr>
                <m:t>r=1</m:t>
              </m:r>
            </m:oMath>
            <w:r>
              <w:rPr>
                <w:lang w:val="nb-NO" w:eastAsia="zh-CN"/>
              </w:rPr>
              <w:t xml:space="preserve"> corresponding to the cell with the smallest serving cell index</w:t>
            </w:r>
            <w:r>
              <w:rPr>
                <w:lang w:eastAsia="zh-CN"/>
              </w:rPr>
              <w:t xml:space="preserve">, and </w:t>
            </w:r>
            <m:oMath>
              <m:sSub>
                <m:sSubPr>
                  <m:ctrlPr>
                    <w:rPr>
                      <w:rFonts w:ascii="Cambria Math" w:hAnsi="Cambria Math"/>
                      <w:i/>
                      <w:color w:val="000000"/>
                    </w:rPr>
                  </m:ctrlPr>
                </m:sSubPr>
                <m:e>
                  <m:r>
                    <w:rPr>
                      <w:rFonts w:ascii="Cambria Math" w:hAnsi="Cambria Math"/>
                      <w:color w:val="000000"/>
                    </w:rPr>
                    <m:t>M</m:t>
                  </m:r>
                </m:e>
                <m:sub>
                  <m:r>
                    <w:rPr>
                      <w:rFonts w:ascii="Cambria Math" w:hAnsi="Cambria Math"/>
                      <w:color w:val="000000"/>
                    </w:rPr>
                    <m:t>o</m:t>
                  </m:r>
                </m:sub>
              </m:sSub>
              <m:d>
                <m:dPr>
                  <m:ctrlPr>
                    <w:rPr>
                      <w:rFonts w:ascii="Cambria Math" w:hAnsi="Cambria Math"/>
                      <w:i/>
                      <w:color w:val="000000"/>
                    </w:rPr>
                  </m:ctrlPr>
                </m:dPr>
                <m:e>
                  <m:r>
                    <w:rPr>
                      <w:rFonts w:ascii="Cambria Math" w:hAnsi="Cambria Math"/>
                      <w:color w:val="000000"/>
                    </w:rPr>
                    <m:t>r</m:t>
                  </m:r>
                </m:e>
              </m:d>
            </m:oMath>
            <w:r>
              <w:rPr>
                <w:lang w:eastAsia="zh-CN"/>
              </w:rPr>
              <w:t xml:space="preserve"> is defined by the following:</w:t>
            </w:r>
          </w:p>
          <w:p w:rsidR="00952287" w:rsidRDefault="00995611">
            <w:pPr>
              <w:pStyle w:val="B2"/>
              <w:rPr>
                <w:lang w:eastAsia="zh-CN"/>
              </w:rPr>
            </w:pPr>
            <w:r>
              <w:rPr>
                <w:lang w:eastAsia="zh-CN"/>
              </w:rPr>
              <w:t>-</w:t>
            </w:r>
            <w:r>
              <w:rPr>
                <w:lang w:eastAsia="zh-CN"/>
              </w:rPr>
              <w:tab/>
              <w:t xml:space="preserve">0 bit if the higher layer parameter </w:t>
            </w:r>
            <w:r>
              <w:rPr>
                <w:i/>
                <w:lang w:eastAsia="zh-CN"/>
              </w:rPr>
              <w:t xml:space="preserve">p0-PUSCH-SetList </w:t>
            </w:r>
            <w:r>
              <w:rPr>
                <w:lang w:eastAsia="zh-CN"/>
              </w:rPr>
              <w:t>is not configured</w:t>
            </w:r>
            <w:r>
              <w:rPr>
                <w:rFonts w:hint="eastAsia"/>
                <w:lang w:eastAsia="zh-CN"/>
              </w:rPr>
              <w:t>;</w:t>
            </w:r>
          </w:p>
          <w:p w:rsidR="00952287" w:rsidRDefault="00995611">
            <w:pPr>
              <w:pStyle w:val="B2"/>
              <w:rPr>
                <w:lang w:eastAsia="zh-CN"/>
              </w:rPr>
            </w:pPr>
            <w:r>
              <w:rPr>
                <w:lang w:eastAsia="zh-CN"/>
              </w:rPr>
              <w:t>-</w:t>
            </w:r>
            <w:r>
              <w:rPr>
                <w:lang w:eastAsia="zh-CN"/>
              </w:rPr>
              <w:tab/>
              <w:t>1 or 2 bits otherwise,</w:t>
            </w:r>
          </w:p>
          <w:p w:rsidR="00952287" w:rsidRDefault="00995611">
            <w:pPr>
              <w:pStyle w:val="B3"/>
              <w:rPr>
                <w:lang w:eastAsia="zh-CN"/>
              </w:rPr>
            </w:pPr>
            <w:r>
              <w:rPr>
                <w:lang w:eastAsia="zh-CN"/>
              </w:rPr>
              <w:t>-</w:t>
            </w:r>
            <w:r>
              <w:rPr>
                <w:lang w:eastAsia="zh-CN"/>
              </w:rPr>
              <w:tab/>
              <w:t xml:space="preserve">1 bit if </w:t>
            </w:r>
            <w:r>
              <w:rPr>
                <w:rFonts w:hint="eastAsia"/>
                <w:lang w:eastAsia="zh-CN"/>
              </w:rPr>
              <w:t>SRS resource indicator</w:t>
            </w:r>
            <w:r>
              <w:rPr>
                <w:lang w:eastAsia="zh-CN"/>
              </w:rPr>
              <w:t xml:space="preserve"> is present in the DCI format 0_3;</w:t>
            </w:r>
          </w:p>
          <w:p w:rsidR="00952287" w:rsidRDefault="00995611">
            <w:pPr>
              <w:pStyle w:val="B3"/>
              <w:rPr>
                <w:lang w:eastAsia="zh-CN"/>
              </w:rPr>
            </w:pPr>
            <w:r>
              <w:rPr>
                <w:lang w:eastAsia="zh-CN"/>
              </w:rPr>
              <w:t>-</w:t>
            </w:r>
            <w:r>
              <w:rPr>
                <w:lang w:eastAsia="zh-CN"/>
              </w:rPr>
              <w:tab/>
              <w:t xml:space="preserve">1 or 2 bits as determined by higher layer parameter </w:t>
            </w:r>
            <w:r>
              <w:rPr>
                <w:i/>
              </w:rPr>
              <w:t>olpc-ParameterSetDCI-0-1</w:t>
            </w:r>
            <w:r>
              <w:rPr>
                <w:i/>
                <w:lang w:eastAsia="zh-CN"/>
              </w:rPr>
              <w:t xml:space="preserve"> </w:t>
            </w:r>
            <w:r>
              <w:rPr>
                <w:lang w:eastAsia="zh-CN"/>
              </w:rPr>
              <w:t xml:space="preserve">if </w:t>
            </w:r>
            <w:r>
              <w:rPr>
                <w:rFonts w:hint="eastAsia"/>
                <w:lang w:eastAsia="zh-CN"/>
              </w:rPr>
              <w:t>SRS resource indicator</w:t>
            </w:r>
            <w:r>
              <w:rPr>
                <w:lang w:eastAsia="zh-CN"/>
              </w:rPr>
              <w:t xml:space="preserve"> is not present in the DCI format 0_3.</w:t>
            </w:r>
            <w:ins w:id="63" w:author="ZTE" w:date="2023-09-27T09:00:00Z">
              <w:r>
                <w:rPr>
                  <w:lang w:eastAsia="zh-CN"/>
                </w:rPr>
                <w:t xml:space="preserve"> </w:t>
              </w:r>
            </w:ins>
            <w:ins w:id="64" w:author="ZTE" w:date="2023-09-28T10:19:00Z">
              <w:r>
                <w:rPr>
                  <w:rFonts w:hint="eastAsia"/>
                  <w:lang w:val="en-US" w:eastAsia="zh-CN"/>
                </w:rPr>
                <w:t xml:space="preserve">In case </w:t>
              </w:r>
            </w:ins>
            <w:ins w:id="65" w:author="ZTE" w:date="2023-09-28T20:44:00Z">
              <w:r w:rsidR="00EC238D">
                <w:rPr>
                  <w:lang w:val="en-US" w:eastAsia="zh-CN"/>
                </w:rPr>
                <w:t xml:space="preserve">a cell has 1 bit for </w:t>
              </w:r>
              <w:r w:rsidR="00EC238D">
                <w:rPr>
                  <w:lang w:eastAsia="zh-CN"/>
                </w:rPr>
                <w:t>o</w:t>
              </w:r>
              <w:r w:rsidR="00EC238D">
                <w:rPr>
                  <w:lang w:eastAsia="zh-CN"/>
                </w:rPr>
                <w:t>pen-loop power control parameter set indication</w:t>
              </w:r>
            </w:ins>
            <w:ins w:id="66" w:author="ZTE" w:date="2023-09-28T10:19:00Z">
              <w:r>
                <w:rPr>
                  <w:rFonts w:hint="eastAsia"/>
                  <w:lang w:val="en-US" w:eastAsia="zh-CN"/>
                </w:rPr>
                <w:t xml:space="preserve">, </w:t>
              </w:r>
            </w:ins>
            <w:ins w:id="67" w:author="ZTE" w:date="2023-09-28T20:45:00Z">
              <w:r w:rsidR="00EC238D">
                <w:rPr>
                  <w:lang w:val="en-US" w:eastAsia="zh-CN"/>
                </w:rPr>
                <w:t>the codepoint of</w:t>
              </w:r>
            </w:ins>
            <w:ins w:id="68" w:author="ZTE" w:date="2023-09-27T09:00:00Z">
              <w:r>
                <w:rPr>
                  <w:lang w:eastAsia="zh-CN"/>
                </w:rPr>
                <w:t xml:space="preserve"> ‘10’</w:t>
              </w:r>
            </w:ins>
            <w:ins w:id="69" w:author="ZTE" w:date="2023-09-28T20:45:00Z">
              <w:r w:rsidR="00EC238D">
                <w:rPr>
                  <w:lang w:eastAsia="zh-CN"/>
                </w:rPr>
                <w:t>, if any, is reinterpreted</w:t>
              </w:r>
            </w:ins>
            <w:ins w:id="70" w:author="ZTE" w:date="2023-09-27T09:00:00Z">
              <w:r>
                <w:rPr>
                  <w:lang w:eastAsia="zh-CN"/>
                </w:rPr>
                <w:t xml:space="preserve"> as ‘1’ for Open-loop power control parameter set indication</w:t>
              </w:r>
            </w:ins>
            <w:ins w:id="71" w:author="ZTE" w:date="2023-09-28T20:50:00Z">
              <w:r w:rsidR="00B83CA6">
                <w:rPr>
                  <w:lang w:eastAsia="zh-CN"/>
                </w:rPr>
                <w:t xml:space="preserve"> for the cell</w:t>
              </w:r>
            </w:ins>
            <w:ins w:id="72" w:author="ZTE" w:date="2023-09-27T09:00:00Z">
              <w:r>
                <w:rPr>
                  <w:lang w:eastAsia="zh-CN"/>
                </w:rPr>
                <w:t>.</w:t>
              </w:r>
            </w:ins>
          </w:p>
          <w:p w:rsidR="00952287" w:rsidRDefault="00995611">
            <w:pPr>
              <w:pStyle w:val="B3"/>
              <w:ind w:left="0" w:firstLine="0"/>
              <w:jc w:val="center"/>
              <w:rPr>
                <w:lang w:eastAsia="zh-CN"/>
              </w:rPr>
            </w:pPr>
            <w:r>
              <w:rPr>
                <w:color w:val="FF0000"/>
              </w:rPr>
              <w:t>&lt;Unchanged parts are omitted&gt;</w:t>
            </w:r>
          </w:p>
        </w:tc>
      </w:tr>
    </w:tbl>
    <w:p w:rsidR="00952287" w:rsidRDefault="00952287"/>
    <w:p w:rsidR="00952287" w:rsidRDefault="00995611">
      <w:pPr>
        <w:pStyle w:val="2"/>
      </w:pPr>
      <w:r>
        <w:t>Reverse one previous agreement</w:t>
      </w:r>
    </w:p>
    <w:p w:rsidR="00952287" w:rsidRDefault="00995611">
      <w:r>
        <w:t>In RAN1#112, the following agreement is made when the multi-TRP operation and multi-cell scheduling are configured simultaneously.</w:t>
      </w:r>
    </w:p>
    <w:tbl>
      <w:tblPr>
        <w:tblStyle w:val="ad"/>
        <w:tblW w:w="0" w:type="auto"/>
        <w:tblLook w:val="04A0" w:firstRow="1" w:lastRow="0" w:firstColumn="1" w:lastColumn="0" w:noHBand="0" w:noVBand="1"/>
      </w:tblPr>
      <w:tblGrid>
        <w:gridCol w:w="9629"/>
      </w:tblGrid>
      <w:tr w:rsidR="00952287">
        <w:tc>
          <w:tcPr>
            <w:tcW w:w="9629" w:type="dxa"/>
          </w:tcPr>
          <w:p w:rsidR="00952287" w:rsidRDefault="00995611">
            <w:pPr>
              <w:spacing w:after="0"/>
              <w:rPr>
                <w:rFonts w:cs="Times"/>
                <w:b/>
                <w:bCs/>
                <w:highlight w:val="green"/>
                <w:lang w:eastAsia="zh-CN"/>
              </w:rPr>
            </w:pPr>
            <w:r>
              <w:rPr>
                <w:rFonts w:cs="Times"/>
                <w:b/>
                <w:bCs/>
                <w:highlight w:val="green"/>
                <w:lang w:eastAsia="zh-CN"/>
              </w:rPr>
              <w:t>Agreement</w:t>
            </w:r>
          </w:p>
          <w:p w:rsidR="00952287" w:rsidRDefault="00995611">
            <w:pPr>
              <w:spacing w:after="0"/>
            </w:pPr>
            <w:r>
              <w:t xml:space="preserve">If the UE is configured with two SRS resource sets with ‘codebook’ or ‘non-codebook’, a PUSCH scheduled by DCI format 0_X is always associated with the first SRS resource set with ‘codebook’ or ‘non-codebook’. </w:t>
            </w:r>
          </w:p>
        </w:tc>
      </w:tr>
    </w:tbl>
    <w:p w:rsidR="00952287" w:rsidRDefault="00873D10" w:rsidP="00873D10">
      <w:pPr>
        <w:spacing w:beforeLines="50" w:before="120"/>
      </w:pPr>
      <w:r>
        <w:t>However,</w:t>
      </w:r>
      <w:r w:rsidR="00995611">
        <w:t xml:space="preserve"> this RAN1 agreement is not aligned with the agreement made in RAN#97e below where such configuration has been excluded. As a result, the above RAN1 agreement should be reversed</w:t>
      </w:r>
      <w:r w:rsidR="00567817">
        <w:t xml:space="preserve"> since RAN agreement should be followed</w:t>
      </w:r>
      <w:r w:rsidR="00995611">
        <w:t>.</w:t>
      </w:r>
    </w:p>
    <w:tbl>
      <w:tblPr>
        <w:tblStyle w:val="ad"/>
        <w:tblW w:w="0" w:type="auto"/>
        <w:tblLook w:val="04A0" w:firstRow="1" w:lastRow="0" w:firstColumn="1" w:lastColumn="0" w:noHBand="0" w:noVBand="1"/>
      </w:tblPr>
      <w:tblGrid>
        <w:gridCol w:w="9629"/>
      </w:tblGrid>
      <w:tr w:rsidR="00952287">
        <w:tc>
          <w:tcPr>
            <w:tcW w:w="9629" w:type="dxa"/>
          </w:tcPr>
          <w:p w:rsidR="00952287" w:rsidRDefault="00995611">
            <w:pPr>
              <w:rPr>
                <w:b/>
                <w:bCs/>
              </w:rPr>
            </w:pPr>
            <w:r>
              <w:rPr>
                <w:rFonts w:hint="eastAsia"/>
              </w:rPr>
              <w:t xml:space="preserve">RAN#97e </w:t>
            </w:r>
            <w:r>
              <w:rPr>
                <w:rFonts w:hint="eastAsia"/>
                <w:b/>
                <w:bCs/>
              </w:rPr>
              <w:t>Agreements</w:t>
            </w:r>
          </w:p>
          <w:p w:rsidR="00952287" w:rsidRDefault="00995611">
            <w:pPr>
              <w:widowControl w:val="0"/>
              <w:numPr>
                <w:ilvl w:val="0"/>
                <w:numId w:val="17"/>
              </w:numPr>
              <w:spacing w:before="120" w:after="0" w:line="280" w:lineRule="atLeast"/>
            </w:pPr>
            <w:r>
              <w:rPr>
                <w:rFonts w:hint="eastAsia"/>
              </w:rPr>
              <w:t>Followings are excluded from multi-cell PDSCH/PUSCH scheduling in Rel-18.</w:t>
            </w:r>
          </w:p>
          <w:p w:rsidR="00952287" w:rsidRDefault="00995611">
            <w:pPr>
              <w:widowControl w:val="0"/>
              <w:numPr>
                <w:ilvl w:val="1"/>
                <w:numId w:val="17"/>
              </w:numPr>
              <w:spacing w:before="120" w:after="0" w:line="280" w:lineRule="atLeast"/>
            </w:pPr>
            <w:proofErr w:type="spellStart"/>
            <w:r>
              <w:rPr>
                <w:rFonts w:hint="eastAsia"/>
              </w:rPr>
              <w:t>SCell</w:t>
            </w:r>
            <w:proofErr w:type="spellEnd"/>
            <w:r>
              <w:rPr>
                <w:rFonts w:hint="eastAsia"/>
              </w:rPr>
              <w:t xml:space="preserve"> schedules multiple cells including P(S)Cell</w:t>
            </w:r>
          </w:p>
          <w:p w:rsidR="00952287" w:rsidRDefault="00995611">
            <w:pPr>
              <w:widowControl w:val="0"/>
              <w:numPr>
                <w:ilvl w:val="1"/>
                <w:numId w:val="17"/>
              </w:numPr>
              <w:spacing w:before="120" w:after="0" w:line="280" w:lineRule="atLeast"/>
            </w:pPr>
            <w:r>
              <w:rPr>
                <w:rFonts w:hint="eastAsia"/>
              </w:rPr>
              <w:t>Different SCS among co-scheduled cells</w:t>
            </w:r>
          </w:p>
          <w:p w:rsidR="00952287" w:rsidRDefault="00995611">
            <w:pPr>
              <w:widowControl w:val="0"/>
              <w:numPr>
                <w:ilvl w:val="1"/>
                <w:numId w:val="17"/>
              </w:numPr>
              <w:spacing w:before="120" w:after="0" w:line="280" w:lineRule="atLeast"/>
            </w:pPr>
            <w:r>
              <w:rPr>
                <w:rFonts w:hint="eastAsia"/>
              </w:rPr>
              <w:t>Different carrier type (licensed or unlicensed, FR1 or FR2-1 or FR2-2) among co-scheduled cells</w:t>
            </w:r>
          </w:p>
          <w:p w:rsidR="00952287" w:rsidRDefault="00995611">
            <w:pPr>
              <w:widowControl w:val="0"/>
              <w:numPr>
                <w:ilvl w:val="1"/>
                <w:numId w:val="17"/>
              </w:numPr>
              <w:spacing w:before="120" w:after="0" w:line="280" w:lineRule="atLeast"/>
              <w:rPr>
                <w:highlight w:val="cyan"/>
              </w:rPr>
            </w:pPr>
            <w:r>
              <w:rPr>
                <w:rFonts w:hint="eastAsia"/>
                <w:highlight w:val="cyan"/>
              </w:rPr>
              <w:t>Configuration of both multi-cell PDSCH/PUSCH scheduling and multi-TRP for a scheduled cell</w:t>
            </w:r>
          </w:p>
          <w:p w:rsidR="00952287" w:rsidRDefault="00995611">
            <w:pPr>
              <w:widowControl w:val="0"/>
              <w:numPr>
                <w:ilvl w:val="1"/>
                <w:numId w:val="17"/>
              </w:numPr>
              <w:spacing w:before="120" w:after="0" w:line="280" w:lineRule="atLeast"/>
            </w:pPr>
            <w:r>
              <w:rPr>
                <w:rFonts w:hint="eastAsia"/>
              </w:rPr>
              <w:t xml:space="preserve">Support for any </w:t>
            </w:r>
            <w:proofErr w:type="spellStart"/>
            <w:r>
              <w:rPr>
                <w:rFonts w:hint="eastAsia"/>
              </w:rPr>
              <w:t>sidelink</w:t>
            </w:r>
            <w:proofErr w:type="spellEnd"/>
            <w:r>
              <w:rPr>
                <w:rFonts w:hint="eastAsia"/>
              </w:rPr>
              <w:t xml:space="preserve"> scheduling</w:t>
            </w:r>
          </w:p>
        </w:tc>
      </w:tr>
    </w:tbl>
    <w:p w:rsidR="00952287" w:rsidRDefault="00995611" w:rsidP="00567817">
      <w:pPr>
        <w:spacing w:beforeLines="50" w:before="120"/>
      </w:pPr>
      <w:r>
        <w:t xml:space="preserve">If SRS resource set indicator is not included in the DCI format 0_3, </w:t>
      </w:r>
      <w:r w:rsidR="00FE5131">
        <w:t>the details of the p</w:t>
      </w:r>
      <w:r>
        <w:t>recoding information and number of layers need to be updated accordingly</w:t>
      </w:r>
      <w:r w:rsidR="00FE5131">
        <w:t>, i.e., the description on two SRS resource set should be removed</w:t>
      </w:r>
      <w:r>
        <w:t>. As a result, the following TP is proposed.</w:t>
      </w:r>
    </w:p>
    <w:p w:rsidR="00952287" w:rsidRDefault="00995611">
      <w:r>
        <w:rPr>
          <w:b/>
          <w:i/>
        </w:rPr>
        <w:t xml:space="preserve">Proposal </w:t>
      </w:r>
      <w:r>
        <w:rPr>
          <w:rFonts w:hint="eastAsia"/>
          <w:b/>
          <w:i/>
          <w:lang w:val="en-US" w:eastAsia="zh-CN"/>
        </w:rPr>
        <w:t>8</w:t>
      </w:r>
      <w:r>
        <w:rPr>
          <w:b/>
          <w:i/>
        </w:rPr>
        <w:t>:</w:t>
      </w:r>
      <w:r>
        <w:t xml:space="preserve"> </w:t>
      </w:r>
      <w:r>
        <w:rPr>
          <w:i/>
        </w:rPr>
        <w:t xml:space="preserve">Adopt the following TP for </w:t>
      </w:r>
      <w:r>
        <w:rPr>
          <w:rFonts w:hint="eastAsia"/>
          <w:i/>
          <w:lang w:val="en-US"/>
        </w:rPr>
        <w:t xml:space="preserve">sub-clause </w:t>
      </w:r>
      <w:r>
        <w:rPr>
          <w:rFonts w:hint="eastAsia"/>
          <w:i/>
          <w:lang w:val="en-US" w:eastAsia="zh-CN"/>
        </w:rPr>
        <w:t xml:space="preserve">7.3.1.1.4 </w:t>
      </w:r>
      <w:r>
        <w:rPr>
          <w:rFonts w:hint="eastAsia"/>
          <w:i/>
          <w:lang w:val="en-US"/>
        </w:rPr>
        <w:t>in</w:t>
      </w:r>
      <w:r>
        <w:rPr>
          <w:rFonts w:hint="eastAsia"/>
          <w:i/>
          <w:lang w:val="en-US" w:eastAsia="zh-CN"/>
        </w:rPr>
        <w:t xml:space="preserve"> </w:t>
      </w:r>
      <w:r>
        <w:rPr>
          <w:i/>
        </w:rPr>
        <w:t>TS38.212.</w:t>
      </w:r>
    </w:p>
    <w:tbl>
      <w:tblPr>
        <w:tblStyle w:val="ad"/>
        <w:tblW w:w="0" w:type="auto"/>
        <w:tblLook w:val="04A0" w:firstRow="1" w:lastRow="0" w:firstColumn="1" w:lastColumn="0" w:noHBand="0" w:noVBand="1"/>
      </w:tblPr>
      <w:tblGrid>
        <w:gridCol w:w="9629"/>
      </w:tblGrid>
      <w:tr w:rsidR="00952287">
        <w:tc>
          <w:tcPr>
            <w:tcW w:w="9629" w:type="dxa"/>
          </w:tcPr>
          <w:p w:rsidR="00952287" w:rsidRDefault="00995611">
            <w:r>
              <w:rPr>
                <w:b/>
                <w:bCs/>
              </w:rPr>
              <w:t>Reason for change</w:t>
            </w:r>
            <w:r>
              <w:t xml:space="preserve">: </w:t>
            </w:r>
            <w:r>
              <w:rPr>
                <w:rFonts w:hint="eastAsia"/>
                <w:lang w:val="en-US" w:eastAsia="zh-CN"/>
              </w:rPr>
              <w:t>Clarify multi-TRP operation and multi-cell scheduling cannot be configured simultaneously. Two SRS resource sets are not supported.</w:t>
            </w:r>
          </w:p>
          <w:p w:rsidR="00952287" w:rsidRDefault="00995611">
            <w:r>
              <w:rPr>
                <w:b/>
                <w:bCs/>
              </w:rPr>
              <w:t>Summary of change</w:t>
            </w:r>
            <w:r>
              <w:t xml:space="preserve">: </w:t>
            </w:r>
            <w:r>
              <w:rPr>
                <w:rFonts w:hint="eastAsia"/>
                <w:lang w:val="en-US" w:eastAsia="zh-CN"/>
              </w:rPr>
              <w:t>Delete SRS resource set indicator related description.</w:t>
            </w:r>
          </w:p>
          <w:p w:rsidR="00952287" w:rsidRDefault="00995611">
            <w:r>
              <w:rPr>
                <w:b/>
                <w:bCs/>
              </w:rPr>
              <w:t>Consequences if not approved</w:t>
            </w:r>
            <w:r>
              <w:t xml:space="preserve">: </w:t>
            </w:r>
            <w:r>
              <w:rPr>
                <w:rFonts w:hint="eastAsia"/>
                <w:lang w:val="en-US" w:eastAsia="zh-CN"/>
              </w:rPr>
              <w:t xml:space="preserve">RAN plenary agreement </w:t>
            </w:r>
            <w:r w:rsidR="001C20E6">
              <w:rPr>
                <w:lang w:val="en-US" w:eastAsia="zh-CN"/>
              </w:rPr>
              <w:t>is not followed</w:t>
            </w:r>
            <w:r>
              <w:rPr>
                <w:rFonts w:hint="eastAsia"/>
                <w:lang w:val="en-US" w:eastAsia="zh-CN"/>
              </w:rPr>
              <w:t>.</w:t>
            </w:r>
          </w:p>
          <w:p w:rsidR="00952287" w:rsidRDefault="00995611">
            <w:pPr>
              <w:pStyle w:val="5"/>
              <w:numPr>
                <w:ilvl w:val="0"/>
                <w:numId w:val="0"/>
              </w:numPr>
              <w:ind w:left="992" w:hanging="992"/>
              <w:rPr>
                <w:lang w:eastAsia="zh-CN"/>
              </w:rPr>
            </w:pPr>
            <w:r>
              <w:rPr>
                <w:rFonts w:hint="eastAsia"/>
                <w:lang w:eastAsia="zh-CN"/>
              </w:rPr>
              <w:t>7.3.1.1.</w:t>
            </w:r>
            <w:r>
              <w:rPr>
                <w:lang w:eastAsia="zh-CN"/>
              </w:rPr>
              <w:t>4</w:t>
            </w:r>
            <w:r>
              <w:rPr>
                <w:rFonts w:hint="eastAsia"/>
                <w:lang w:eastAsia="zh-CN"/>
              </w:rPr>
              <w:tab/>
              <w:t>Format 0_</w:t>
            </w:r>
            <w:r>
              <w:rPr>
                <w:lang w:eastAsia="zh-CN"/>
              </w:rPr>
              <w:t>3</w:t>
            </w:r>
          </w:p>
          <w:p w:rsidR="00952287" w:rsidRDefault="00995611">
            <w:pPr>
              <w:jc w:val="center"/>
              <w:rPr>
                <w:rFonts w:eastAsiaTheme="minorEastAsia"/>
                <w:lang w:val="en-US" w:eastAsia="zh-CN"/>
              </w:rPr>
            </w:pPr>
            <w:r>
              <w:rPr>
                <w:color w:val="FF0000"/>
              </w:rPr>
              <w:t>&lt;Unchanged parts are omitted&gt;</w:t>
            </w:r>
          </w:p>
          <w:p w:rsidR="00952287" w:rsidRDefault="00995611">
            <w:pPr>
              <w:pStyle w:val="B1"/>
              <w:rPr>
                <w:lang w:eastAsia="zh-CN"/>
              </w:rPr>
            </w:pPr>
            <w:r>
              <w:t>-</w:t>
            </w:r>
            <w:r>
              <w:rPr>
                <w:rFonts w:hint="eastAsia"/>
                <w:lang w:eastAsia="zh-CN"/>
              </w:rPr>
              <w:tab/>
            </w:r>
            <w:r>
              <w:t xml:space="preserve">Precoding information and number of layers – </w:t>
            </w:r>
            <w:r>
              <w:rPr>
                <w:rFonts w:hint="eastAsia"/>
                <w:lang w:eastAsia="zh-CN"/>
              </w:rPr>
              <w:t>number of bits determined by the following:</w:t>
            </w:r>
          </w:p>
          <w:p w:rsidR="00952287" w:rsidRDefault="00995611">
            <w:pPr>
              <w:pStyle w:val="B2"/>
            </w:pPr>
            <w:r>
              <w:rPr>
                <w:lang w:eastAsia="zh-CN"/>
              </w:rPr>
              <w:t>-</w:t>
            </w:r>
            <w:r>
              <w:rPr>
                <w:lang w:eastAsia="zh-CN"/>
              </w:rPr>
              <w:tab/>
              <w:t>I</w:t>
            </w:r>
            <w:r>
              <w:rPr>
                <w:rFonts w:hint="eastAsia"/>
                <w:lang w:eastAsia="zh-CN"/>
              </w:rPr>
              <w:t xml:space="preserve">f </w:t>
            </w:r>
            <w:r>
              <w:rPr>
                <w:i/>
                <w:lang w:eastAsia="zh-CN"/>
              </w:rPr>
              <w:t>TPMI</w:t>
            </w:r>
            <w:r>
              <w:rPr>
                <w:i/>
              </w:rPr>
              <w:t>-DCI0-3</w:t>
            </w:r>
            <w:r>
              <w:rPr>
                <w:i/>
                <w:color w:val="000000"/>
              </w:rPr>
              <w:t>= type1a</w:t>
            </w:r>
            <w:r>
              <w:rPr>
                <w:rFonts w:hint="eastAsia"/>
                <w:i/>
                <w:lang w:eastAsia="zh-CN"/>
              </w:rPr>
              <w:t xml:space="preserve"> </w:t>
            </w:r>
            <w:r>
              <w:rPr>
                <w:rFonts w:hint="eastAsia"/>
                <w:lang w:eastAsia="zh-CN"/>
              </w:rPr>
              <w:t>is configured</w:t>
            </w:r>
            <w:r>
              <w:rPr>
                <w:lang w:eastAsia="zh-CN"/>
              </w:rPr>
              <w:t xml:space="preserve"> by higher layer,</w:t>
            </w:r>
          </w:p>
          <w:p w:rsidR="00952287" w:rsidRDefault="00995611">
            <w:pPr>
              <w:pStyle w:val="B3"/>
              <w:rPr>
                <w:lang w:eastAsia="zh-CN"/>
              </w:rPr>
            </w:pPr>
            <w:r>
              <w:rPr>
                <w:lang w:eastAsia="zh-CN"/>
              </w:rPr>
              <w:lastRenderedPageBreak/>
              <w:t>-</w:t>
            </w:r>
            <w:r>
              <w:rPr>
                <w:lang w:eastAsia="zh-CN"/>
              </w:rPr>
              <w:tab/>
            </w:r>
            <m:oMath>
              <m:r>
                <w:rPr>
                  <w:rFonts w:ascii="Cambria Math" w:hAnsi="Cambria Math"/>
                  <w:color w:val="808080"/>
                </w:rPr>
                <m:t xml:space="preserve"> </m:t>
              </m:r>
              <m:func>
                <m:funcPr>
                  <m:ctrlPr>
                    <w:rPr>
                      <w:rFonts w:ascii="Cambria Math" w:hAnsi="Cambria Math"/>
                      <w:color w:val="000000"/>
                    </w:rPr>
                  </m:ctrlPr>
                </m:funcPr>
                <m:fName>
                  <m:limLow>
                    <m:limLowPr>
                      <m:ctrlPr>
                        <w:rPr>
                          <w:rFonts w:ascii="Cambria Math" w:hAnsi="Cambria Math"/>
                          <w:color w:val="000000"/>
                        </w:rPr>
                      </m:ctrlPr>
                    </m:limLowPr>
                    <m:e>
                      <m:r>
                        <m:rPr>
                          <m:sty m:val="p"/>
                        </m:rPr>
                        <w:rPr>
                          <w:rFonts w:ascii="Cambria Math" w:hAnsi="Cambria Math"/>
                          <w:color w:val="000000"/>
                        </w:rPr>
                        <m:t>max</m:t>
                      </m:r>
                    </m:e>
                    <m:lim>
                      <m:r>
                        <w:rPr>
                          <w:rFonts w:ascii="Cambria Math" w:hAnsi="Cambria Math"/>
                          <w:color w:val="000000"/>
                        </w:rPr>
                        <m:t>r∈{1,2,…,</m:t>
                      </m:r>
                      <m:sSubSup>
                        <m:sSubSupPr>
                          <m:ctrlPr>
                            <w:rPr>
                              <w:rFonts w:ascii="Cambria Math" w:hAnsi="Cambria Math"/>
                              <w:color w:val="000000"/>
                              <w:lang w:val="nb-NO"/>
                            </w:rPr>
                          </m:ctrlPr>
                        </m:sSubSupPr>
                        <m:e>
                          <m:r>
                            <w:rPr>
                              <w:rFonts w:ascii="Cambria Math" w:hAnsi="Cambria Math"/>
                              <w:color w:val="000000"/>
                              <w:lang w:val="nb-NO"/>
                            </w:rPr>
                            <m:t>N</m:t>
                          </m:r>
                        </m:e>
                        <m:sub>
                          <m:r>
                            <w:rPr>
                              <w:rFonts w:ascii="Cambria Math" w:hAnsi="Cambria Math"/>
                              <w:color w:val="000000"/>
                              <w:lang w:val="nb-NO"/>
                            </w:rPr>
                            <m:t>cell</m:t>
                          </m:r>
                        </m:sub>
                        <m:sup>
                          <m:r>
                            <w:rPr>
                              <w:rFonts w:ascii="Cambria Math" w:hAnsi="Cambria Math"/>
                              <w:color w:val="000000"/>
                              <w:lang w:val="nb-NO"/>
                            </w:rPr>
                            <m:t>UL,2</m:t>
                          </m:r>
                        </m:sup>
                      </m:sSubSup>
                      <m:r>
                        <w:rPr>
                          <w:rFonts w:ascii="Cambria Math" w:hAnsi="Cambria Math"/>
                          <w:color w:val="000000"/>
                          <w:lang w:val="nb-NO"/>
                        </w:rPr>
                        <m:t>}</m:t>
                      </m:r>
                    </m:lim>
                  </m:limLow>
                </m:fName>
                <m:e>
                  <m:sSub>
                    <m:sSubPr>
                      <m:ctrlPr>
                        <w:rPr>
                          <w:rFonts w:ascii="Cambria Math" w:hAnsi="Cambria Math"/>
                          <w:i/>
                          <w:color w:val="000000"/>
                        </w:rPr>
                      </m:ctrlPr>
                    </m:sSubPr>
                    <m:e>
                      <m:r>
                        <w:rPr>
                          <w:rFonts w:ascii="Cambria Math" w:hAnsi="Cambria Math"/>
                          <w:color w:val="000000"/>
                        </w:rPr>
                        <m:t>M</m:t>
                      </m:r>
                    </m:e>
                    <m:sub>
                      <m:r>
                        <w:rPr>
                          <w:rFonts w:ascii="Cambria Math" w:hAnsi="Cambria Math"/>
                          <w:color w:val="000000"/>
                        </w:rPr>
                        <m:t>p</m:t>
                      </m:r>
                    </m:sub>
                  </m:sSub>
                  <m:d>
                    <m:dPr>
                      <m:ctrlPr>
                        <w:rPr>
                          <w:rFonts w:ascii="Cambria Math" w:hAnsi="Cambria Math"/>
                          <w:i/>
                          <w:color w:val="000000"/>
                        </w:rPr>
                      </m:ctrlPr>
                    </m:dPr>
                    <m:e>
                      <m:r>
                        <w:rPr>
                          <w:rFonts w:ascii="Cambria Math" w:hAnsi="Cambria Math"/>
                          <w:color w:val="000000"/>
                        </w:rPr>
                        <m:t>r</m:t>
                      </m:r>
                    </m:e>
                  </m:d>
                </m:e>
              </m:func>
              <m:r>
                <w:rPr>
                  <w:rFonts w:ascii="Cambria Math" w:hAnsi="Cambria Math"/>
                  <w:color w:val="808080"/>
                </w:rPr>
                <m:t xml:space="preserve"> </m:t>
              </m:r>
            </m:oMath>
            <w:r>
              <w:rPr>
                <w:rFonts w:hint="eastAsia"/>
                <w:lang w:eastAsia="zh-CN"/>
              </w:rPr>
              <w:t>bits</w:t>
            </w:r>
            <w:r>
              <w:rPr>
                <w:lang w:eastAsia="zh-CN"/>
              </w:rPr>
              <w:t xml:space="preserve"> applying to the scheduled cells with </w:t>
            </w:r>
            <m:oMath>
              <m:sSub>
                <m:sSubPr>
                  <m:ctrlPr>
                    <w:rPr>
                      <w:rFonts w:ascii="Cambria Math" w:hAnsi="Cambria Math"/>
                      <w:i/>
                      <w:color w:val="000000"/>
                    </w:rPr>
                  </m:ctrlPr>
                </m:sSubPr>
                <m:e>
                  <m:r>
                    <w:rPr>
                      <w:rFonts w:ascii="Cambria Math" w:hAnsi="Cambria Math"/>
                      <w:color w:val="000000"/>
                    </w:rPr>
                    <m:t>M</m:t>
                  </m:r>
                </m:e>
                <m:sub>
                  <m:r>
                    <w:rPr>
                      <w:rFonts w:ascii="Cambria Math" w:hAnsi="Cambria Math"/>
                      <w:color w:val="000000"/>
                    </w:rPr>
                    <m:t>p</m:t>
                  </m:r>
                </m:sub>
              </m:sSub>
              <m:d>
                <m:dPr>
                  <m:ctrlPr>
                    <w:rPr>
                      <w:rFonts w:ascii="Cambria Math" w:hAnsi="Cambria Math"/>
                      <w:i/>
                      <w:color w:val="000000"/>
                    </w:rPr>
                  </m:ctrlPr>
                </m:dPr>
                <m:e>
                  <m:r>
                    <w:rPr>
                      <w:rFonts w:ascii="Cambria Math" w:hAnsi="Cambria Math"/>
                      <w:color w:val="000000"/>
                    </w:rPr>
                    <m:t>r</m:t>
                  </m:r>
                </m:e>
              </m:d>
              <m:r>
                <w:rPr>
                  <w:rFonts w:ascii="Cambria Math" w:hAnsi="Cambria Math"/>
                  <w:color w:val="000000"/>
                </w:rPr>
                <m:t>&gt;0</m:t>
              </m:r>
            </m:oMath>
            <w:r>
              <w:rPr>
                <w:lang w:eastAsia="zh-CN"/>
              </w:rPr>
              <w:t xml:space="preserve"> independently, where </w:t>
            </w:r>
            <m:oMath>
              <m:r>
                <w:rPr>
                  <w:rFonts w:ascii="Cambria Math" w:hAnsi="Cambria Math"/>
                  <w:color w:val="808080"/>
                </w:rPr>
                <m:t>r</m:t>
              </m:r>
            </m:oMath>
            <w:r>
              <w:rPr>
                <w:lang w:eastAsia="zh-CN"/>
              </w:rPr>
              <w:t xml:space="preserve"> is mapped to the cells according to an ascending order of a serving cell index </w:t>
            </w:r>
            <w:r>
              <w:rPr>
                <w:lang w:val="nb-NO" w:eastAsia="zh-CN"/>
              </w:rPr>
              <w:t xml:space="preserve">with </w:t>
            </w:r>
            <m:oMath>
              <m:r>
                <w:rPr>
                  <w:rFonts w:ascii="Cambria Math" w:hAnsi="Cambria Math"/>
                  <w:color w:val="808080"/>
                </w:rPr>
                <m:t>r=1</m:t>
              </m:r>
            </m:oMath>
            <w:r>
              <w:rPr>
                <w:lang w:val="nb-NO" w:eastAsia="zh-CN"/>
              </w:rPr>
              <w:t xml:space="preserve"> corresponding to the cell with the smallest serving cell index</w:t>
            </w:r>
            <w:r>
              <w:rPr>
                <w:lang w:eastAsia="zh-CN"/>
              </w:rPr>
              <w:t xml:space="preserve">, and </w:t>
            </w:r>
            <m:oMath>
              <m:sSub>
                <m:sSubPr>
                  <m:ctrlPr>
                    <w:rPr>
                      <w:rFonts w:ascii="Cambria Math" w:hAnsi="Cambria Math"/>
                      <w:i/>
                      <w:color w:val="000000"/>
                    </w:rPr>
                  </m:ctrlPr>
                </m:sSubPr>
                <m:e>
                  <m:r>
                    <w:rPr>
                      <w:rFonts w:ascii="Cambria Math" w:hAnsi="Cambria Math"/>
                      <w:color w:val="000000"/>
                    </w:rPr>
                    <m:t>M</m:t>
                  </m:r>
                </m:e>
                <m:sub>
                  <m:r>
                    <w:rPr>
                      <w:rFonts w:ascii="Cambria Math" w:hAnsi="Cambria Math"/>
                      <w:color w:val="000000"/>
                    </w:rPr>
                    <m:t>p</m:t>
                  </m:r>
                </m:sub>
              </m:sSub>
              <m:d>
                <m:dPr>
                  <m:ctrlPr>
                    <w:rPr>
                      <w:rFonts w:ascii="Cambria Math" w:hAnsi="Cambria Math"/>
                      <w:i/>
                      <w:color w:val="000000"/>
                    </w:rPr>
                  </m:ctrlPr>
                </m:dPr>
                <m:e>
                  <m:r>
                    <w:rPr>
                      <w:rFonts w:ascii="Cambria Math" w:hAnsi="Cambria Math"/>
                      <w:color w:val="000000"/>
                    </w:rPr>
                    <m:t>r</m:t>
                  </m:r>
                </m:e>
              </m:d>
            </m:oMath>
            <w:r>
              <w:rPr>
                <w:lang w:eastAsia="zh-CN"/>
              </w:rPr>
              <w:t xml:space="preserve"> is defined below. </w:t>
            </w:r>
          </w:p>
          <w:p w:rsidR="00952287" w:rsidRDefault="00995611">
            <w:pPr>
              <w:pStyle w:val="B2"/>
            </w:pPr>
            <w:r>
              <w:rPr>
                <w:lang w:eastAsia="zh-CN"/>
              </w:rPr>
              <w:t>-</w:t>
            </w:r>
            <w:r>
              <w:rPr>
                <w:lang w:eastAsia="zh-CN"/>
              </w:rPr>
              <w:tab/>
              <w:t>I</w:t>
            </w:r>
            <w:r>
              <w:rPr>
                <w:rFonts w:hint="eastAsia"/>
                <w:lang w:eastAsia="zh-CN"/>
              </w:rPr>
              <w:t xml:space="preserve">f </w:t>
            </w:r>
            <w:r>
              <w:rPr>
                <w:i/>
                <w:lang w:eastAsia="zh-CN"/>
              </w:rPr>
              <w:t>TPMI</w:t>
            </w:r>
            <w:r>
              <w:rPr>
                <w:i/>
              </w:rPr>
              <w:t>-DCI0-3</w:t>
            </w:r>
            <w:r>
              <w:rPr>
                <w:i/>
                <w:color w:val="000000"/>
              </w:rPr>
              <w:t>= type2</w:t>
            </w:r>
            <w:r>
              <w:rPr>
                <w:rFonts w:hint="eastAsia"/>
                <w:i/>
                <w:lang w:eastAsia="zh-CN"/>
              </w:rPr>
              <w:t xml:space="preserve"> </w:t>
            </w:r>
            <w:r>
              <w:rPr>
                <w:rFonts w:hint="eastAsia"/>
                <w:lang w:eastAsia="zh-CN"/>
              </w:rPr>
              <w:t>is configured</w:t>
            </w:r>
            <w:r>
              <w:rPr>
                <w:lang w:eastAsia="zh-CN"/>
              </w:rPr>
              <w:t xml:space="preserve"> by higher layer,</w:t>
            </w:r>
          </w:p>
          <w:p w:rsidR="00952287" w:rsidRDefault="00995611">
            <w:pPr>
              <w:pStyle w:val="B3"/>
              <w:rPr>
                <w:lang w:eastAsia="zh-CN"/>
              </w:rPr>
            </w:pPr>
            <w:r>
              <w:rPr>
                <w:lang w:eastAsia="zh-CN"/>
              </w:rPr>
              <w:t>-</w:t>
            </w:r>
            <w:r>
              <w:rPr>
                <w:lang w:eastAsia="zh-CN"/>
              </w:rPr>
              <w:tab/>
            </w:r>
            <w:r>
              <w:rPr>
                <w:rFonts w:hint="eastAsia"/>
                <w:lang w:val="nb-NO" w:eastAsia="zh-CN"/>
              </w:rPr>
              <w:t xml:space="preserve">block </w:t>
            </w:r>
            <w:r>
              <w:rPr>
                <w:lang w:val="nb-NO"/>
              </w:rPr>
              <w:t xml:space="preserve">number 1, </w:t>
            </w:r>
            <w:r>
              <w:rPr>
                <w:rFonts w:hint="eastAsia"/>
                <w:lang w:val="nb-NO" w:eastAsia="zh-CN"/>
              </w:rPr>
              <w:t>block</w:t>
            </w:r>
            <w:r>
              <w:rPr>
                <w:lang w:val="nb-NO"/>
              </w:rPr>
              <w:t xml:space="preserve"> number </w:t>
            </w:r>
            <w:proofErr w:type="gramStart"/>
            <w:r>
              <w:rPr>
                <w:lang w:val="nb-NO"/>
              </w:rPr>
              <w:t>2,…</w:t>
            </w:r>
            <w:proofErr w:type="gramEnd"/>
            <w:r>
              <w:rPr>
                <w:lang w:val="nb-NO"/>
              </w:rPr>
              <w:t xml:space="preserve">, </w:t>
            </w:r>
            <w:r>
              <w:rPr>
                <w:rFonts w:hint="eastAsia"/>
                <w:lang w:val="nb-NO" w:eastAsia="zh-CN"/>
              </w:rPr>
              <w:t>block</w:t>
            </w:r>
            <w:r>
              <w:rPr>
                <w:lang w:val="nb-NO"/>
              </w:rPr>
              <w:t xml:space="preserve"> number </w:t>
            </w:r>
            <m:oMath>
              <m:sSubSup>
                <m:sSubSupPr>
                  <m:ctrlPr>
                    <w:rPr>
                      <w:rFonts w:ascii="Cambria Math" w:hAnsi="Cambria Math"/>
                      <w:lang w:val="nb-NO"/>
                    </w:rPr>
                  </m:ctrlPr>
                </m:sSubSupPr>
                <m:e>
                  <m:r>
                    <w:rPr>
                      <w:rFonts w:ascii="Cambria Math" w:hAnsi="Cambria Math"/>
                      <w:lang w:val="nb-NO"/>
                    </w:rPr>
                    <m:t>N</m:t>
                  </m:r>
                </m:e>
                <m:sub>
                  <m:r>
                    <w:rPr>
                      <w:rFonts w:ascii="Cambria Math" w:hAnsi="Cambria Math"/>
                      <w:lang w:val="nb-NO"/>
                    </w:rPr>
                    <m:t>cell</m:t>
                  </m:r>
                </m:sub>
                <m:sup>
                  <m:r>
                    <w:rPr>
                      <w:rFonts w:ascii="Cambria Math" w:hAnsi="Cambria Math"/>
                      <w:lang w:val="nb-NO"/>
                    </w:rPr>
                    <m:t>UL</m:t>
                  </m:r>
                </m:sup>
              </m:sSubSup>
            </m:oMath>
            <w:r>
              <w:rPr>
                <w:lang w:val="nb-NO"/>
              </w:rPr>
              <w:t xml:space="preserve">  </w:t>
            </w:r>
          </w:p>
          <w:p w:rsidR="00952287" w:rsidRDefault="00995611">
            <w:pPr>
              <w:ind w:left="851"/>
            </w:pPr>
            <w:r>
              <w:rPr>
                <w:lang w:val="nb-NO" w:eastAsia="zh-CN"/>
              </w:rPr>
              <w:t>Each block corresponds to the p</w:t>
            </w:r>
            <w:r>
              <w:t>recoding information and number of layers</w:t>
            </w:r>
            <w:r>
              <w:rPr>
                <w:lang w:val="nb-NO" w:eastAsia="zh-CN"/>
              </w:rPr>
              <w:t xml:space="preserve"> for a scheduled cell, and the blocks are placed according to an ascending order of a serving cell index, with block number 1 corresponding to the p</w:t>
            </w:r>
            <w:r>
              <w:t>recoding information and number of layers</w:t>
            </w:r>
            <w:r>
              <w:rPr>
                <w:lang w:val="nb-NO" w:eastAsia="zh-CN"/>
              </w:rPr>
              <w:t xml:space="preserve"> for the cell with the smallest serving cell index. Each block is </w:t>
            </w:r>
            <w:r>
              <w:t xml:space="preserve">defined </w:t>
            </w:r>
            <w:r>
              <w:rPr>
                <w:lang w:eastAsia="zh-CN"/>
              </w:rPr>
              <w:t>below.</w:t>
            </w:r>
          </w:p>
          <w:p w:rsidR="00952287" w:rsidRDefault="00770DCB">
            <w:pPr>
              <w:ind w:left="568" w:hanging="1"/>
              <w:rPr>
                <w:lang w:val="nb-NO" w:eastAsia="zh-CN"/>
              </w:rPr>
            </w:pPr>
            <m:oMath>
              <m:sSub>
                <m:sSubPr>
                  <m:ctrlPr>
                    <w:rPr>
                      <w:rFonts w:ascii="Cambria Math" w:hAnsi="Cambria Math"/>
                      <w:i/>
                      <w:color w:val="000000"/>
                    </w:rPr>
                  </m:ctrlPr>
                </m:sSubPr>
                <m:e>
                  <m:r>
                    <w:rPr>
                      <w:rFonts w:ascii="Cambria Math" w:hAnsi="Cambria Math"/>
                      <w:color w:val="000000"/>
                    </w:rPr>
                    <m:t>M</m:t>
                  </m:r>
                </m:e>
                <m:sub>
                  <m:r>
                    <w:rPr>
                      <w:rFonts w:ascii="Cambria Math" w:hAnsi="Cambria Math"/>
                      <w:color w:val="000000"/>
                    </w:rPr>
                    <m:t>p</m:t>
                  </m:r>
                </m:sub>
              </m:sSub>
              <m:d>
                <m:dPr>
                  <m:ctrlPr>
                    <w:rPr>
                      <w:rFonts w:ascii="Cambria Math" w:hAnsi="Cambria Math"/>
                      <w:i/>
                      <w:color w:val="000000"/>
                    </w:rPr>
                  </m:ctrlPr>
                </m:dPr>
                <m:e>
                  <m:r>
                    <w:rPr>
                      <w:rFonts w:ascii="Cambria Math" w:hAnsi="Cambria Math"/>
                      <w:color w:val="000000"/>
                    </w:rPr>
                    <m:t>r</m:t>
                  </m:r>
                </m:e>
              </m:d>
            </m:oMath>
            <w:r w:rsidR="00995611">
              <w:rPr>
                <w:lang w:eastAsia="zh-CN"/>
              </w:rPr>
              <w:t xml:space="preserve"> above for the case of </w:t>
            </w:r>
            <w:r w:rsidR="00995611">
              <w:rPr>
                <w:i/>
                <w:lang w:eastAsia="zh-CN"/>
              </w:rPr>
              <w:t>TPMI</w:t>
            </w:r>
            <w:r w:rsidR="00995611">
              <w:rPr>
                <w:i/>
              </w:rPr>
              <w:t>-DCI0-3</w:t>
            </w:r>
            <w:r w:rsidR="00995611">
              <w:rPr>
                <w:i/>
                <w:color w:val="000000"/>
              </w:rPr>
              <w:t>= type1a</w:t>
            </w:r>
            <w:r w:rsidR="00995611">
              <w:rPr>
                <w:lang w:eastAsia="zh-CN"/>
              </w:rPr>
              <w:t xml:space="preserve"> or each block above for the case of </w:t>
            </w:r>
            <w:r w:rsidR="00995611">
              <w:rPr>
                <w:i/>
                <w:lang w:eastAsia="zh-CN"/>
              </w:rPr>
              <w:t>TPMI</w:t>
            </w:r>
            <w:r w:rsidR="00995611">
              <w:rPr>
                <w:i/>
              </w:rPr>
              <w:t>-DCI0-3</w:t>
            </w:r>
            <w:r w:rsidR="00995611">
              <w:rPr>
                <w:i/>
                <w:color w:val="000000"/>
              </w:rPr>
              <w:t>= type2</w:t>
            </w:r>
            <w:r w:rsidR="00995611">
              <w:rPr>
                <w:lang w:eastAsia="zh-CN"/>
              </w:rPr>
              <w:t xml:space="preserve"> </w:t>
            </w:r>
            <w:r w:rsidR="00995611">
              <w:rPr>
                <w:lang w:val="nb-NO" w:eastAsia="zh-CN"/>
              </w:rPr>
              <w:t>is defined by the following:</w:t>
            </w:r>
          </w:p>
          <w:p w:rsidR="00952287" w:rsidRDefault="00995611">
            <w:pPr>
              <w:pStyle w:val="B3"/>
              <w:rPr>
                <w:lang w:eastAsia="zh-CN"/>
              </w:rPr>
            </w:pPr>
            <w:r>
              <w:rPr>
                <w:lang w:eastAsia="zh-CN"/>
              </w:rPr>
              <w:t>-</w:t>
            </w:r>
            <w:r>
              <w:rPr>
                <w:lang w:eastAsia="zh-CN"/>
              </w:rPr>
              <w:tab/>
            </w:r>
            <w:r>
              <w:rPr>
                <w:rFonts w:hint="eastAsia"/>
                <w:lang w:eastAsia="zh-CN"/>
              </w:rPr>
              <w:t xml:space="preserve">0 bits if the higher layer parameter </w:t>
            </w:r>
            <w:proofErr w:type="spellStart"/>
            <w:r>
              <w:rPr>
                <w:i/>
              </w:rPr>
              <w:t>txConfig</w:t>
            </w:r>
            <w:proofErr w:type="spellEnd"/>
            <w:r>
              <w:rPr>
                <w:rFonts w:hint="eastAsia"/>
                <w:i/>
                <w:lang w:eastAsia="zh-CN"/>
              </w:rPr>
              <w:t xml:space="preserve"> = </w:t>
            </w:r>
            <w:proofErr w:type="spellStart"/>
            <w:r>
              <w:rPr>
                <w:i/>
                <w:lang w:eastAsia="zh-CN"/>
              </w:rPr>
              <w:t>nonCodeBook</w:t>
            </w:r>
            <w:proofErr w:type="spellEnd"/>
            <w:r>
              <w:rPr>
                <w:rFonts w:hint="eastAsia"/>
                <w:lang w:eastAsia="zh-CN"/>
              </w:rPr>
              <w:t>;</w:t>
            </w:r>
          </w:p>
          <w:p w:rsidR="00952287" w:rsidRDefault="00995611">
            <w:pPr>
              <w:pStyle w:val="B3"/>
              <w:rPr>
                <w:lang w:eastAsia="zh-CN"/>
              </w:rPr>
            </w:pPr>
            <w:r>
              <w:rPr>
                <w:lang w:eastAsia="zh-CN"/>
              </w:rPr>
              <w:t>-</w:t>
            </w:r>
            <w:r>
              <w:rPr>
                <w:lang w:eastAsia="zh-CN"/>
              </w:rPr>
              <w:tab/>
            </w:r>
            <w:r>
              <w:rPr>
                <w:rFonts w:hint="eastAsia"/>
                <w:lang w:eastAsia="zh-CN"/>
              </w:rPr>
              <w:t xml:space="preserve">0 bits for 1 antenna port and if the higher layer parameter </w:t>
            </w:r>
            <w:proofErr w:type="spellStart"/>
            <w:r>
              <w:rPr>
                <w:i/>
              </w:rPr>
              <w:t>txConfig</w:t>
            </w:r>
            <w:proofErr w:type="spellEnd"/>
            <w:r>
              <w:rPr>
                <w:rFonts w:hint="eastAsia"/>
                <w:i/>
                <w:lang w:eastAsia="zh-CN"/>
              </w:rPr>
              <w:t xml:space="preserve"> = </w:t>
            </w:r>
            <w:r>
              <w:rPr>
                <w:i/>
                <w:lang w:eastAsia="zh-CN"/>
              </w:rPr>
              <w:t>code</w:t>
            </w:r>
            <w:r>
              <w:rPr>
                <w:rFonts w:hint="eastAsia"/>
                <w:i/>
                <w:lang w:eastAsia="zh-CN"/>
              </w:rPr>
              <w:t>b</w:t>
            </w:r>
            <w:r>
              <w:rPr>
                <w:i/>
                <w:lang w:eastAsia="zh-CN"/>
              </w:rPr>
              <w:t>ook</w:t>
            </w:r>
            <w:r>
              <w:rPr>
                <w:rFonts w:hint="eastAsia"/>
                <w:lang w:eastAsia="zh-CN"/>
              </w:rPr>
              <w:t>;</w:t>
            </w:r>
          </w:p>
          <w:p w:rsidR="00952287" w:rsidRDefault="00995611">
            <w:pPr>
              <w:pStyle w:val="B3"/>
              <w:rPr>
                <w:iCs/>
                <w:lang w:eastAsia="zh-CN"/>
              </w:rPr>
            </w:pPr>
            <w:r>
              <w:rPr>
                <w:lang w:eastAsia="zh-CN"/>
              </w:rPr>
              <w:t>-</w:t>
            </w:r>
            <w:r>
              <w:rPr>
                <w:lang w:eastAsia="zh-CN"/>
              </w:rPr>
              <w:tab/>
            </w:r>
            <w:r>
              <w:rPr>
                <w:rFonts w:hint="eastAsia"/>
                <w:lang w:eastAsia="zh-CN"/>
              </w:rPr>
              <w:t>4, 5, or 6 bits according to Table 7.3.1.1.2</w:t>
            </w:r>
            <w:r>
              <w:t>-</w:t>
            </w:r>
            <w:r>
              <w:rPr>
                <w:rFonts w:hint="eastAsia"/>
                <w:lang w:eastAsia="zh-CN"/>
              </w:rPr>
              <w:t xml:space="preserve">2 for 4 antenna ports, if </w:t>
            </w:r>
            <w:proofErr w:type="spellStart"/>
            <w:r>
              <w:rPr>
                <w:i/>
              </w:rPr>
              <w:t>txConfig</w:t>
            </w:r>
            <w:proofErr w:type="spellEnd"/>
            <w:r>
              <w:rPr>
                <w:rFonts w:hint="eastAsia"/>
                <w:i/>
                <w:lang w:eastAsia="zh-CN"/>
              </w:rPr>
              <w:t xml:space="preserve"> = </w:t>
            </w:r>
            <w:r>
              <w:rPr>
                <w:i/>
                <w:lang w:eastAsia="zh-CN"/>
              </w:rPr>
              <w:t>codebook</w:t>
            </w:r>
            <w:r>
              <w:rPr>
                <w:rFonts w:hint="eastAsia"/>
                <w:i/>
                <w:lang w:eastAsia="zh-CN"/>
              </w:rPr>
              <w:t>,</w:t>
            </w:r>
            <w:r>
              <w:rPr>
                <w:rFonts w:hint="eastAsia"/>
                <w:lang w:eastAsia="zh-CN"/>
              </w:rPr>
              <w:t xml:space="preserve"> </w:t>
            </w:r>
            <w:r>
              <w:rPr>
                <w:i/>
                <w:iCs/>
              </w:rPr>
              <w:t>ul-</w:t>
            </w:r>
            <w:proofErr w:type="spellStart"/>
            <w:r>
              <w:rPr>
                <w:i/>
                <w:iCs/>
              </w:rPr>
              <w:t>FullPowerTransmission</w:t>
            </w:r>
            <w:proofErr w:type="spellEnd"/>
            <w:r>
              <w:rPr>
                <w:i/>
                <w:iCs/>
                <w:lang w:eastAsia="zh-CN"/>
              </w:rPr>
              <w:t xml:space="preserve"> </w:t>
            </w:r>
            <w:r>
              <w:rPr>
                <w:iCs/>
                <w:lang w:eastAsia="zh-CN"/>
              </w:rPr>
              <w:t xml:space="preserve">is not configured or configured to </w:t>
            </w:r>
            <w:r>
              <w:rPr>
                <w:i/>
                <w:iCs/>
              </w:rPr>
              <w:t>fullpowerMode2</w:t>
            </w:r>
            <w:r>
              <w:rPr>
                <w:iCs/>
              </w:rPr>
              <w:t xml:space="preserve"> or </w:t>
            </w:r>
            <w:r>
              <w:rPr>
                <w:iCs/>
                <w:lang w:eastAsia="zh-CN"/>
              </w:rPr>
              <w:t xml:space="preserve">configured to </w:t>
            </w:r>
            <w:proofErr w:type="spellStart"/>
            <w:r>
              <w:rPr>
                <w:i/>
                <w:iCs/>
              </w:rPr>
              <w:t>fullpower</w:t>
            </w:r>
            <w:proofErr w:type="spellEnd"/>
            <w:r>
              <w:rPr>
                <w:i/>
                <w:iCs/>
                <w:lang w:eastAsia="zh-CN"/>
              </w:rPr>
              <w:t xml:space="preserve">, </w:t>
            </w:r>
            <w:r>
              <w:rPr>
                <w:lang w:eastAsia="zh-CN"/>
              </w:rPr>
              <w:t xml:space="preserve">transform precoder is disabled, </w:t>
            </w:r>
            <w:r>
              <w:rPr>
                <w:rFonts w:hint="eastAsia"/>
                <w:lang w:eastAsia="zh-CN"/>
              </w:rPr>
              <w:t>and according to</w:t>
            </w:r>
            <w:r>
              <w:rPr>
                <w:lang w:eastAsia="zh-CN"/>
              </w:rPr>
              <w:t xml:space="preserve"> </w:t>
            </w:r>
            <w:r>
              <w:rPr>
                <w:rFonts w:hint="eastAsia"/>
                <w:lang w:eastAsia="zh-CN"/>
              </w:rPr>
              <w:t xml:space="preserve">the </w:t>
            </w:r>
            <w:r>
              <w:rPr>
                <w:lang w:eastAsia="zh-CN"/>
              </w:rPr>
              <w:t>values</w:t>
            </w:r>
            <w:r>
              <w:rPr>
                <w:rFonts w:hint="eastAsia"/>
                <w:lang w:eastAsia="zh-CN"/>
              </w:rPr>
              <w:t xml:space="preserve"> of higher layer parameters </w:t>
            </w:r>
            <w:proofErr w:type="spellStart"/>
            <w:r>
              <w:rPr>
                <w:i/>
              </w:rPr>
              <w:t>maxRank</w:t>
            </w:r>
            <w:proofErr w:type="spellEnd"/>
            <w:r>
              <w:rPr>
                <w:rFonts w:hint="eastAsia"/>
                <w:iCs/>
                <w:lang w:eastAsia="zh-CN"/>
              </w:rPr>
              <w:t xml:space="preserve">, and </w:t>
            </w:r>
            <w:proofErr w:type="spellStart"/>
            <w:r>
              <w:rPr>
                <w:i/>
              </w:rPr>
              <w:t>codebookSubset</w:t>
            </w:r>
            <w:proofErr w:type="spellEnd"/>
            <w:r>
              <w:rPr>
                <w:rFonts w:hint="eastAsia"/>
                <w:iCs/>
                <w:lang w:eastAsia="zh-CN"/>
              </w:rPr>
              <w:t>;</w:t>
            </w:r>
          </w:p>
          <w:p w:rsidR="00952287" w:rsidRDefault="00995611">
            <w:pPr>
              <w:pStyle w:val="B3"/>
              <w:rPr>
                <w:iCs/>
                <w:lang w:eastAsia="zh-CN"/>
              </w:rPr>
            </w:pPr>
            <w:r>
              <w:rPr>
                <w:lang w:eastAsia="zh-CN"/>
              </w:rPr>
              <w:t>-</w:t>
            </w:r>
            <w:r>
              <w:rPr>
                <w:lang w:eastAsia="zh-CN"/>
              </w:rPr>
              <w:tab/>
            </w:r>
            <w:r>
              <w:rPr>
                <w:rFonts w:hint="eastAsia"/>
                <w:lang w:eastAsia="zh-CN"/>
              </w:rPr>
              <w:t xml:space="preserve">4 or </w:t>
            </w:r>
            <w:r>
              <w:rPr>
                <w:lang w:eastAsia="zh-CN"/>
              </w:rPr>
              <w:t>5</w:t>
            </w:r>
            <w:r>
              <w:rPr>
                <w:rFonts w:hint="eastAsia"/>
                <w:lang w:eastAsia="zh-CN"/>
              </w:rPr>
              <w:t xml:space="preserve"> bits according to Table 7.3.1.1.2</w:t>
            </w:r>
            <w:r>
              <w:t>-</w:t>
            </w:r>
            <w:r>
              <w:rPr>
                <w:rFonts w:hint="eastAsia"/>
                <w:lang w:eastAsia="zh-CN"/>
              </w:rPr>
              <w:t>2</w:t>
            </w:r>
            <w:r>
              <w:rPr>
                <w:lang w:eastAsia="zh-CN"/>
              </w:rPr>
              <w:t>A</w:t>
            </w:r>
            <w:r>
              <w:rPr>
                <w:rFonts w:hint="eastAsia"/>
                <w:lang w:eastAsia="zh-CN"/>
              </w:rPr>
              <w:t xml:space="preserve"> for 4 antenna ports, if </w:t>
            </w:r>
            <w:proofErr w:type="spellStart"/>
            <w:r>
              <w:rPr>
                <w:i/>
              </w:rPr>
              <w:t>txConfig</w:t>
            </w:r>
            <w:proofErr w:type="spellEnd"/>
            <w:r>
              <w:rPr>
                <w:rFonts w:hint="eastAsia"/>
                <w:i/>
                <w:lang w:eastAsia="zh-CN"/>
              </w:rPr>
              <w:t xml:space="preserve"> = </w:t>
            </w:r>
            <w:r>
              <w:rPr>
                <w:i/>
                <w:lang w:eastAsia="zh-CN"/>
              </w:rPr>
              <w:t>codebook</w:t>
            </w:r>
            <w:r>
              <w:rPr>
                <w:rFonts w:hint="eastAsia"/>
                <w:i/>
                <w:lang w:eastAsia="zh-CN"/>
              </w:rPr>
              <w:t>,</w:t>
            </w:r>
            <w:r>
              <w:rPr>
                <w:rFonts w:hint="eastAsia"/>
                <w:lang w:eastAsia="zh-CN"/>
              </w:rPr>
              <w:t xml:space="preserve"> </w:t>
            </w:r>
            <w:r>
              <w:rPr>
                <w:i/>
                <w:iCs/>
              </w:rPr>
              <w:t>ul-</w:t>
            </w:r>
            <w:proofErr w:type="spellStart"/>
            <w:r>
              <w:rPr>
                <w:i/>
                <w:iCs/>
              </w:rPr>
              <w:t>FullPowerTransmission</w:t>
            </w:r>
            <w:proofErr w:type="spellEnd"/>
            <w:r>
              <w:rPr>
                <w:i/>
                <w:iCs/>
              </w:rPr>
              <w:t xml:space="preserve"> </w:t>
            </w:r>
            <w:r>
              <w:rPr>
                <w:i/>
                <w:iCs/>
                <w:lang w:eastAsia="zh-CN"/>
              </w:rPr>
              <w:t>=</w:t>
            </w:r>
            <w:r>
              <w:rPr>
                <w:i/>
                <w:iCs/>
              </w:rPr>
              <w:t>fullpowerMode1</w:t>
            </w:r>
            <w:r>
              <w:rPr>
                <w:i/>
                <w:iCs/>
                <w:lang w:eastAsia="zh-CN"/>
              </w:rPr>
              <w:t xml:space="preserve">, </w:t>
            </w:r>
            <w:proofErr w:type="spellStart"/>
            <w:r>
              <w:rPr>
                <w:i/>
              </w:rPr>
              <w:t>maxRank</w:t>
            </w:r>
            <w:proofErr w:type="spellEnd"/>
            <w:r>
              <w:rPr>
                <w:i/>
                <w:iCs/>
                <w:lang w:val="fi-FI" w:eastAsia="zh-CN"/>
              </w:rPr>
              <w:t>=</w:t>
            </w:r>
            <w:r>
              <w:rPr>
                <w:i/>
                <w:iCs/>
                <w:lang w:eastAsia="zh-CN"/>
              </w:rPr>
              <w:t xml:space="preserve">2, </w:t>
            </w:r>
            <w:r>
              <w:rPr>
                <w:rFonts w:hint="eastAsia"/>
                <w:lang w:eastAsia="zh-CN"/>
              </w:rPr>
              <w:t>transform precoder is disabled</w:t>
            </w:r>
            <w:r>
              <w:rPr>
                <w:iCs/>
                <w:lang w:eastAsia="zh-CN"/>
              </w:rPr>
              <w:t xml:space="preserve">, </w:t>
            </w:r>
            <w:r>
              <w:rPr>
                <w:rFonts w:hint="eastAsia"/>
                <w:iCs/>
                <w:lang w:eastAsia="zh-CN"/>
              </w:rPr>
              <w:t>and</w:t>
            </w:r>
            <w:r>
              <w:rPr>
                <w:iCs/>
                <w:lang w:eastAsia="zh-CN"/>
              </w:rPr>
              <w:t xml:space="preserve"> </w:t>
            </w:r>
            <w:r>
              <w:rPr>
                <w:lang w:eastAsia="zh-CN"/>
              </w:rPr>
              <w:t xml:space="preserve">according to the value of higher layer parameter </w:t>
            </w:r>
            <w:proofErr w:type="spellStart"/>
            <w:r>
              <w:rPr>
                <w:i/>
              </w:rPr>
              <w:t>codebookSubset</w:t>
            </w:r>
            <w:proofErr w:type="spellEnd"/>
            <w:r>
              <w:rPr>
                <w:rFonts w:hint="eastAsia"/>
                <w:iCs/>
                <w:lang w:eastAsia="zh-CN"/>
              </w:rPr>
              <w:t>;</w:t>
            </w:r>
          </w:p>
          <w:p w:rsidR="00952287" w:rsidRDefault="00995611">
            <w:pPr>
              <w:pStyle w:val="B3"/>
              <w:rPr>
                <w:lang w:eastAsia="zh-CN"/>
              </w:rPr>
            </w:pPr>
            <w:r>
              <w:rPr>
                <w:lang w:eastAsia="zh-CN"/>
              </w:rPr>
              <w:t>-</w:t>
            </w:r>
            <w:r>
              <w:rPr>
                <w:lang w:eastAsia="zh-CN"/>
              </w:rPr>
              <w:tab/>
            </w:r>
            <w:r>
              <w:rPr>
                <w:rFonts w:hint="eastAsia"/>
                <w:lang w:eastAsia="zh-CN"/>
              </w:rPr>
              <w:t>4 or</w:t>
            </w:r>
            <w:r>
              <w:rPr>
                <w:lang w:eastAsia="zh-CN"/>
              </w:rPr>
              <w:t xml:space="preserve"> 6</w:t>
            </w:r>
            <w:r>
              <w:rPr>
                <w:rFonts w:hint="eastAsia"/>
                <w:lang w:eastAsia="zh-CN"/>
              </w:rPr>
              <w:t xml:space="preserve"> bits according to Table 7.3.1.1.2</w:t>
            </w:r>
            <w:r>
              <w:t>-</w:t>
            </w:r>
            <w:r>
              <w:rPr>
                <w:rFonts w:hint="eastAsia"/>
                <w:lang w:eastAsia="zh-CN"/>
              </w:rPr>
              <w:t>2</w:t>
            </w:r>
            <w:r>
              <w:rPr>
                <w:lang w:eastAsia="zh-CN"/>
              </w:rPr>
              <w:t>B</w:t>
            </w:r>
            <w:r>
              <w:rPr>
                <w:rFonts w:hint="eastAsia"/>
                <w:lang w:eastAsia="zh-CN"/>
              </w:rPr>
              <w:t xml:space="preserve"> for 4 antenna ports, if </w:t>
            </w:r>
            <w:proofErr w:type="spellStart"/>
            <w:r>
              <w:rPr>
                <w:i/>
              </w:rPr>
              <w:t>txConfig</w:t>
            </w:r>
            <w:proofErr w:type="spellEnd"/>
            <w:r>
              <w:rPr>
                <w:rFonts w:hint="eastAsia"/>
                <w:i/>
                <w:lang w:eastAsia="zh-CN"/>
              </w:rPr>
              <w:t xml:space="preserve"> = </w:t>
            </w:r>
            <w:r>
              <w:rPr>
                <w:i/>
                <w:lang w:eastAsia="zh-CN"/>
              </w:rPr>
              <w:t>codebook</w:t>
            </w:r>
            <w:r>
              <w:rPr>
                <w:rFonts w:hint="eastAsia"/>
                <w:i/>
                <w:lang w:eastAsia="zh-CN"/>
              </w:rPr>
              <w:t>,</w:t>
            </w:r>
            <w:r>
              <w:rPr>
                <w:i/>
                <w:iCs/>
                <w:lang w:eastAsia="zh-CN"/>
              </w:rPr>
              <w:t xml:space="preserve"> </w:t>
            </w:r>
            <w:r>
              <w:rPr>
                <w:i/>
                <w:iCs/>
              </w:rPr>
              <w:t>ul-</w:t>
            </w:r>
            <w:proofErr w:type="spellStart"/>
            <w:r>
              <w:rPr>
                <w:i/>
                <w:iCs/>
              </w:rPr>
              <w:t>FullPowerTransmission</w:t>
            </w:r>
            <w:proofErr w:type="spellEnd"/>
            <w:r>
              <w:rPr>
                <w:i/>
                <w:iCs/>
              </w:rPr>
              <w:t xml:space="preserve"> </w:t>
            </w:r>
            <w:r>
              <w:rPr>
                <w:i/>
                <w:iCs/>
                <w:lang w:eastAsia="zh-CN"/>
              </w:rPr>
              <w:t>=</w:t>
            </w:r>
            <w:r>
              <w:rPr>
                <w:i/>
                <w:iCs/>
              </w:rPr>
              <w:t>fullpowerMode1</w:t>
            </w:r>
            <w:r>
              <w:rPr>
                <w:i/>
                <w:iCs/>
                <w:lang w:eastAsia="zh-CN"/>
              </w:rPr>
              <w:t>,</w:t>
            </w:r>
            <w:r>
              <w:rPr>
                <w:rFonts w:hint="eastAsia"/>
                <w:lang w:eastAsia="zh-CN"/>
              </w:rPr>
              <w:t xml:space="preserve"> </w:t>
            </w:r>
            <w:proofErr w:type="spellStart"/>
            <w:r>
              <w:rPr>
                <w:i/>
              </w:rPr>
              <w:t>maxRank</w:t>
            </w:r>
            <w:proofErr w:type="spellEnd"/>
            <w:r>
              <w:rPr>
                <w:i/>
                <w:iCs/>
                <w:lang w:val="fi-FI" w:eastAsia="zh-CN"/>
              </w:rPr>
              <w:t>=</w:t>
            </w:r>
            <w:r>
              <w:rPr>
                <w:i/>
                <w:iCs/>
                <w:lang w:eastAsia="zh-CN"/>
              </w:rPr>
              <w:t>3 or 4,</w:t>
            </w:r>
            <w:r>
              <w:rPr>
                <w:rFonts w:hint="eastAsia"/>
                <w:lang w:eastAsia="zh-CN"/>
              </w:rPr>
              <w:t xml:space="preserve"> transform precoder is disabled, and</w:t>
            </w:r>
            <w:r>
              <w:rPr>
                <w:lang w:eastAsia="zh-CN"/>
              </w:rPr>
              <w:t xml:space="preserve"> according to the value of higher layer parameter </w:t>
            </w:r>
            <w:proofErr w:type="spellStart"/>
            <w:r>
              <w:rPr>
                <w:i/>
              </w:rPr>
              <w:t>codebookSubset</w:t>
            </w:r>
            <w:proofErr w:type="spellEnd"/>
            <w:r>
              <w:rPr>
                <w:kern w:val="2"/>
                <w:lang w:val="fi-FI"/>
              </w:rPr>
              <w:t>;</w:t>
            </w:r>
          </w:p>
          <w:p w:rsidR="00952287" w:rsidRDefault="00995611">
            <w:pPr>
              <w:pStyle w:val="B3"/>
              <w:rPr>
                <w:iCs/>
                <w:lang w:eastAsia="zh-CN"/>
              </w:rPr>
            </w:pPr>
            <w:r>
              <w:rPr>
                <w:lang w:eastAsia="zh-CN"/>
              </w:rPr>
              <w:t>-</w:t>
            </w:r>
            <w:r>
              <w:rPr>
                <w:lang w:eastAsia="zh-CN"/>
              </w:rPr>
              <w:tab/>
            </w:r>
            <w:r>
              <w:rPr>
                <w:rFonts w:hint="eastAsia"/>
                <w:lang w:eastAsia="zh-CN"/>
              </w:rPr>
              <w:t>2, 4, or 5 bits according to Table 7.3.1.1.2</w:t>
            </w:r>
            <w:r>
              <w:t>-</w:t>
            </w:r>
            <w:r>
              <w:rPr>
                <w:rFonts w:hint="eastAsia"/>
                <w:lang w:eastAsia="zh-CN"/>
              </w:rPr>
              <w:t xml:space="preserve">3 for 4 antenna ports, if </w:t>
            </w:r>
            <w:proofErr w:type="spellStart"/>
            <w:r>
              <w:rPr>
                <w:i/>
              </w:rPr>
              <w:t>txConfig</w:t>
            </w:r>
            <w:proofErr w:type="spellEnd"/>
            <w:r>
              <w:rPr>
                <w:rFonts w:hint="eastAsia"/>
                <w:i/>
                <w:lang w:eastAsia="zh-CN"/>
              </w:rPr>
              <w:t xml:space="preserve"> = </w:t>
            </w:r>
            <w:r>
              <w:rPr>
                <w:i/>
                <w:lang w:eastAsia="zh-CN"/>
              </w:rPr>
              <w:t>codebook</w:t>
            </w:r>
            <w:r>
              <w:rPr>
                <w:rFonts w:hint="eastAsia"/>
                <w:i/>
                <w:lang w:eastAsia="zh-CN"/>
              </w:rPr>
              <w:t>,</w:t>
            </w:r>
            <w:r>
              <w:rPr>
                <w:rFonts w:hint="eastAsia"/>
                <w:lang w:eastAsia="zh-CN"/>
              </w:rPr>
              <w:t xml:space="preserve"> </w:t>
            </w:r>
            <w:r>
              <w:rPr>
                <w:i/>
                <w:iCs/>
              </w:rPr>
              <w:t>ul-</w:t>
            </w:r>
            <w:proofErr w:type="spellStart"/>
            <w:r>
              <w:rPr>
                <w:i/>
                <w:iCs/>
              </w:rPr>
              <w:t>FullPowerTransmission</w:t>
            </w:r>
            <w:proofErr w:type="spellEnd"/>
            <w:r>
              <w:rPr>
                <w:i/>
                <w:iCs/>
                <w:lang w:eastAsia="zh-CN"/>
              </w:rPr>
              <w:t xml:space="preserve"> </w:t>
            </w:r>
            <w:r>
              <w:rPr>
                <w:iCs/>
                <w:lang w:eastAsia="zh-CN"/>
              </w:rPr>
              <w:t xml:space="preserve">is not configured or configured to </w:t>
            </w:r>
            <w:r>
              <w:rPr>
                <w:i/>
                <w:iCs/>
              </w:rPr>
              <w:t>fullpowerMode2</w:t>
            </w:r>
            <w:r>
              <w:rPr>
                <w:iCs/>
              </w:rPr>
              <w:t xml:space="preserve"> or </w:t>
            </w:r>
            <w:r>
              <w:rPr>
                <w:iCs/>
                <w:lang w:eastAsia="zh-CN"/>
              </w:rPr>
              <w:t xml:space="preserve">configured to </w:t>
            </w:r>
            <w:proofErr w:type="spellStart"/>
            <w:r>
              <w:rPr>
                <w:i/>
                <w:iCs/>
              </w:rPr>
              <w:t>fullpower</w:t>
            </w:r>
            <w:proofErr w:type="spellEnd"/>
            <w:r>
              <w:rPr>
                <w:i/>
                <w:iCs/>
                <w:lang w:eastAsia="zh-CN"/>
              </w:rPr>
              <w:t xml:space="preserve">, </w:t>
            </w:r>
            <w:r>
              <w:rPr>
                <w:rFonts w:hint="eastAsia"/>
                <w:lang w:eastAsia="zh-CN"/>
              </w:rPr>
              <w:t>and according to</w:t>
            </w:r>
            <w:r>
              <w:rPr>
                <w:lang w:eastAsia="zh-CN"/>
              </w:rPr>
              <w:t xml:space="preserve"> </w:t>
            </w:r>
            <w:r>
              <w:rPr>
                <w:rFonts w:hint="eastAsia"/>
                <w:lang w:eastAsia="zh-CN"/>
              </w:rPr>
              <w:t xml:space="preserve">whether transform precoder is enabled or disabled, and the values of higher layer </w:t>
            </w:r>
            <w:r>
              <w:rPr>
                <w:lang w:eastAsia="zh-CN"/>
              </w:rPr>
              <w:t>parameters</w:t>
            </w:r>
            <w:r>
              <w:rPr>
                <w:rFonts w:hint="eastAsia"/>
                <w:lang w:eastAsia="zh-CN"/>
              </w:rPr>
              <w:t xml:space="preserve"> </w:t>
            </w:r>
            <w:proofErr w:type="spellStart"/>
            <w:r>
              <w:rPr>
                <w:i/>
              </w:rPr>
              <w:t>maxRank</w:t>
            </w:r>
            <w:proofErr w:type="spellEnd"/>
            <w:r>
              <w:rPr>
                <w:rFonts w:hint="eastAsia"/>
                <w:iCs/>
                <w:lang w:eastAsia="zh-CN"/>
              </w:rPr>
              <w:t xml:space="preserve"> and </w:t>
            </w:r>
            <w:proofErr w:type="spellStart"/>
            <w:r>
              <w:rPr>
                <w:i/>
              </w:rPr>
              <w:t>codebookSubset</w:t>
            </w:r>
            <w:proofErr w:type="spellEnd"/>
            <w:r>
              <w:rPr>
                <w:kern w:val="2"/>
                <w:lang w:val="fi-FI"/>
              </w:rPr>
              <w:t>;</w:t>
            </w:r>
          </w:p>
          <w:p w:rsidR="00952287" w:rsidRDefault="00995611">
            <w:pPr>
              <w:pStyle w:val="B3"/>
              <w:rPr>
                <w:iCs/>
                <w:lang w:eastAsia="zh-CN"/>
              </w:rPr>
            </w:pPr>
            <w:r>
              <w:rPr>
                <w:lang w:eastAsia="zh-CN"/>
              </w:rPr>
              <w:t>-</w:t>
            </w:r>
            <w:r>
              <w:rPr>
                <w:lang w:eastAsia="zh-CN"/>
              </w:rPr>
              <w:tab/>
              <w:t>3 or 4</w:t>
            </w:r>
            <w:r>
              <w:rPr>
                <w:rFonts w:hint="eastAsia"/>
                <w:lang w:eastAsia="zh-CN"/>
              </w:rPr>
              <w:t xml:space="preserve"> bits according to Table 7.3.1.1.2</w:t>
            </w:r>
            <w:r>
              <w:t>-</w:t>
            </w:r>
            <w:r>
              <w:rPr>
                <w:lang w:eastAsia="zh-CN"/>
              </w:rPr>
              <w:t>3A</w:t>
            </w:r>
            <w:r>
              <w:rPr>
                <w:rFonts w:hint="eastAsia"/>
                <w:lang w:eastAsia="zh-CN"/>
              </w:rPr>
              <w:t xml:space="preserve"> for 4 antenna ports, if </w:t>
            </w:r>
            <w:proofErr w:type="spellStart"/>
            <w:r>
              <w:rPr>
                <w:i/>
              </w:rPr>
              <w:t>txConfig</w:t>
            </w:r>
            <w:proofErr w:type="spellEnd"/>
            <w:r>
              <w:rPr>
                <w:rFonts w:hint="eastAsia"/>
                <w:i/>
                <w:lang w:eastAsia="zh-CN"/>
              </w:rPr>
              <w:t xml:space="preserve"> = </w:t>
            </w:r>
            <w:r>
              <w:rPr>
                <w:i/>
                <w:lang w:eastAsia="zh-CN"/>
              </w:rPr>
              <w:t>codebook</w:t>
            </w:r>
            <w:r>
              <w:rPr>
                <w:rFonts w:hint="eastAsia"/>
                <w:i/>
                <w:lang w:eastAsia="zh-CN"/>
              </w:rPr>
              <w:t>,</w:t>
            </w:r>
            <w:r>
              <w:rPr>
                <w:rFonts w:hint="eastAsia"/>
                <w:lang w:eastAsia="zh-CN"/>
              </w:rPr>
              <w:t xml:space="preserve"> </w:t>
            </w:r>
            <w:r>
              <w:rPr>
                <w:i/>
                <w:iCs/>
              </w:rPr>
              <w:t>ul-</w:t>
            </w:r>
            <w:proofErr w:type="spellStart"/>
            <w:r>
              <w:rPr>
                <w:i/>
                <w:iCs/>
              </w:rPr>
              <w:t>FullPowerTransmission</w:t>
            </w:r>
            <w:proofErr w:type="spellEnd"/>
            <w:r>
              <w:rPr>
                <w:i/>
                <w:iCs/>
              </w:rPr>
              <w:t xml:space="preserve"> </w:t>
            </w:r>
            <w:r>
              <w:rPr>
                <w:i/>
                <w:iCs/>
                <w:lang w:eastAsia="zh-CN"/>
              </w:rPr>
              <w:t>=</w:t>
            </w:r>
            <w:r>
              <w:rPr>
                <w:i/>
                <w:iCs/>
              </w:rPr>
              <w:t>fullpowerMode1</w:t>
            </w:r>
            <w:r>
              <w:rPr>
                <w:iCs/>
                <w:lang w:eastAsia="zh-CN"/>
              </w:rPr>
              <w:t xml:space="preserve">, </w:t>
            </w:r>
            <w:proofErr w:type="spellStart"/>
            <w:r>
              <w:rPr>
                <w:i/>
              </w:rPr>
              <w:t>maxRank</w:t>
            </w:r>
            <w:proofErr w:type="spellEnd"/>
            <w:r>
              <w:rPr>
                <w:i/>
                <w:iCs/>
                <w:lang w:eastAsia="zh-CN"/>
              </w:rPr>
              <w:t>=1</w:t>
            </w:r>
            <w:r>
              <w:rPr>
                <w:iCs/>
                <w:lang w:eastAsia="zh-CN"/>
              </w:rPr>
              <w:t xml:space="preserve">, </w:t>
            </w:r>
            <w:r>
              <w:rPr>
                <w:rFonts w:hint="eastAsia"/>
                <w:lang w:eastAsia="zh-CN"/>
              </w:rPr>
              <w:t>and according to</w:t>
            </w:r>
            <w:r>
              <w:rPr>
                <w:lang w:eastAsia="zh-CN"/>
              </w:rPr>
              <w:t xml:space="preserve"> </w:t>
            </w:r>
            <w:r>
              <w:rPr>
                <w:rFonts w:hint="eastAsia"/>
                <w:lang w:eastAsia="zh-CN"/>
              </w:rPr>
              <w:t xml:space="preserve">whether transform precoder is enabled or disabled, and </w:t>
            </w:r>
            <w:r>
              <w:rPr>
                <w:lang w:eastAsia="zh-CN"/>
              </w:rPr>
              <w:t xml:space="preserve">the value of higher layer parameter </w:t>
            </w:r>
            <w:proofErr w:type="spellStart"/>
            <w:r>
              <w:rPr>
                <w:i/>
              </w:rPr>
              <w:t>codebookSubset</w:t>
            </w:r>
            <w:proofErr w:type="spellEnd"/>
            <w:r>
              <w:rPr>
                <w:kern w:val="2"/>
                <w:lang w:val="fi-FI"/>
              </w:rPr>
              <w:t>;</w:t>
            </w:r>
          </w:p>
          <w:p w:rsidR="00952287" w:rsidRDefault="00995611">
            <w:pPr>
              <w:pStyle w:val="B3"/>
              <w:rPr>
                <w:iCs/>
                <w:lang w:eastAsia="zh-CN"/>
              </w:rPr>
            </w:pPr>
            <w:r>
              <w:rPr>
                <w:iCs/>
                <w:lang w:eastAsia="zh-CN"/>
              </w:rPr>
              <w:t>-</w:t>
            </w:r>
            <w:r>
              <w:rPr>
                <w:iCs/>
                <w:lang w:eastAsia="zh-CN"/>
              </w:rPr>
              <w:tab/>
              <w:t>2</w:t>
            </w:r>
            <w:r>
              <w:rPr>
                <w:rFonts w:hint="eastAsia"/>
                <w:iCs/>
                <w:lang w:eastAsia="zh-CN"/>
              </w:rPr>
              <w:t xml:space="preserve"> or 4 bits according to Table</w:t>
            </w:r>
            <w:r>
              <w:rPr>
                <w:iCs/>
                <w:lang w:eastAsia="zh-CN"/>
              </w:rPr>
              <w:t xml:space="preserve"> </w:t>
            </w:r>
            <w:r>
              <w:rPr>
                <w:rFonts w:hint="eastAsia"/>
                <w:iCs/>
                <w:lang w:eastAsia="zh-CN"/>
              </w:rPr>
              <w:t xml:space="preserve">7.3.1.1.2-4 for 2 antenna ports, </w:t>
            </w:r>
            <w:r>
              <w:rPr>
                <w:rFonts w:hint="eastAsia"/>
                <w:lang w:eastAsia="zh-CN"/>
              </w:rPr>
              <w:t xml:space="preserve">if </w:t>
            </w:r>
            <w:proofErr w:type="spellStart"/>
            <w:r>
              <w:rPr>
                <w:i/>
              </w:rPr>
              <w:t>txConfig</w:t>
            </w:r>
            <w:proofErr w:type="spellEnd"/>
            <w:r>
              <w:rPr>
                <w:rFonts w:hint="eastAsia"/>
                <w:i/>
                <w:lang w:eastAsia="zh-CN"/>
              </w:rPr>
              <w:t xml:space="preserve"> = </w:t>
            </w:r>
            <w:r>
              <w:rPr>
                <w:i/>
                <w:lang w:eastAsia="zh-CN"/>
              </w:rPr>
              <w:t>codebook</w:t>
            </w:r>
            <w:r>
              <w:rPr>
                <w:rFonts w:hint="eastAsia"/>
                <w:i/>
                <w:lang w:eastAsia="zh-CN"/>
              </w:rPr>
              <w:t>,</w:t>
            </w:r>
            <w:r>
              <w:rPr>
                <w:rFonts w:hint="eastAsia"/>
                <w:lang w:eastAsia="zh-CN"/>
              </w:rPr>
              <w:t xml:space="preserve"> </w:t>
            </w:r>
            <w:r>
              <w:rPr>
                <w:i/>
                <w:iCs/>
              </w:rPr>
              <w:t>ul-</w:t>
            </w:r>
            <w:proofErr w:type="spellStart"/>
            <w:r>
              <w:rPr>
                <w:i/>
                <w:iCs/>
              </w:rPr>
              <w:t>FullPowerTransmission</w:t>
            </w:r>
            <w:proofErr w:type="spellEnd"/>
            <w:r>
              <w:rPr>
                <w:i/>
                <w:iCs/>
                <w:lang w:eastAsia="zh-CN"/>
              </w:rPr>
              <w:t xml:space="preserve"> </w:t>
            </w:r>
            <w:r>
              <w:rPr>
                <w:iCs/>
                <w:lang w:eastAsia="zh-CN"/>
              </w:rPr>
              <w:t>is</w:t>
            </w:r>
            <w:r>
              <w:rPr>
                <w:rFonts w:hint="eastAsia"/>
                <w:iCs/>
                <w:lang w:eastAsia="zh-CN"/>
              </w:rPr>
              <w:t xml:space="preserve"> </w:t>
            </w:r>
            <w:r>
              <w:rPr>
                <w:iCs/>
                <w:lang w:eastAsia="zh-CN"/>
              </w:rPr>
              <w:t xml:space="preserve">not configured or configured to </w:t>
            </w:r>
            <w:r>
              <w:rPr>
                <w:i/>
                <w:iCs/>
              </w:rPr>
              <w:t>fullpowerMode2</w:t>
            </w:r>
            <w:r>
              <w:rPr>
                <w:iCs/>
              </w:rPr>
              <w:t xml:space="preserve"> or </w:t>
            </w:r>
            <w:r>
              <w:rPr>
                <w:iCs/>
                <w:lang w:eastAsia="zh-CN"/>
              </w:rPr>
              <w:t xml:space="preserve">configured to </w:t>
            </w:r>
            <w:proofErr w:type="spellStart"/>
            <w:r>
              <w:rPr>
                <w:i/>
                <w:iCs/>
              </w:rPr>
              <w:t>fullpower</w:t>
            </w:r>
            <w:proofErr w:type="spellEnd"/>
            <w:r>
              <w:rPr>
                <w:i/>
                <w:iCs/>
              </w:rPr>
              <w:t xml:space="preserve">, </w:t>
            </w:r>
            <w:r>
              <w:rPr>
                <w:lang w:eastAsia="zh-CN"/>
              </w:rPr>
              <w:t xml:space="preserve">transform precoder is disabled, </w:t>
            </w:r>
            <w:r>
              <w:rPr>
                <w:rFonts w:hint="eastAsia"/>
                <w:lang w:eastAsia="zh-CN"/>
              </w:rPr>
              <w:t>and according to</w:t>
            </w:r>
            <w:r>
              <w:rPr>
                <w:lang w:eastAsia="zh-CN"/>
              </w:rPr>
              <w:t xml:space="preserve"> </w:t>
            </w:r>
            <w:r>
              <w:rPr>
                <w:rFonts w:hint="eastAsia"/>
                <w:lang w:eastAsia="zh-CN"/>
              </w:rPr>
              <w:t xml:space="preserve">the values of higher layer </w:t>
            </w:r>
            <w:r>
              <w:rPr>
                <w:lang w:eastAsia="zh-CN"/>
              </w:rPr>
              <w:t>parameters</w:t>
            </w:r>
            <w:r>
              <w:rPr>
                <w:rFonts w:hint="eastAsia"/>
                <w:lang w:eastAsia="zh-CN"/>
              </w:rPr>
              <w:t xml:space="preserve"> </w:t>
            </w:r>
            <w:proofErr w:type="spellStart"/>
            <w:r>
              <w:rPr>
                <w:i/>
              </w:rPr>
              <w:t>maxRank</w:t>
            </w:r>
            <w:proofErr w:type="spellEnd"/>
            <w:r>
              <w:rPr>
                <w:rFonts w:hint="eastAsia"/>
                <w:iCs/>
                <w:lang w:eastAsia="zh-CN"/>
              </w:rPr>
              <w:t xml:space="preserve"> and </w:t>
            </w:r>
            <w:proofErr w:type="spellStart"/>
            <w:r>
              <w:rPr>
                <w:i/>
              </w:rPr>
              <w:t>codebookSubset</w:t>
            </w:r>
            <w:proofErr w:type="spellEnd"/>
            <w:r>
              <w:rPr>
                <w:rFonts w:hint="eastAsia"/>
                <w:iCs/>
                <w:lang w:eastAsia="zh-CN"/>
              </w:rPr>
              <w:t>;</w:t>
            </w:r>
          </w:p>
          <w:p w:rsidR="00952287" w:rsidRDefault="00995611">
            <w:pPr>
              <w:pStyle w:val="B3"/>
              <w:rPr>
                <w:iCs/>
                <w:lang w:eastAsia="zh-CN"/>
              </w:rPr>
            </w:pPr>
            <w:r>
              <w:rPr>
                <w:iCs/>
                <w:lang w:eastAsia="zh-CN"/>
              </w:rPr>
              <w:t>-</w:t>
            </w:r>
            <w:r>
              <w:rPr>
                <w:iCs/>
                <w:lang w:eastAsia="zh-CN"/>
              </w:rPr>
              <w:tab/>
              <w:t>2</w:t>
            </w:r>
            <w:r>
              <w:rPr>
                <w:rFonts w:hint="eastAsia"/>
                <w:iCs/>
                <w:lang w:eastAsia="zh-CN"/>
              </w:rPr>
              <w:t xml:space="preserve"> </w:t>
            </w:r>
            <w:r>
              <w:rPr>
                <w:rFonts w:hint="eastAsia"/>
                <w:lang w:eastAsia="zh-CN"/>
              </w:rPr>
              <w:t>bits according to Table 7.3.1.1.2</w:t>
            </w:r>
            <w:r>
              <w:t>-</w:t>
            </w:r>
            <w:r>
              <w:rPr>
                <w:lang w:eastAsia="zh-CN"/>
              </w:rPr>
              <w:t>4A</w:t>
            </w:r>
            <w:r>
              <w:rPr>
                <w:rFonts w:hint="eastAsia"/>
                <w:lang w:eastAsia="zh-CN"/>
              </w:rPr>
              <w:t xml:space="preserve"> for </w:t>
            </w:r>
            <w:r>
              <w:rPr>
                <w:lang w:eastAsia="zh-CN"/>
              </w:rPr>
              <w:t>2</w:t>
            </w:r>
            <w:r>
              <w:rPr>
                <w:rFonts w:hint="eastAsia"/>
                <w:lang w:eastAsia="zh-CN"/>
              </w:rPr>
              <w:t xml:space="preserve"> antenna ports, if </w:t>
            </w:r>
            <w:proofErr w:type="spellStart"/>
            <w:r>
              <w:rPr>
                <w:i/>
              </w:rPr>
              <w:t>txConfig</w:t>
            </w:r>
            <w:proofErr w:type="spellEnd"/>
            <w:r>
              <w:rPr>
                <w:rFonts w:hint="eastAsia"/>
                <w:i/>
                <w:lang w:eastAsia="zh-CN"/>
              </w:rPr>
              <w:t xml:space="preserve"> = </w:t>
            </w:r>
            <w:r>
              <w:rPr>
                <w:i/>
                <w:lang w:eastAsia="zh-CN"/>
              </w:rPr>
              <w:t>codebook</w:t>
            </w:r>
            <w:r>
              <w:rPr>
                <w:rFonts w:hint="eastAsia"/>
                <w:i/>
                <w:lang w:eastAsia="zh-CN"/>
              </w:rPr>
              <w:t>,</w:t>
            </w:r>
            <w:r>
              <w:rPr>
                <w:rFonts w:hint="eastAsia"/>
                <w:lang w:eastAsia="zh-CN"/>
              </w:rPr>
              <w:t xml:space="preserve"> </w:t>
            </w:r>
            <w:r>
              <w:rPr>
                <w:i/>
                <w:iCs/>
              </w:rPr>
              <w:t>ul-</w:t>
            </w:r>
            <w:proofErr w:type="spellStart"/>
            <w:r>
              <w:rPr>
                <w:i/>
                <w:iCs/>
              </w:rPr>
              <w:t>FullPowerTransmission</w:t>
            </w:r>
            <w:proofErr w:type="spellEnd"/>
            <w:r>
              <w:rPr>
                <w:i/>
                <w:iCs/>
              </w:rPr>
              <w:t xml:space="preserve"> </w:t>
            </w:r>
            <w:r>
              <w:rPr>
                <w:i/>
                <w:iCs/>
                <w:lang w:eastAsia="zh-CN"/>
              </w:rPr>
              <w:t>=</w:t>
            </w:r>
            <w:r>
              <w:rPr>
                <w:i/>
                <w:iCs/>
              </w:rPr>
              <w:t>fullpowerMode1</w:t>
            </w:r>
            <w:r>
              <w:rPr>
                <w:iCs/>
                <w:lang w:eastAsia="zh-CN"/>
              </w:rPr>
              <w:t xml:space="preserve">, </w:t>
            </w:r>
            <w:r>
              <w:rPr>
                <w:rFonts w:hint="eastAsia"/>
                <w:lang w:eastAsia="zh-CN"/>
              </w:rPr>
              <w:t xml:space="preserve">transform precoder is disabled, </w:t>
            </w:r>
            <w:proofErr w:type="spellStart"/>
            <w:r>
              <w:rPr>
                <w:i/>
              </w:rPr>
              <w:t>maxRank</w:t>
            </w:r>
            <w:proofErr w:type="spellEnd"/>
            <w:r>
              <w:rPr>
                <w:i/>
                <w:iCs/>
                <w:lang w:eastAsia="zh-CN"/>
              </w:rPr>
              <w:t>=2</w:t>
            </w:r>
            <w:r>
              <w:rPr>
                <w:rFonts w:hint="eastAsia"/>
                <w:iCs/>
                <w:lang w:eastAsia="zh-CN"/>
              </w:rPr>
              <w:t xml:space="preserve">, and </w:t>
            </w:r>
            <w:proofErr w:type="spellStart"/>
            <w:r>
              <w:rPr>
                <w:i/>
              </w:rPr>
              <w:t>codebookSubset</w:t>
            </w:r>
            <w:proofErr w:type="spellEnd"/>
            <w:r>
              <w:rPr>
                <w:i/>
                <w:iCs/>
                <w:lang w:eastAsia="zh-CN"/>
              </w:rPr>
              <w:t>=</w:t>
            </w:r>
            <w:proofErr w:type="spellStart"/>
            <w:r>
              <w:rPr>
                <w:i/>
                <w:iCs/>
                <w:lang w:eastAsia="zh-CN"/>
              </w:rPr>
              <w:t>nonCoherent</w:t>
            </w:r>
            <w:proofErr w:type="spellEnd"/>
            <w:r>
              <w:rPr>
                <w:iCs/>
                <w:lang w:eastAsia="zh-CN"/>
              </w:rPr>
              <w:t>;</w:t>
            </w:r>
          </w:p>
          <w:p w:rsidR="00952287" w:rsidRDefault="00995611">
            <w:pPr>
              <w:pStyle w:val="B3"/>
              <w:rPr>
                <w:lang w:eastAsia="zh-CN"/>
              </w:rPr>
            </w:pPr>
            <w:r>
              <w:rPr>
                <w:iCs/>
                <w:lang w:eastAsia="zh-CN"/>
              </w:rPr>
              <w:t>-</w:t>
            </w:r>
            <w:r>
              <w:rPr>
                <w:iCs/>
                <w:lang w:eastAsia="zh-CN"/>
              </w:rPr>
              <w:tab/>
              <w:t>1</w:t>
            </w:r>
            <w:r>
              <w:rPr>
                <w:rFonts w:hint="eastAsia"/>
                <w:iCs/>
                <w:lang w:eastAsia="zh-CN"/>
              </w:rPr>
              <w:t xml:space="preserve"> or 3 bits according to Table</w:t>
            </w:r>
            <w:r>
              <w:rPr>
                <w:iCs/>
                <w:lang w:eastAsia="zh-CN"/>
              </w:rPr>
              <w:t xml:space="preserve"> </w:t>
            </w:r>
            <w:r>
              <w:rPr>
                <w:rFonts w:hint="eastAsia"/>
                <w:iCs/>
                <w:lang w:eastAsia="zh-CN"/>
              </w:rPr>
              <w:t xml:space="preserve">7.3.1.1.2-5 for 2 antenna ports, </w:t>
            </w:r>
            <w:r>
              <w:rPr>
                <w:rFonts w:hint="eastAsia"/>
                <w:lang w:eastAsia="zh-CN"/>
              </w:rPr>
              <w:t xml:space="preserve">if </w:t>
            </w:r>
            <w:proofErr w:type="spellStart"/>
            <w:r>
              <w:rPr>
                <w:i/>
              </w:rPr>
              <w:t>txConfig</w:t>
            </w:r>
            <w:proofErr w:type="spellEnd"/>
            <w:r>
              <w:rPr>
                <w:rFonts w:hint="eastAsia"/>
                <w:i/>
                <w:lang w:eastAsia="zh-CN"/>
              </w:rPr>
              <w:t xml:space="preserve"> = </w:t>
            </w:r>
            <w:r>
              <w:rPr>
                <w:i/>
                <w:lang w:eastAsia="zh-CN"/>
              </w:rPr>
              <w:t>codebook</w:t>
            </w:r>
            <w:r>
              <w:rPr>
                <w:rFonts w:hint="eastAsia"/>
                <w:i/>
                <w:lang w:eastAsia="zh-CN"/>
              </w:rPr>
              <w:t>,</w:t>
            </w:r>
            <w:r>
              <w:rPr>
                <w:rFonts w:hint="eastAsia"/>
                <w:lang w:eastAsia="zh-CN"/>
              </w:rPr>
              <w:t xml:space="preserve"> </w:t>
            </w:r>
            <w:r>
              <w:rPr>
                <w:i/>
                <w:iCs/>
              </w:rPr>
              <w:t>ul-</w:t>
            </w:r>
            <w:proofErr w:type="spellStart"/>
            <w:r>
              <w:rPr>
                <w:i/>
                <w:iCs/>
              </w:rPr>
              <w:t>FullPowerTransmission</w:t>
            </w:r>
            <w:proofErr w:type="spellEnd"/>
            <w:r>
              <w:rPr>
                <w:i/>
                <w:iCs/>
                <w:lang w:eastAsia="zh-CN"/>
              </w:rPr>
              <w:t xml:space="preserve"> </w:t>
            </w:r>
            <w:r>
              <w:rPr>
                <w:iCs/>
                <w:lang w:eastAsia="zh-CN"/>
              </w:rPr>
              <w:t>is</w:t>
            </w:r>
            <w:r>
              <w:rPr>
                <w:rFonts w:hint="eastAsia"/>
                <w:iCs/>
                <w:lang w:eastAsia="zh-CN"/>
              </w:rPr>
              <w:t xml:space="preserve"> </w:t>
            </w:r>
            <w:r>
              <w:rPr>
                <w:iCs/>
                <w:lang w:eastAsia="zh-CN"/>
              </w:rPr>
              <w:t xml:space="preserve">not configured or configured to </w:t>
            </w:r>
            <w:r>
              <w:rPr>
                <w:i/>
                <w:iCs/>
              </w:rPr>
              <w:t>fullpowerMode2</w:t>
            </w:r>
            <w:r>
              <w:rPr>
                <w:iCs/>
              </w:rPr>
              <w:t xml:space="preserve"> or </w:t>
            </w:r>
            <w:r>
              <w:rPr>
                <w:iCs/>
                <w:lang w:eastAsia="zh-CN"/>
              </w:rPr>
              <w:t xml:space="preserve">configured to </w:t>
            </w:r>
            <w:proofErr w:type="spellStart"/>
            <w:r>
              <w:rPr>
                <w:i/>
                <w:iCs/>
              </w:rPr>
              <w:t>fullpower</w:t>
            </w:r>
            <w:proofErr w:type="spellEnd"/>
            <w:r>
              <w:rPr>
                <w:i/>
                <w:iCs/>
                <w:lang w:eastAsia="zh-CN"/>
              </w:rPr>
              <w:t xml:space="preserve">, </w:t>
            </w:r>
            <w:r>
              <w:rPr>
                <w:rFonts w:hint="eastAsia"/>
                <w:lang w:eastAsia="zh-CN"/>
              </w:rPr>
              <w:t>and according to</w:t>
            </w:r>
            <w:r>
              <w:rPr>
                <w:lang w:eastAsia="zh-CN"/>
              </w:rPr>
              <w:t xml:space="preserve"> </w:t>
            </w:r>
            <w:r>
              <w:rPr>
                <w:rFonts w:hint="eastAsia"/>
                <w:lang w:eastAsia="zh-CN"/>
              </w:rPr>
              <w:t xml:space="preserve">whether transform precoder is enabled or disabled, and the values of higher layer </w:t>
            </w:r>
            <w:r>
              <w:rPr>
                <w:lang w:eastAsia="zh-CN"/>
              </w:rPr>
              <w:t>parameters</w:t>
            </w:r>
            <w:r>
              <w:rPr>
                <w:rFonts w:hint="eastAsia"/>
                <w:lang w:eastAsia="zh-CN"/>
              </w:rPr>
              <w:t xml:space="preserve"> </w:t>
            </w:r>
            <w:proofErr w:type="spellStart"/>
            <w:r>
              <w:rPr>
                <w:i/>
              </w:rPr>
              <w:t>maxRank</w:t>
            </w:r>
            <w:proofErr w:type="spellEnd"/>
            <w:r>
              <w:rPr>
                <w:rFonts w:hint="eastAsia"/>
                <w:iCs/>
                <w:lang w:eastAsia="zh-CN"/>
              </w:rPr>
              <w:t xml:space="preserve"> and </w:t>
            </w:r>
            <w:proofErr w:type="spellStart"/>
            <w:r>
              <w:rPr>
                <w:i/>
              </w:rPr>
              <w:t>codebookSubset</w:t>
            </w:r>
            <w:proofErr w:type="spellEnd"/>
            <w:r>
              <w:rPr>
                <w:lang w:eastAsia="zh-CN"/>
              </w:rPr>
              <w:t>;</w:t>
            </w:r>
          </w:p>
          <w:p w:rsidR="00952287" w:rsidRDefault="00995611">
            <w:pPr>
              <w:pStyle w:val="B3"/>
              <w:rPr>
                <w:kern w:val="2"/>
                <w:lang w:val="fi-FI"/>
              </w:rPr>
            </w:pPr>
            <w:r>
              <w:rPr>
                <w:iCs/>
                <w:lang w:eastAsia="zh-CN"/>
              </w:rPr>
              <w:t>-</w:t>
            </w:r>
            <w:r>
              <w:rPr>
                <w:iCs/>
                <w:lang w:eastAsia="zh-CN"/>
              </w:rPr>
              <w:tab/>
            </w:r>
            <w:r>
              <w:rPr>
                <w:lang w:eastAsia="zh-CN"/>
              </w:rPr>
              <w:t>2</w:t>
            </w:r>
            <w:r>
              <w:rPr>
                <w:rFonts w:hint="eastAsia"/>
                <w:lang w:eastAsia="zh-CN"/>
              </w:rPr>
              <w:t xml:space="preserve"> bits according to Table 7.3.1.1.2</w:t>
            </w:r>
            <w:r>
              <w:t>-</w:t>
            </w:r>
            <w:r>
              <w:rPr>
                <w:lang w:eastAsia="zh-CN"/>
              </w:rPr>
              <w:t>5A</w:t>
            </w:r>
            <w:r>
              <w:rPr>
                <w:rFonts w:hint="eastAsia"/>
                <w:lang w:eastAsia="zh-CN"/>
              </w:rPr>
              <w:t xml:space="preserve"> for </w:t>
            </w:r>
            <w:r>
              <w:rPr>
                <w:lang w:eastAsia="zh-CN"/>
              </w:rPr>
              <w:t>2</w:t>
            </w:r>
            <w:r>
              <w:rPr>
                <w:rFonts w:hint="eastAsia"/>
                <w:lang w:eastAsia="zh-CN"/>
              </w:rPr>
              <w:t xml:space="preserve"> antenna ports, if </w:t>
            </w:r>
            <w:proofErr w:type="spellStart"/>
            <w:r>
              <w:rPr>
                <w:i/>
              </w:rPr>
              <w:t>txConfig</w:t>
            </w:r>
            <w:proofErr w:type="spellEnd"/>
            <w:r>
              <w:rPr>
                <w:rFonts w:hint="eastAsia"/>
                <w:i/>
                <w:lang w:eastAsia="zh-CN"/>
              </w:rPr>
              <w:t xml:space="preserve"> = </w:t>
            </w:r>
            <w:r>
              <w:rPr>
                <w:i/>
                <w:lang w:eastAsia="zh-CN"/>
              </w:rPr>
              <w:t>codebook</w:t>
            </w:r>
            <w:r>
              <w:rPr>
                <w:rFonts w:hint="eastAsia"/>
                <w:i/>
                <w:lang w:eastAsia="zh-CN"/>
              </w:rPr>
              <w:t>,</w:t>
            </w:r>
            <w:r>
              <w:rPr>
                <w:rFonts w:hint="eastAsia"/>
                <w:lang w:eastAsia="zh-CN"/>
              </w:rPr>
              <w:t xml:space="preserve"> </w:t>
            </w:r>
            <w:r>
              <w:rPr>
                <w:i/>
                <w:iCs/>
              </w:rPr>
              <w:t>ul-</w:t>
            </w:r>
            <w:proofErr w:type="spellStart"/>
            <w:r>
              <w:rPr>
                <w:i/>
                <w:iCs/>
              </w:rPr>
              <w:t>FullPowerTransmission</w:t>
            </w:r>
            <w:proofErr w:type="spellEnd"/>
            <w:r>
              <w:rPr>
                <w:i/>
                <w:iCs/>
              </w:rPr>
              <w:t xml:space="preserve"> </w:t>
            </w:r>
            <w:r>
              <w:rPr>
                <w:i/>
                <w:iCs/>
                <w:lang w:eastAsia="zh-CN"/>
              </w:rPr>
              <w:t>=</w:t>
            </w:r>
            <w:r>
              <w:rPr>
                <w:i/>
                <w:iCs/>
              </w:rPr>
              <w:t>fullpowerMode1</w:t>
            </w:r>
            <w:r>
              <w:rPr>
                <w:iCs/>
                <w:lang w:eastAsia="zh-CN"/>
              </w:rPr>
              <w:t xml:space="preserve">, </w:t>
            </w:r>
            <w:proofErr w:type="spellStart"/>
            <w:r>
              <w:rPr>
                <w:i/>
              </w:rPr>
              <w:t>maxRank</w:t>
            </w:r>
            <w:proofErr w:type="spellEnd"/>
            <w:r>
              <w:rPr>
                <w:i/>
                <w:iCs/>
                <w:lang w:eastAsia="zh-CN"/>
              </w:rPr>
              <w:t>=1</w:t>
            </w:r>
            <w:r>
              <w:rPr>
                <w:iCs/>
                <w:lang w:eastAsia="zh-CN"/>
              </w:rPr>
              <w:t xml:space="preserve">, </w:t>
            </w:r>
            <w:r>
              <w:rPr>
                <w:rFonts w:hint="eastAsia"/>
                <w:lang w:eastAsia="zh-CN"/>
              </w:rPr>
              <w:t>and according to</w:t>
            </w:r>
            <w:r>
              <w:rPr>
                <w:lang w:eastAsia="zh-CN"/>
              </w:rPr>
              <w:t xml:space="preserve"> </w:t>
            </w:r>
            <w:r>
              <w:rPr>
                <w:rFonts w:hint="eastAsia"/>
                <w:lang w:eastAsia="zh-CN"/>
              </w:rPr>
              <w:t xml:space="preserve">whether transform precoder is enabled or disabled, and </w:t>
            </w:r>
            <w:r>
              <w:rPr>
                <w:lang w:eastAsia="zh-CN"/>
              </w:rPr>
              <w:t xml:space="preserve">the value of higher layer parameter </w:t>
            </w:r>
            <w:proofErr w:type="spellStart"/>
            <w:r>
              <w:rPr>
                <w:i/>
              </w:rPr>
              <w:t>codebookSubset</w:t>
            </w:r>
            <w:proofErr w:type="spellEnd"/>
            <w:r>
              <w:rPr>
                <w:kern w:val="2"/>
                <w:lang w:val="fi-FI"/>
              </w:rPr>
              <w:t>.</w:t>
            </w:r>
          </w:p>
          <w:p w:rsidR="00952287" w:rsidRDefault="00995611">
            <w:pPr>
              <w:ind w:left="851"/>
              <w:rPr>
                <w:lang w:eastAsia="zh-CN"/>
              </w:rPr>
            </w:pPr>
            <w:r>
              <w:rPr>
                <w:rFonts w:hint="eastAsia"/>
                <w:lang w:eastAsia="zh-CN"/>
              </w:rPr>
              <w:t>For</w:t>
            </w:r>
            <w:r>
              <w:rPr>
                <w:lang w:eastAsia="zh-CN"/>
              </w:rPr>
              <w:t xml:space="preserve"> the higher layer parameter </w:t>
            </w:r>
            <w:proofErr w:type="spellStart"/>
            <w:r>
              <w:rPr>
                <w:i/>
                <w:lang w:eastAsia="zh-CN"/>
              </w:rPr>
              <w:t>txConfig</w:t>
            </w:r>
            <w:proofErr w:type="spellEnd"/>
            <w:r>
              <w:rPr>
                <w:i/>
                <w:lang w:eastAsia="zh-CN"/>
              </w:rPr>
              <w:t>=codebook</w:t>
            </w:r>
            <w:r>
              <w:rPr>
                <w:lang w:eastAsia="zh-CN"/>
              </w:rPr>
              <w:t xml:space="preserve">, if </w:t>
            </w:r>
            <w:r>
              <w:rPr>
                <w:i/>
                <w:iCs/>
              </w:rPr>
              <w:t>ul-</w:t>
            </w:r>
            <w:proofErr w:type="spellStart"/>
            <w:r>
              <w:rPr>
                <w:i/>
                <w:iCs/>
              </w:rPr>
              <w:t>FullPowerTransmission</w:t>
            </w:r>
            <w:proofErr w:type="spellEnd"/>
            <w:r>
              <w:rPr>
                <w:lang w:eastAsia="zh-CN"/>
              </w:rPr>
              <w:t xml:space="preserve"> is configured to </w:t>
            </w:r>
            <w:r>
              <w:rPr>
                <w:i/>
                <w:iCs/>
              </w:rPr>
              <w:t>fullpowerMode2</w:t>
            </w:r>
            <w:r>
              <w:rPr>
                <w:lang w:eastAsia="zh-CN"/>
              </w:rPr>
              <w:t xml:space="preserve">, </w:t>
            </w:r>
            <w:proofErr w:type="spellStart"/>
            <w:r>
              <w:rPr>
                <w:i/>
              </w:rPr>
              <w:t>maxRank</w:t>
            </w:r>
            <w:proofErr w:type="spellEnd"/>
            <w:r>
              <w:rPr>
                <w:i/>
                <w:lang w:eastAsia="zh-CN"/>
              </w:rPr>
              <w:t xml:space="preserve"> </w:t>
            </w:r>
            <w:r>
              <w:rPr>
                <w:lang w:eastAsia="zh-CN"/>
              </w:rPr>
              <w:t xml:space="preserve">is configured to be larger than 2, and at least one SRS resource with 4 antenna ports is configured in the SRS resource set indicated by SRS resource set </w:t>
            </w:r>
            <w:del w:id="73" w:author="ZTE" w:date="2023-09-27T09:31:00Z">
              <w:r>
                <w:rPr>
                  <w:lang w:eastAsia="zh-CN"/>
                </w:rPr>
                <w:delText xml:space="preserve">indicator field if present, otherwise </w:delText>
              </w:r>
              <w:r>
                <w:rPr>
                  <w:lang w:eastAsia="zh-CN"/>
                </w:rPr>
                <w:lastRenderedPageBreak/>
                <w:delText xml:space="preserve">in an SRS resource set </w:delText>
              </w:r>
            </w:del>
            <w:r>
              <w:rPr>
                <w:lang w:eastAsia="zh-CN"/>
              </w:rPr>
              <w:t>with usage set to 'codebook', and an SRS resource with 2 antenna ports is indicated via SRI in the same SRS resource set, then Table 7.3.1.1.2-4 is used.</w:t>
            </w:r>
          </w:p>
          <w:p w:rsidR="00952287" w:rsidRDefault="00995611">
            <w:pPr>
              <w:ind w:left="851"/>
              <w:rPr>
                <w:lang w:eastAsia="zh-CN"/>
              </w:rPr>
            </w:pPr>
            <w:r>
              <w:rPr>
                <w:lang w:eastAsia="zh-CN"/>
              </w:rPr>
              <w:t xml:space="preserve">For the higher layer parameter </w:t>
            </w:r>
            <w:proofErr w:type="spellStart"/>
            <w:r>
              <w:rPr>
                <w:i/>
              </w:rPr>
              <w:t>txConfig</w:t>
            </w:r>
            <w:proofErr w:type="spellEnd"/>
            <w:r>
              <w:rPr>
                <w:rFonts w:hint="eastAsia"/>
                <w:i/>
                <w:lang w:eastAsia="zh-CN"/>
              </w:rPr>
              <w:t xml:space="preserve"> = </w:t>
            </w:r>
            <w:r>
              <w:rPr>
                <w:i/>
                <w:lang w:eastAsia="zh-CN"/>
              </w:rPr>
              <w:t>code</w:t>
            </w:r>
            <w:r>
              <w:rPr>
                <w:rFonts w:hint="eastAsia"/>
                <w:i/>
                <w:lang w:eastAsia="zh-CN"/>
              </w:rPr>
              <w:t>b</w:t>
            </w:r>
            <w:r>
              <w:rPr>
                <w:i/>
                <w:lang w:eastAsia="zh-CN"/>
              </w:rPr>
              <w:t>ook</w:t>
            </w:r>
            <w:r>
              <w:rPr>
                <w:lang w:eastAsia="zh-CN"/>
              </w:rPr>
              <w:t xml:space="preserve">, if different SRS resources with different number of antenna ports are configured, the </w:t>
            </w:r>
            <w:proofErr w:type="spellStart"/>
            <w:r>
              <w:rPr>
                <w:lang w:eastAsia="zh-CN"/>
              </w:rPr>
              <w:t>bitwidth</w:t>
            </w:r>
            <w:proofErr w:type="spellEnd"/>
            <w:r>
              <w:rPr>
                <w:lang w:eastAsia="zh-CN"/>
              </w:rPr>
              <w:t xml:space="preserve"> is determined according to the maximum number of ports in an SRS resource among the configured SRS resources </w:t>
            </w:r>
            <w:r>
              <w:t>in all SRS resource set(s) with usage set to 'codebook'</w:t>
            </w:r>
            <w:r>
              <w:rPr>
                <w:lang w:eastAsia="zh-CN"/>
              </w:rPr>
              <w:t xml:space="preserve">. If the number of ports for a configured SRS resource </w:t>
            </w:r>
            <w:r>
              <w:t>in the set</w:t>
            </w:r>
            <w:r>
              <w:rPr>
                <w:lang w:eastAsia="zh-CN"/>
              </w:rPr>
              <w:t xml:space="preserve"> is less than the maximum number of ports in an SRS resource among the configured SRS resources, </w:t>
            </w:r>
            <w:proofErr w:type="gramStart"/>
            <w:r>
              <w:rPr>
                <w:rFonts w:eastAsia="等线"/>
                <w:lang w:eastAsia="zh-CN"/>
              </w:rPr>
              <w:t>a number of</w:t>
            </w:r>
            <w:proofErr w:type="gramEnd"/>
            <w:r>
              <w:rPr>
                <w:rFonts w:eastAsia="等线"/>
                <w:lang w:eastAsia="zh-CN"/>
              </w:rPr>
              <w:t xml:space="preserve"> </w:t>
            </w:r>
            <w:r>
              <w:rPr>
                <w:rFonts w:eastAsia="MS Mincho"/>
                <w:kern w:val="2"/>
              </w:rPr>
              <w:t xml:space="preserve">most significant bits with value set to '0' are inserted </w:t>
            </w:r>
            <w:r>
              <w:rPr>
                <w:rFonts w:eastAsia="等线"/>
                <w:lang w:eastAsia="zh-CN"/>
              </w:rPr>
              <w:t>to the field</w:t>
            </w:r>
            <w:r>
              <w:rPr>
                <w:lang w:eastAsia="zh-CN"/>
              </w:rPr>
              <w:t xml:space="preserve">. </w:t>
            </w:r>
          </w:p>
          <w:p w:rsidR="00952287" w:rsidRDefault="00995611">
            <w:pPr>
              <w:jc w:val="center"/>
            </w:pPr>
            <w:r>
              <w:rPr>
                <w:color w:val="FF0000"/>
              </w:rPr>
              <w:t>&lt;Unchanged parts are omitted&gt;</w:t>
            </w:r>
          </w:p>
        </w:tc>
      </w:tr>
    </w:tbl>
    <w:p w:rsidR="00952287" w:rsidRDefault="00952287"/>
    <w:p w:rsidR="00952287" w:rsidRDefault="00995611">
      <w:pPr>
        <w:pStyle w:val="2"/>
      </w:pPr>
      <w:r>
        <w:t>Search space of the MC-DCI</w:t>
      </w:r>
    </w:p>
    <w:p w:rsidR="00952287" w:rsidRDefault="00995611">
      <w:r>
        <w:t>In RAN1#111 meeting, the following agreements were made.</w:t>
      </w:r>
    </w:p>
    <w:tbl>
      <w:tblPr>
        <w:tblStyle w:val="ad"/>
        <w:tblW w:w="0" w:type="auto"/>
        <w:tblLook w:val="04A0" w:firstRow="1" w:lastRow="0" w:firstColumn="1" w:lastColumn="0" w:noHBand="0" w:noVBand="1"/>
      </w:tblPr>
      <w:tblGrid>
        <w:gridCol w:w="9629"/>
      </w:tblGrid>
      <w:tr w:rsidR="00952287">
        <w:tc>
          <w:tcPr>
            <w:tcW w:w="9629" w:type="dxa"/>
          </w:tcPr>
          <w:p w:rsidR="00952287" w:rsidRDefault="00995611">
            <w:pPr>
              <w:rPr>
                <w:rFonts w:cs="Times"/>
                <w:b/>
                <w:bCs/>
                <w:highlight w:val="darkYellow"/>
                <w:lang w:eastAsia="zh-CN"/>
              </w:rPr>
            </w:pPr>
            <w:r>
              <w:rPr>
                <w:rFonts w:cs="Times"/>
                <w:b/>
                <w:bCs/>
                <w:highlight w:val="darkYellow"/>
                <w:lang w:eastAsia="zh-CN"/>
              </w:rPr>
              <w:t>Working Assumption</w:t>
            </w:r>
          </w:p>
          <w:p w:rsidR="00952287" w:rsidRDefault="00995611">
            <w:pPr>
              <w:snapToGrid w:val="0"/>
              <w:rPr>
                <w:color w:val="000000"/>
              </w:rPr>
            </w:pPr>
            <w:r>
              <w:t>For a set of cells which is configured for multi-cell scheduling</w:t>
            </w:r>
            <w:r>
              <w:rPr>
                <w:color w:val="000000"/>
              </w:rPr>
              <w:t xml:space="preserve">, </w:t>
            </w:r>
          </w:p>
          <w:p w:rsidR="00952287" w:rsidRDefault="00995611">
            <w:pPr>
              <w:numPr>
                <w:ilvl w:val="0"/>
                <w:numId w:val="11"/>
              </w:numPr>
              <w:overflowPunct w:val="0"/>
              <w:autoSpaceDE w:val="0"/>
              <w:autoSpaceDN w:val="0"/>
              <w:snapToGrid w:val="0"/>
              <w:spacing w:after="0"/>
              <w:textAlignment w:val="baseline"/>
            </w:pPr>
            <w:r>
              <w:t>Existing DCI size budget is maintained on each cell of the set of cells.</w:t>
            </w:r>
          </w:p>
          <w:p w:rsidR="00952287" w:rsidRDefault="00995611">
            <w:pPr>
              <w:numPr>
                <w:ilvl w:val="0"/>
                <w:numId w:val="11"/>
              </w:numPr>
              <w:overflowPunct w:val="0"/>
              <w:autoSpaceDE w:val="0"/>
              <w:autoSpaceDN w:val="0"/>
              <w:snapToGrid w:val="0"/>
              <w:spacing w:after="0"/>
              <w:textAlignment w:val="baseline"/>
              <w:rPr>
                <w:color w:val="000000"/>
              </w:rPr>
            </w:pPr>
            <w:r>
              <w:rPr>
                <w:color w:val="000000"/>
                <w:lang w:eastAsia="ja-JP"/>
              </w:rPr>
              <w:t>DCI size of DCI format 0_X/1_X is counted on one cell among the set of cells.</w:t>
            </w:r>
          </w:p>
          <w:p w:rsidR="00952287" w:rsidRDefault="00995611">
            <w:pPr>
              <w:numPr>
                <w:ilvl w:val="1"/>
                <w:numId w:val="11"/>
              </w:numPr>
              <w:overflowPunct w:val="0"/>
              <w:autoSpaceDE w:val="0"/>
              <w:autoSpaceDN w:val="0"/>
              <w:snapToGrid w:val="0"/>
              <w:spacing w:after="0"/>
              <w:textAlignment w:val="baseline"/>
              <w:rPr>
                <w:color w:val="000000"/>
              </w:rPr>
            </w:pPr>
            <w:del w:id="74" w:author="Haipeng HP1 Lei" w:date="2022-11-09T19:24:00Z">
              <w:r>
                <w:rPr>
                  <w:color w:val="000000"/>
                </w:rPr>
                <w:delText xml:space="preserve">FFS which cell </w:delText>
              </w:r>
            </w:del>
            <w:r>
              <w:rPr>
                <w:color w:val="000000"/>
              </w:rPr>
              <w:t>DCI size of the DCI format 0_X/1_X is counted on</w:t>
            </w:r>
            <w:ins w:id="75" w:author="Haipeng HP1 Lei" w:date="2022-11-09T19:25:00Z">
              <w:r>
                <w:t xml:space="preserve"> </w:t>
              </w:r>
              <w:r>
                <w:rPr>
                  <w:color w:val="000000"/>
                </w:rPr>
                <w:t xml:space="preserve">the </w:t>
              </w:r>
            </w:ins>
            <w:ins w:id="76" w:author="Haipeng HP1 Lei" w:date="2022-11-14T22:01:00Z">
              <w:r>
                <w:rPr>
                  <w:color w:val="000000"/>
                </w:rPr>
                <w:t>reference cell</w:t>
              </w:r>
            </w:ins>
            <w:r>
              <w:rPr>
                <w:color w:val="000000"/>
              </w:rPr>
              <w:t>.</w:t>
            </w:r>
          </w:p>
          <w:p w:rsidR="00952287" w:rsidRDefault="00995611">
            <w:pPr>
              <w:numPr>
                <w:ilvl w:val="0"/>
                <w:numId w:val="11"/>
              </w:numPr>
              <w:overflowPunct w:val="0"/>
              <w:autoSpaceDE w:val="0"/>
              <w:autoSpaceDN w:val="0"/>
              <w:snapToGrid w:val="0"/>
              <w:spacing w:after="0"/>
              <w:textAlignment w:val="baseline"/>
              <w:rPr>
                <w:color w:val="000000"/>
              </w:rPr>
            </w:pPr>
            <w:r>
              <w:rPr>
                <w:color w:val="000000"/>
                <w:lang w:eastAsia="ja-JP"/>
              </w:rPr>
              <w:t>BD/CCE of DCI format 0_X/1_X is counted on one cell among the set of cells.</w:t>
            </w:r>
          </w:p>
          <w:p w:rsidR="00952287" w:rsidRDefault="00995611">
            <w:pPr>
              <w:numPr>
                <w:ilvl w:val="1"/>
                <w:numId w:val="11"/>
              </w:numPr>
              <w:overflowPunct w:val="0"/>
              <w:autoSpaceDE w:val="0"/>
              <w:autoSpaceDN w:val="0"/>
              <w:snapToGrid w:val="0"/>
              <w:spacing w:after="0"/>
              <w:textAlignment w:val="baseline"/>
              <w:rPr>
                <w:color w:val="000000"/>
              </w:rPr>
            </w:pPr>
            <w:del w:id="77" w:author="Haipeng HP1 Lei" w:date="2022-11-09T19:25:00Z">
              <w:r>
                <w:rPr>
                  <w:color w:val="000000"/>
                </w:rPr>
                <w:delText xml:space="preserve">FFS which cell </w:delText>
              </w:r>
            </w:del>
            <w:r>
              <w:rPr>
                <w:color w:val="000000"/>
              </w:rPr>
              <w:t>BD/CCE of the DCI format 0_X/1_X is counted on</w:t>
            </w:r>
            <w:ins w:id="78" w:author="Haipeng HP1 Lei" w:date="2022-11-09T19:25:00Z">
              <w:r>
                <w:t xml:space="preserve"> </w:t>
              </w:r>
              <w:r>
                <w:rPr>
                  <w:color w:val="000000"/>
                </w:rPr>
                <w:t xml:space="preserve">the </w:t>
              </w:r>
            </w:ins>
            <w:ins w:id="79" w:author="Haipeng HP1 Lei" w:date="2022-11-14T22:01:00Z">
              <w:r>
                <w:rPr>
                  <w:color w:val="000000"/>
                </w:rPr>
                <w:t>reference cell</w:t>
              </w:r>
            </w:ins>
            <w:r>
              <w:rPr>
                <w:color w:val="000000"/>
              </w:rPr>
              <w:t>.</w:t>
            </w:r>
          </w:p>
          <w:p w:rsidR="00952287" w:rsidRDefault="00995611">
            <w:pPr>
              <w:numPr>
                <w:ilvl w:val="0"/>
                <w:numId w:val="11"/>
              </w:numPr>
              <w:overflowPunct w:val="0"/>
              <w:autoSpaceDE w:val="0"/>
              <w:autoSpaceDN w:val="0"/>
              <w:snapToGrid w:val="0"/>
              <w:spacing w:after="0"/>
              <w:textAlignment w:val="baseline"/>
              <w:rPr>
                <w:ins w:id="80" w:author="Haipeng HP1 Lei" w:date="2022-11-15T14:19:00Z"/>
                <w:color w:val="000000"/>
              </w:rPr>
            </w:pPr>
            <w:ins w:id="81" w:author="Haipeng HP1 Lei" w:date="2022-11-15T14:19:00Z">
              <w:r>
                <w:rPr>
                  <w:color w:val="FF0000"/>
                </w:rPr>
                <w:t xml:space="preserve">Same </w:t>
              </w:r>
              <w:r>
                <w:rPr>
                  <w:rFonts w:eastAsia="Times New Roman"/>
                  <w:color w:val="7030A0"/>
                </w:rPr>
                <w:t xml:space="preserve">reference cell is used for </w:t>
              </w:r>
            </w:ins>
            <w:ins w:id="82" w:author="Haipeng HP1 Lei" w:date="2022-11-15T14:20:00Z">
              <w:r>
                <w:rPr>
                  <w:rFonts w:eastAsia="Times New Roman"/>
                  <w:color w:val="7030A0"/>
                </w:rPr>
                <w:t xml:space="preserve">both </w:t>
              </w:r>
              <w:r>
                <w:rPr>
                  <w:color w:val="000000"/>
                </w:rPr>
                <w:t>DCI format 0_X and DCI format 1_X.</w:t>
              </w:r>
            </w:ins>
          </w:p>
          <w:p w:rsidR="00952287" w:rsidRDefault="00995611">
            <w:pPr>
              <w:numPr>
                <w:ilvl w:val="0"/>
                <w:numId w:val="11"/>
              </w:numPr>
              <w:overflowPunct w:val="0"/>
              <w:autoSpaceDE w:val="0"/>
              <w:autoSpaceDN w:val="0"/>
              <w:snapToGrid w:val="0"/>
              <w:spacing w:after="0"/>
              <w:textAlignment w:val="baseline"/>
              <w:rPr>
                <w:ins w:id="83" w:author="Haipeng HP1 Lei" w:date="2022-11-14T21:25:00Z"/>
                <w:color w:val="FF0000"/>
              </w:rPr>
            </w:pPr>
            <w:ins w:id="84" w:author="Haipeng HP1 Lei" w:date="2022-11-14T21:24:00Z">
              <w:r>
                <w:rPr>
                  <w:color w:val="FF0000"/>
                  <w:lang w:eastAsia="ja-JP"/>
                </w:rPr>
                <w:t xml:space="preserve">The </w:t>
              </w:r>
            </w:ins>
            <w:ins w:id="85" w:author="Haipeng HP1 Lei" w:date="2022-11-14T22:01:00Z">
              <w:r>
                <w:rPr>
                  <w:color w:val="FF0000"/>
                  <w:lang w:eastAsia="ja-JP"/>
                </w:rPr>
                <w:t xml:space="preserve">reference </w:t>
              </w:r>
            </w:ins>
            <w:ins w:id="86" w:author="Haipeng HP1 Lei" w:date="2022-11-14T21:51:00Z">
              <w:r>
                <w:rPr>
                  <w:color w:val="FF0000"/>
                  <w:lang w:eastAsia="ja-JP"/>
                </w:rPr>
                <w:t>cell is</w:t>
              </w:r>
            </w:ins>
          </w:p>
          <w:p w:rsidR="00952287" w:rsidRDefault="00995611">
            <w:pPr>
              <w:numPr>
                <w:ilvl w:val="1"/>
                <w:numId w:val="11"/>
              </w:numPr>
              <w:overflowPunct w:val="0"/>
              <w:autoSpaceDE w:val="0"/>
              <w:autoSpaceDN w:val="0"/>
              <w:snapToGrid w:val="0"/>
              <w:spacing w:after="0"/>
              <w:textAlignment w:val="baseline"/>
              <w:rPr>
                <w:ins w:id="87" w:author="Haipeng HP1 Lei" w:date="2022-11-14T21:25:00Z"/>
                <w:color w:val="FF0000"/>
              </w:rPr>
            </w:pPr>
            <w:ins w:id="88" w:author="Haipeng HP1 Lei" w:date="2022-11-14T21:25:00Z">
              <w:r>
                <w:rPr>
                  <w:color w:val="FF0000"/>
                  <w:lang w:eastAsia="ja-JP"/>
                </w:rPr>
                <w:t xml:space="preserve">the scheduling cell if </w:t>
              </w:r>
              <w:r>
                <w:rPr>
                  <w:color w:val="000000"/>
                  <w:lang w:eastAsia="ja-JP"/>
                </w:rPr>
                <w:t>the scheduling cell is included in the set of cells and search space of the DCI format 0_X/1_X is configured only on the scheduling cell;</w:t>
              </w:r>
            </w:ins>
          </w:p>
          <w:p w:rsidR="00952287" w:rsidRDefault="00995611">
            <w:pPr>
              <w:numPr>
                <w:ilvl w:val="1"/>
                <w:numId w:val="11"/>
              </w:numPr>
              <w:overflowPunct w:val="0"/>
              <w:autoSpaceDE w:val="0"/>
              <w:autoSpaceDN w:val="0"/>
              <w:snapToGrid w:val="0"/>
              <w:spacing w:after="0"/>
              <w:textAlignment w:val="baseline"/>
              <w:rPr>
                <w:color w:val="000000"/>
              </w:rPr>
            </w:pPr>
            <w:ins w:id="89" w:author="Haipeng HP1 Lei" w:date="2022-11-14T21:59:00Z">
              <w:r>
                <w:rPr>
                  <w:color w:val="000000"/>
                  <w:lang w:eastAsia="ja-JP"/>
                </w:rPr>
                <w:t xml:space="preserve">one cell of the set of cells which </w:t>
              </w:r>
            </w:ins>
            <w:del w:id="90" w:author="Haipeng HP1 Lei" w:date="2022-11-14T21:59:00Z">
              <w:r>
                <w:rPr>
                  <w:color w:val="000000"/>
                  <w:lang w:eastAsia="ja-JP"/>
                </w:rPr>
                <w:delText>S</w:delText>
              </w:r>
            </w:del>
            <w:ins w:id="91" w:author="Haipeng HP1 Lei" w:date="2022-11-14T21:59:00Z">
              <w:r>
                <w:rPr>
                  <w:color w:val="000000"/>
                  <w:lang w:eastAsia="ja-JP"/>
                </w:rPr>
                <w:t>s</w:t>
              </w:r>
            </w:ins>
            <w:r>
              <w:rPr>
                <w:color w:val="000000"/>
                <w:lang w:eastAsia="ja-JP"/>
              </w:rPr>
              <w:t xml:space="preserve">earch space of DCI format 0_X/1_X is configured on </w:t>
            </w:r>
            <w:del w:id="92" w:author="Haipeng HP1 Lei" w:date="2022-11-14T21:59:00Z">
              <w:r>
                <w:rPr>
                  <w:color w:val="000000"/>
                  <w:lang w:eastAsia="ja-JP"/>
                </w:rPr>
                <w:delText xml:space="preserve">one cell of the set of cells </w:delText>
              </w:r>
            </w:del>
            <w:r>
              <w:rPr>
                <w:color w:val="000000"/>
                <w:lang w:eastAsia="ja-JP"/>
              </w:rPr>
              <w:t>and associated with the search space of the scheduling cell with the same search space ID</w:t>
            </w:r>
            <w:ins w:id="93" w:author="Haipeng HP1 Lei" w:date="2022-11-14T21:57:00Z">
              <w:r>
                <w:rPr>
                  <w:color w:val="FF0000"/>
                  <w:lang w:eastAsia="ja-JP"/>
                </w:rPr>
                <w:t xml:space="preserve"> if </w:t>
              </w:r>
              <w:r>
                <w:rPr>
                  <w:color w:val="000000"/>
                  <w:lang w:eastAsia="ja-JP"/>
                </w:rPr>
                <w:t>search space of the DCI format 0_X/1_X is configured on the cell in addition to the scheduling cell</w:t>
              </w:r>
            </w:ins>
            <w:r>
              <w:rPr>
                <w:color w:val="000000"/>
                <w:lang w:eastAsia="ja-JP"/>
              </w:rPr>
              <w:t>.</w:t>
            </w:r>
          </w:p>
          <w:p w:rsidR="00952287" w:rsidRDefault="00995611">
            <w:pPr>
              <w:numPr>
                <w:ilvl w:val="2"/>
                <w:numId w:val="11"/>
              </w:numPr>
              <w:overflowPunct w:val="0"/>
              <w:autoSpaceDE w:val="0"/>
              <w:autoSpaceDN w:val="0"/>
              <w:snapToGrid w:val="0"/>
              <w:spacing w:after="0"/>
              <w:textAlignment w:val="baseline"/>
              <w:rPr>
                <w:color w:val="000000"/>
              </w:rPr>
            </w:pPr>
            <w:del w:id="94" w:author="Haipeng HP1 Lei" w:date="2022-11-09T19:26:00Z">
              <w:r>
                <w:rPr>
                  <w:color w:val="000000"/>
                </w:rPr>
                <w:delText xml:space="preserve">FFS </w:delText>
              </w:r>
            </w:del>
            <w:ins w:id="95" w:author="Haipeng HP1 Lei" w:date="2022-11-09T19:26:00Z">
              <w:r>
                <w:rPr>
                  <w:color w:val="000000"/>
                </w:rPr>
                <w:t xml:space="preserve">It is up to </w:t>
              </w:r>
              <w:proofErr w:type="spellStart"/>
              <w:r>
                <w:rPr>
                  <w:color w:val="000000"/>
                </w:rPr>
                <w:t>gNB</w:t>
              </w:r>
              <w:proofErr w:type="spellEnd"/>
              <w:r>
                <w:rPr>
                  <w:color w:val="000000"/>
                </w:rPr>
                <w:t xml:space="preserve"> on </w:t>
              </w:r>
            </w:ins>
            <w:r>
              <w:rPr>
                <w:color w:val="000000"/>
              </w:rPr>
              <w:t>which cell the SS of the DCI format 0_X/1_X is configured on.</w:t>
            </w:r>
          </w:p>
          <w:p w:rsidR="00952287" w:rsidRDefault="00995611">
            <w:pPr>
              <w:numPr>
                <w:ilvl w:val="0"/>
                <w:numId w:val="11"/>
              </w:numPr>
              <w:overflowPunct w:val="0"/>
              <w:autoSpaceDE w:val="0"/>
              <w:autoSpaceDN w:val="0"/>
              <w:snapToGrid w:val="0"/>
              <w:spacing w:after="0"/>
              <w:textAlignment w:val="baseline"/>
              <w:rPr>
                <w:ins w:id="96" w:author="Haipeng HP1 Lei" w:date="2022-11-15T11:46:00Z"/>
                <w:color w:val="000000"/>
              </w:rPr>
            </w:pPr>
            <w:del w:id="97" w:author="Haipeng HP1 Lei" w:date="2022-11-15T11:47:00Z">
              <w:r>
                <w:rPr>
                  <w:color w:val="000000"/>
                </w:rPr>
                <w:delText>FFS: How t</w:delText>
              </w:r>
            </w:del>
            <w:ins w:id="98" w:author="Haipeng HP1 Lei" w:date="2022-11-15T11:47:00Z">
              <w:r>
                <w:rPr>
                  <w:color w:val="000000"/>
                </w:rPr>
                <w:t>T</w:t>
              </w:r>
            </w:ins>
            <w:r>
              <w:rPr>
                <w:color w:val="000000"/>
              </w:rPr>
              <w:t>o address Rel-17 BD/CCE limit for any given cell (operating the feature under Rel-17 BD/CCE limit)</w:t>
            </w:r>
          </w:p>
          <w:p w:rsidR="00952287" w:rsidRDefault="00995611">
            <w:pPr>
              <w:numPr>
                <w:ilvl w:val="1"/>
                <w:numId w:val="11"/>
              </w:numPr>
              <w:overflowPunct w:val="0"/>
              <w:autoSpaceDE w:val="0"/>
              <w:autoSpaceDN w:val="0"/>
              <w:snapToGrid w:val="0"/>
              <w:spacing w:after="0"/>
              <w:rPr>
                <w:ins w:id="99" w:author="Haipeng HP1 Lei" w:date="2022-11-15T11:46:00Z"/>
                <w:rFonts w:eastAsia="Times New Roman"/>
                <w:color w:val="FF0000"/>
              </w:rPr>
            </w:pPr>
            <w:ins w:id="100" w:author="Haipeng HP1 Lei" w:date="2022-11-15T11:46:00Z">
              <w:r>
                <w:rPr>
                  <w:rFonts w:eastAsia="Times New Roman"/>
                  <w:color w:val="FF0000"/>
                </w:rPr>
                <w:t xml:space="preserve">For the reference cell, a total number of configured BD/CCEs for both DCI formats 0_X/1_X and </w:t>
              </w:r>
            </w:ins>
            <w:ins w:id="101" w:author="Haipeng HP1 Lei" w:date="2022-11-15T11:48:00Z">
              <w:r>
                <w:rPr>
                  <w:rFonts w:eastAsia="Times New Roman"/>
                  <w:color w:val="FF0000"/>
                </w:rPr>
                <w:t>legacy</w:t>
              </w:r>
            </w:ins>
            <w:ins w:id="102" w:author="Haipeng HP1 Lei" w:date="2022-11-15T11:46:00Z">
              <w:r>
                <w:rPr>
                  <w:rFonts w:eastAsia="Times New Roman"/>
                  <w:color w:val="FF0000"/>
                </w:rPr>
                <w:t xml:space="preserve"> DCI formats </w:t>
              </w:r>
            </w:ins>
            <w:ins w:id="103" w:author="Haipeng HP1 Lei" w:date="2022-11-15T11:48:00Z">
              <w:r>
                <w:rPr>
                  <w:rFonts w:eastAsia="Times New Roman"/>
                  <w:color w:val="FF0000"/>
                </w:rPr>
                <w:t xml:space="preserve">(if configured) </w:t>
              </w:r>
            </w:ins>
            <w:ins w:id="104" w:author="Haipeng HP1 Lei" w:date="2022-11-15T11:46:00Z">
              <w:r>
                <w:rPr>
                  <w:rFonts w:eastAsia="Times New Roman"/>
                  <w:color w:val="FF0000"/>
                </w:rPr>
                <w:t xml:space="preserve">does not exceed the Rel-17 limits. </w:t>
              </w:r>
            </w:ins>
          </w:p>
          <w:p w:rsidR="00952287" w:rsidRDefault="00995611">
            <w:pPr>
              <w:numPr>
                <w:ilvl w:val="1"/>
                <w:numId w:val="11"/>
              </w:numPr>
              <w:overflowPunct w:val="0"/>
              <w:autoSpaceDE w:val="0"/>
              <w:autoSpaceDN w:val="0"/>
              <w:snapToGrid w:val="0"/>
              <w:spacing w:after="0"/>
              <w:rPr>
                <w:rFonts w:eastAsia="Times New Roman"/>
                <w:color w:val="FF0000"/>
              </w:rPr>
            </w:pPr>
            <w:ins w:id="105" w:author="Haipeng HP1 Lei" w:date="2022-11-15T11:46:00Z">
              <w:r>
                <w:rPr>
                  <w:rFonts w:eastAsia="Times New Roman"/>
                  <w:color w:val="FF0000"/>
                </w:rPr>
                <w:t>For other cells in the sets of cells, Rel-17 limits for PDCCH</w:t>
              </w:r>
            </w:ins>
            <w:r>
              <w:rPr>
                <w:rFonts w:eastAsia="Times New Roman"/>
                <w:color w:val="FF0000"/>
              </w:rPr>
              <w:t>/DCI</w:t>
            </w:r>
            <w:ins w:id="106" w:author="Haipeng HP1 Lei" w:date="2022-11-15T11:46:00Z">
              <w:r>
                <w:rPr>
                  <w:rFonts w:eastAsia="Times New Roman"/>
                  <w:color w:val="FF0000"/>
                </w:rPr>
                <w:t xml:space="preserve"> monitoring</w:t>
              </w:r>
            </w:ins>
            <w:r>
              <w:rPr>
                <w:rFonts w:eastAsia="Times New Roman"/>
                <w:color w:val="FF0000"/>
              </w:rPr>
              <w:t xml:space="preserve"> </w:t>
            </w:r>
            <w:ins w:id="107" w:author="Haipeng HP1 Lei" w:date="2022-11-15T11:46:00Z">
              <w:r>
                <w:rPr>
                  <w:rFonts w:eastAsia="Times New Roman"/>
                  <w:color w:val="FF0000"/>
                </w:rPr>
                <w:t xml:space="preserve">and </w:t>
              </w:r>
            </w:ins>
            <w:r>
              <w:rPr>
                <w:rFonts w:eastAsia="Times New Roman"/>
                <w:color w:val="FF0000"/>
              </w:rPr>
              <w:t>BD/CCE</w:t>
            </w:r>
            <w:ins w:id="108" w:author="Haipeng HP1 Lei" w:date="2022-11-15T11:46:00Z">
              <w:r>
                <w:rPr>
                  <w:rFonts w:eastAsia="Times New Roman"/>
                  <w:color w:val="FF0000"/>
                </w:rPr>
                <w:t xml:space="preserve"> counting rules</w:t>
              </w:r>
            </w:ins>
            <w:r>
              <w:rPr>
                <w:rFonts w:eastAsia="Times New Roman"/>
                <w:color w:val="FF0000"/>
              </w:rPr>
              <w:t xml:space="preserve"> for legacy DCI formats (not including DCI formats 0_X/1_X) apply</w:t>
            </w:r>
          </w:p>
          <w:p w:rsidR="00952287" w:rsidRDefault="00995611">
            <w:pPr>
              <w:pStyle w:val="ListParagraph1"/>
              <w:numPr>
                <w:ilvl w:val="0"/>
                <w:numId w:val="11"/>
              </w:numPr>
              <w:kinsoku w:val="0"/>
              <w:overflowPunct w:val="0"/>
              <w:adjustRightInd w:val="0"/>
              <w:contextualSpacing w:val="0"/>
              <w:textAlignment w:val="baseline"/>
              <w:rPr>
                <w:rFonts w:eastAsia="楷体"/>
                <w:strike/>
                <w:color w:val="FF0000"/>
                <w:sz w:val="20"/>
                <w:szCs w:val="20"/>
              </w:rPr>
            </w:pPr>
            <w:r>
              <w:rPr>
                <w:rFonts w:eastAsia="MS Mincho" w:hint="eastAsia"/>
                <w:bCs/>
                <w:strike/>
                <w:color w:val="FF0000"/>
                <w:sz w:val="20"/>
                <w:szCs w:val="20"/>
                <w:lang w:eastAsia="ja-JP"/>
              </w:rPr>
              <w:t>N</w:t>
            </w:r>
            <w:r>
              <w:rPr>
                <w:rFonts w:eastAsia="MS Mincho"/>
                <w:bCs/>
                <w:strike/>
                <w:color w:val="FF0000"/>
                <w:sz w:val="20"/>
                <w:szCs w:val="20"/>
                <w:lang w:eastAsia="ja-JP"/>
              </w:rPr>
              <w:t xml:space="preserve">ote: This does not mean a UE is required to support number of BDs/CCEs beyond the Rel-17 limits (i.e., </w:t>
            </w:r>
            <m:oMath>
              <m:sSubSup>
                <m:sSubSupPr>
                  <m:ctrlPr>
                    <w:rPr>
                      <w:rFonts w:ascii="Cambria Math" w:hAnsi="Cambria Math"/>
                      <w:color w:val="000000"/>
                    </w:rPr>
                  </m:ctrlPr>
                </m:sSubSupPr>
                <m:e>
                  <m:r>
                    <w:rPr>
                      <w:rFonts w:ascii="Cambria Math" w:hAnsi="Cambria Math"/>
                      <w:color w:val="000000"/>
                    </w:rPr>
                    <m:t>M</m:t>
                  </m:r>
                </m:e>
                <m:sub>
                  <m:r>
                    <m:rPr>
                      <m:sty m:val="p"/>
                    </m:rPr>
                    <w:rPr>
                      <w:rFonts w:ascii="Cambria Math" w:hAnsi="Cambria Math"/>
                      <w:color w:val="000000"/>
                    </w:rPr>
                    <m:t>PDCCH</m:t>
                  </m:r>
                </m:sub>
                <m:sup>
                  <m:r>
                    <m:rPr>
                      <m:sty m:val="p"/>
                    </m:rPr>
                    <w:rPr>
                      <w:rFonts w:ascii="Cambria Math" w:hAnsi="Cambria Math"/>
                      <w:color w:val="000000"/>
                    </w:rPr>
                    <m:t>max,slot,</m:t>
                  </m:r>
                  <m:r>
                    <w:rPr>
                      <w:rFonts w:ascii="Cambria Math" w:hAnsi="Cambria Math"/>
                      <w:color w:val="000000"/>
                    </w:rPr>
                    <m:t>μ</m:t>
                  </m:r>
                </m:sup>
              </m:sSubSup>
              <m:r>
                <m:rPr>
                  <m:sty m:val="p"/>
                </m:rPr>
                <w:rPr>
                  <w:rFonts w:ascii="Cambria Math" w:hAnsi="Cambria Math"/>
                  <w:color w:val="000000"/>
                </w:rPr>
                <m:t xml:space="preserve">, </m:t>
              </m:r>
              <m:sSubSup>
                <m:sSubSupPr>
                  <m:ctrlPr>
                    <w:rPr>
                      <w:rFonts w:ascii="Cambria Math" w:hAnsi="Cambria Math"/>
                      <w:color w:val="000000"/>
                    </w:rPr>
                  </m:ctrlPr>
                </m:sSubSupPr>
                <m:e>
                  <m:r>
                    <w:rPr>
                      <w:rFonts w:ascii="Cambria Math" w:hAnsi="Cambria Math"/>
                      <w:color w:val="000000"/>
                    </w:rPr>
                    <m:t>C</m:t>
                  </m:r>
                </m:e>
                <m:sub>
                  <m:r>
                    <m:rPr>
                      <m:sty m:val="p"/>
                    </m:rPr>
                    <w:rPr>
                      <w:rFonts w:ascii="Cambria Math" w:hAnsi="Cambria Math"/>
                      <w:color w:val="000000"/>
                    </w:rPr>
                    <m:t>PDCCH</m:t>
                  </m:r>
                </m:sub>
                <m:sup>
                  <m:r>
                    <m:rPr>
                      <m:sty m:val="p"/>
                    </m:rPr>
                    <w:rPr>
                      <w:rFonts w:ascii="Cambria Math" w:hAnsi="Cambria Math"/>
                      <w:color w:val="000000"/>
                    </w:rPr>
                    <m:t>max,slot,</m:t>
                  </m:r>
                  <m:r>
                    <w:rPr>
                      <w:rFonts w:ascii="Cambria Math" w:hAnsi="Cambria Math"/>
                      <w:color w:val="000000"/>
                    </w:rPr>
                    <m:t>μ</m:t>
                  </m:r>
                </m:sup>
              </m:sSubSup>
              <m:r>
                <m:rPr>
                  <m:sty m:val="p"/>
                </m:rPr>
                <w:rPr>
                  <w:rFonts w:ascii="Cambria Math" w:hAnsi="Cambria Math"/>
                  <w:color w:val="000000"/>
                </w:rPr>
                <m:t xml:space="preserve">, </m:t>
              </m:r>
              <m:sSubSup>
                <m:sSubSupPr>
                  <m:ctrlPr>
                    <w:rPr>
                      <w:rFonts w:ascii="Cambria Math" w:hAnsi="Cambria Math"/>
                      <w:i/>
                      <w:iCs/>
                      <w:color w:val="000000"/>
                    </w:rPr>
                  </m:ctrlPr>
                </m:sSubSupPr>
                <m:e>
                  <m:r>
                    <w:rPr>
                      <w:rFonts w:ascii="Cambria Math" w:hAnsi="Cambria Math"/>
                      <w:color w:val="000000"/>
                    </w:rPr>
                    <m:t>M</m:t>
                  </m:r>
                </m:e>
                <m:sub>
                  <m:r>
                    <m:rPr>
                      <m:nor/>
                    </m:rPr>
                    <w:rPr>
                      <w:color w:val="000000"/>
                    </w:rPr>
                    <m:t>PDCCH</m:t>
                  </m:r>
                  <m:ctrlPr>
                    <w:rPr>
                      <w:rFonts w:ascii="Cambria Math" w:hAnsi="Cambria Math"/>
                      <w:color w:val="000000"/>
                    </w:rPr>
                  </m:ctrlPr>
                </m:sub>
                <m:sup>
                  <m:r>
                    <m:rPr>
                      <m:nor/>
                    </m:rPr>
                    <w:rPr>
                      <w:color w:val="000000"/>
                    </w:rPr>
                    <m:t>total,slot,</m:t>
                  </m:r>
                  <m:r>
                    <w:rPr>
                      <w:rFonts w:ascii="Cambria Math" w:hAnsi="Cambria Math"/>
                      <w:color w:val="000000"/>
                    </w:rPr>
                    <m:t>μ</m:t>
                  </m:r>
                  <m:ctrlPr>
                    <w:rPr>
                      <w:rFonts w:ascii="Cambria Math" w:hAnsi="Cambria Math"/>
                      <w:color w:val="000000"/>
                    </w:rPr>
                  </m:ctrlPr>
                </m:sup>
              </m:sSubSup>
            </m:oMath>
            <w:r>
              <w:rPr>
                <w:strike/>
                <w:color w:val="FF0000"/>
                <w:sz w:val="20"/>
                <w:szCs w:val="20"/>
                <w:lang w:eastAsia="en-US"/>
              </w:rPr>
              <w:t xml:space="preserve"> and </w:t>
            </w:r>
            <m:oMath>
              <m:sSubSup>
                <m:sSubSupPr>
                  <m:ctrlPr>
                    <w:rPr>
                      <w:rFonts w:ascii="Cambria Math" w:hAnsi="Cambria Math"/>
                      <w:i/>
                      <w:iCs/>
                      <w:color w:val="000000"/>
                    </w:rPr>
                  </m:ctrlPr>
                </m:sSubSupPr>
                <m:e>
                  <m:r>
                    <w:rPr>
                      <w:rFonts w:ascii="Cambria Math" w:hAnsi="Cambria Math"/>
                      <w:color w:val="000000"/>
                    </w:rPr>
                    <m:t>C</m:t>
                  </m:r>
                </m:e>
                <m:sub>
                  <m:r>
                    <m:rPr>
                      <m:nor/>
                    </m:rPr>
                    <w:rPr>
                      <w:color w:val="000000"/>
                    </w:rPr>
                    <m:t>PDCCH</m:t>
                  </m:r>
                  <m:ctrlPr>
                    <w:rPr>
                      <w:rFonts w:ascii="Cambria Math" w:hAnsi="Cambria Math"/>
                      <w:color w:val="000000"/>
                    </w:rPr>
                  </m:ctrlPr>
                </m:sub>
                <m:sup>
                  <m:r>
                    <m:rPr>
                      <m:nor/>
                    </m:rPr>
                    <w:rPr>
                      <w:color w:val="000000"/>
                    </w:rPr>
                    <m:t>total,slot,</m:t>
                  </m:r>
                  <m:r>
                    <w:rPr>
                      <w:rFonts w:ascii="Cambria Math" w:hAnsi="Cambria Math"/>
                      <w:color w:val="000000"/>
                    </w:rPr>
                    <m:t>μ</m:t>
                  </m:r>
                  <m:ctrlPr>
                    <w:rPr>
                      <w:rFonts w:ascii="Cambria Math" w:hAnsi="Cambria Math"/>
                      <w:color w:val="000000"/>
                    </w:rPr>
                  </m:ctrlPr>
                </m:sup>
              </m:sSubSup>
            </m:oMath>
            <w:r>
              <w:rPr>
                <w:rFonts w:eastAsia="MS Mincho" w:hint="eastAsia"/>
                <w:strike/>
                <w:color w:val="FF0000"/>
                <w:sz w:val="20"/>
                <w:szCs w:val="20"/>
                <w:lang w:eastAsia="ja-JP"/>
              </w:rPr>
              <w:t>)</w:t>
            </w:r>
            <w:r>
              <w:rPr>
                <w:rFonts w:eastAsia="MS Mincho"/>
                <w:strike/>
                <w:color w:val="FF0000"/>
                <w:sz w:val="20"/>
                <w:szCs w:val="20"/>
                <w:lang w:eastAsia="ja-JP"/>
              </w:rPr>
              <w:t xml:space="preserve"> for PDCCH candidates for each scheduled cell.</w:t>
            </w:r>
          </w:p>
          <w:p w:rsidR="00952287" w:rsidRDefault="00952287"/>
          <w:p w:rsidR="00952287" w:rsidRDefault="00995611">
            <w:pPr>
              <w:tabs>
                <w:tab w:val="left" w:pos="3165"/>
              </w:tabs>
              <w:spacing w:after="0"/>
              <w:rPr>
                <w:rFonts w:eastAsia="MS Mincho"/>
                <w:b/>
                <w:bCs/>
                <w:highlight w:val="green"/>
                <w:lang w:val="en-AU"/>
              </w:rPr>
            </w:pPr>
            <w:r>
              <w:rPr>
                <w:rFonts w:eastAsia="MS Mincho"/>
                <w:b/>
                <w:bCs/>
                <w:highlight w:val="green"/>
                <w:lang w:val="en-AU"/>
              </w:rPr>
              <w:t>Agreement</w:t>
            </w:r>
          </w:p>
          <w:p w:rsidR="00952287" w:rsidRDefault="00995611">
            <w:pPr>
              <w:pStyle w:val="ListParagraph1"/>
              <w:overflowPunct w:val="0"/>
              <w:snapToGrid w:val="0"/>
              <w:ind w:left="0"/>
              <w:contextualSpacing w:val="0"/>
            </w:pPr>
            <w:r>
              <w:rPr>
                <w:sz w:val="20"/>
                <w:szCs w:val="20"/>
              </w:rPr>
              <w:t xml:space="preserve">For monitoring PDCCH candidates for a set of cells which is configured for multi-cell scheduling, the </w:t>
            </w:r>
            <w:proofErr w:type="spellStart"/>
            <w:r>
              <w:rPr>
                <w:sz w:val="20"/>
                <w:szCs w:val="20"/>
              </w:rPr>
              <w:t>n_CI</w:t>
            </w:r>
            <w:proofErr w:type="spellEnd"/>
            <w:r>
              <w:rPr>
                <w:sz w:val="20"/>
                <w:szCs w:val="20"/>
              </w:rPr>
              <w:t xml:space="preserve"> in the search space equation is determined by a value configured for the set of cells by RRC signaling.</w:t>
            </w:r>
          </w:p>
        </w:tc>
      </w:tr>
    </w:tbl>
    <w:p w:rsidR="00952287" w:rsidRDefault="00995611" w:rsidP="007B1FA0">
      <w:pPr>
        <w:spacing w:beforeLines="50" w:before="120"/>
      </w:pPr>
      <w:r>
        <w:t>In the first case the reference cell is the scheduling cell</w:t>
      </w:r>
      <w:r w:rsidR="007B1FA0">
        <w:t>.</w:t>
      </w:r>
      <w:r>
        <w:t xml:space="preserve"> </w:t>
      </w:r>
      <w:r w:rsidR="007B1FA0">
        <w:t>T</w:t>
      </w:r>
      <w:r>
        <w:t>he scheduling cell is included in the set of cells and search space of the DCI format 0_</w:t>
      </w:r>
      <w:r>
        <w:rPr>
          <w:rFonts w:hint="eastAsia"/>
          <w:lang w:val="en-US" w:eastAsia="zh-CN"/>
        </w:rPr>
        <w:t>3</w:t>
      </w:r>
      <w:r>
        <w:t>/1_</w:t>
      </w:r>
      <w:r>
        <w:rPr>
          <w:rFonts w:hint="eastAsia"/>
          <w:lang w:val="en-US" w:eastAsia="zh-CN"/>
        </w:rPr>
        <w:t>3</w:t>
      </w:r>
      <w:r>
        <w:t xml:space="preserve"> is configured only on the scheduling cell. The USS of DCI format 0_</w:t>
      </w:r>
      <w:r>
        <w:rPr>
          <w:rFonts w:hint="eastAsia"/>
          <w:lang w:val="en-US" w:eastAsia="zh-CN"/>
        </w:rPr>
        <w:t>3</w:t>
      </w:r>
      <w:r>
        <w:t>/1_</w:t>
      </w:r>
      <w:r>
        <w:rPr>
          <w:rFonts w:hint="eastAsia"/>
          <w:lang w:val="en-US" w:eastAsia="zh-CN"/>
        </w:rPr>
        <w:t>3</w:t>
      </w:r>
      <w:r>
        <w:t xml:space="preserve"> based on the </w:t>
      </w:r>
      <w:proofErr w:type="spellStart"/>
      <w:r>
        <w:t>n_CI</w:t>
      </w:r>
      <w:proofErr w:type="spellEnd"/>
      <w:r>
        <w:t xml:space="preserve"> for the set of cells is derived from the scheduling cell. There is no issue on the USS.</w:t>
      </w:r>
    </w:p>
    <w:p w:rsidR="00952287" w:rsidRDefault="00995611">
      <w:r>
        <w:t>In the second case the reference cell is one cell of the set of cells</w:t>
      </w:r>
      <w:r w:rsidR="007B1FA0">
        <w:t>.</w:t>
      </w:r>
      <w:r>
        <w:t xml:space="preserve"> </w:t>
      </w:r>
      <w:r w:rsidR="007B1FA0">
        <w:t xml:space="preserve">The </w:t>
      </w:r>
      <w:r>
        <w:t>search space of DCI format 0_</w:t>
      </w:r>
      <w:r>
        <w:rPr>
          <w:rFonts w:hint="eastAsia"/>
          <w:lang w:val="en-US" w:eastAsia="zh-CN"/>
        </w:rPr>
        <w:t>3</w:t>
      </w:r>
      <w:r>
        <w:t>/1_</w:t>
      </w:r>
      <w:r>
        <w:rPr>
          <w:rFonts w:hint="eastAsia"/>
          <w:lang w:val="en-US" w:eastAsia="zh-CN"/>
        </w:rPr>
        <w:t>3</w:t>
      </w:r>
      <w:r>
        <w:t xml:space="preserve"> is configured </w:t>
      </w:r>
      <w:r w:rsidR="007B1FA0">
        <w:t>on the reference cell. It is</w:t>
      </w:r>
      <w:r>
        <w:t xml:space="preserve"> associated with the search space of the scheduling cell with the same search space I</w:t>
      </w:r>
      <w:r w:rsidR="007B1FA0">
        <w:t>D.</w:t>
      </w:r>
      <w:r>
        <w:t xml:space="preserve"> </w:t>
      </w:r>
      <w:r w:rsidR="007B1FA0">
        <w:t xml:space="preserve">In this case, </w:t>
      </w:r>
      <w:r>
        <w:t>how to derive the USS of DCI format 0_</w:t>
      </w:r>
      <w:r>
        <w:rPr>
          <w:rFonts w:hint="eastAsia"/>
          <w:lang w:val="en-US" w:eastAsia="zh-CN"/>
        </w:rPr>
        <w:t>3</w:t>
      </w:r>
      <w:r>
        <w:t>/1_</w:t>
      </w:r>
      <w:r>
        <w:rPr>
          <w:rFonts w:hint="eastAsia"/>
          <w:lang w:val="en-US" w:eastAsia="zh-CN"/>
        </w:rPr>
        <w:t>3</w:t>
      </w:r>
      <w:r>
        <w:t xml:space="preserve"> based on the </w:t>
      </w:r>
      <w:proofErr w:type="spellStart"/>
      <w:r>
        <w:t>n_CI</w:t>
      </w:r>
      <w:proofErr w:type="spellEnd"/>
      <w:r>
        <w:t xml:space="preserve"> for the set of cells should be further clarified </w:t>
      </w:r>
      <w:r w:rsidR="007B1FA0">
        <w:t>since</w:t>
      </w:r>
      <w:r>
        <w:t xml:space="preserve"> both the USS with same search space ID on the scheduling cell and scheduled cell are configured.</w:t>
      </w:r>
    </w:p>
    <w:p w:rsidR="00952287" w:rsidRDefault="00995611">
      <w:r>
        <w:t xml:space="preserve">For example, USS#A (USS#1 configured on a scheduled cell of the set of cells) and USS#B (USS#1 configured on the scheduling cell which can be within the set of cells or outside of the set of cells) are configured based on search space linkage. When determining the search space of DCI format 0_X/1_X using the </w:t>
      </w:r>
      <w:proofErr w:type="spellStart"/>
      <w:r>
        <w:t>n_CI</w:t>
      </w:r>
      <w:proofErr w:type="spellEnd"/>
      <w:r>
        <w:t xml:space="preserve"> for the set of cells, whether only the candidates of USS#A or USS#B is counted, or both the candidates of USS#A&amp;B is counted should be determined. As shown in Figure 1, </w:t>
      </w:r>
      <w:r w:rsidR="00542929">
        <w:t xml:space="preserve">it is configured that </w:t>
      </w:r>
      <w:r>
        <w:t xml:space="preserve">the </w:t>
      </w:r>
      <w:r w:rsidR="00542929">
        <w:t xml:space="preserve">number </w:t>
      </w:r>
      <w:r>
        <w:t xml:space="preserve">candidates of both USS#A and USS#B </w:t>
      </w:r>
      <w:r w:rsidR="00542929">
        <w:t xml:space="preserve">is </w:t>
      </w:r>
      <w:r>
        <w:t xml:space="preserve">4 </w:t>
      </w:r>
      <w:r w:rsidR="00542929">
        <w:t>with</w:t>
      </w:r>
      <w:r>
        <w:t xml:space="preserve"> AL2 (aggregation </w:t>
      </w:r>
      <w:r>
        <w:lastRenderedPageBreak/>
        <w:t>level 2 CCEs)</w:t>
      </w:r>
      <w:r w:rsidR="00542929">
        <w:t>.</w:t>
      </w:r>
      <w:r>
        <w:t xml:space="preserve"> </w:t>
      </w:r>
      <w:r w:rsidR="00542929">
        <w:t>B</w:t>
      </w:r>
      <w:r>
        <w:t xml:space="preserve">ased on current spec, each candidate of the USS for scheduled cell are overlapped with the USS for scheduling cell </w:t>
      </w:r>
      <w:r w:rsidR="00542929">
        <w:t>since</w:t>
      </w:r>
      <w:r>
        <w:t xml:space="preserve"> the same </w:t>
      </w:r>
      <w:proofErr w:type="spellStart"/>
      <w:r>
        <w:t>n_CI</w:t>
      </w:r>
      <w:proofErr w:type="spellEnd"/>
      <w:r>
        <w:t xml:space="preserve"> value </w:t>
      </w:r>
      <w:r w:rsidR="00542929">
        <w:t xml:space="preserve">is </w:t>
      </w:r>
      <w:r>
        <w:t xml:space="preserve">used to determine the CCE resources. It will </w:t>
      </w:r>
      <w:r w:rsidR="00542929">
        <w:t>lead to</w:t>
      </w:r>
      <w:r>
        <w:t xml:space="preserve"> the BD counted on the reference cell </w:t>
      </w:r>
      <w:r w:rsidR="00542929">
        <w:t xml:space="preserve">is </w:t>
      </w:r>
      <w:r>
        <w:t>larger with some redundant candidates.</w:t>
      </w:r>
    </w:p>
    <w:p w:rsidR="00952287" w:rsidRDefault="00995611">
      <w:pPr>
        <w:jc w:val="center"/>
      </w:pPr>
      <w:r>
        <w:rPr>
          <w:noProof/>
        </w:rPr>
        <w:drawing>
          <wp:inline distT="0" distB="0" distL="114300" distR="114300">
            <wp:extent cx="5151120" cy="1059180"/>
            <wp:effectExtent l="0" t="0" r="0" b="7620"/>
            <wp:docPr id="10"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5"/>
                    <pic:cNvPicPr>
                      <a:picLocks noChangeAspect="1"/>
                    </pic:cNvPicPr>
                  </pic:nvPicPr>
                  <pic:blipFill>
                    <a:blip r:embed="rId8"/>
                    <a:stretch>
                      <a:fillRect/>
                    </a:stretch>
                  </pic:blipFill>
                  <pic:spPr>
                    <a:xfrm>
                      <a:off x="0" y="0"/>
                      <a:ext cx="5151120" cy="1059180"/>
                    </a:xfrm>
                    <a:prstGeom prst="rect">
                      <a:avLst/>
                    </a:prstGeom>
                    <a:noFill/>
                    <a:ln>
                      <a:noFill/>
                    </a:ln>
                  </pic:spPr>
                </pic:pic>
              </a:graphicData>
            </a:graphic>
          </wp:inline>
        </w:drawing>
      </w:r>
    </w:p>
    <w:p w:rsidR="00952287" w:rsidRDefault="00995611">
      <w:pPr>
        <w:jc w:val="center"/>
      </w:pPr>
      <w:r>
        <w:t>Figure 1: Overlapped candidates of the two USS with same ID</w:t>
      </w:r>
    </w:p>
    <w:p w:rsidR="00952287" w:rsidRDefault="00995611">
      <w:r>
        <w:t xml:space="preserve">As a result, if the reference cell is one cell of the set of cells </w:t>
      </w:r>
      <w:r w:rsidR="00993CB3">
        <w:t xml:space="preserve">on </w:t>
      </w:r>
      <w:r>
        <w:t>which search space of DCI format 0_</w:t>
      </w:r>
      <w:r>
        <w:rPr>
          <w:rFonts w:hint="eastAsia"/>
          <w:lang w:val="en-US" w:eastAsia="zh-CN"/>
        </w:rPr>
        <w:t>3</w:t>
      </w:r>
      <w:r>
        <w:t>/1_</w:t>
      </w:r>
      <w:r>
        <w:rPr>
          <w:rFonts w:hint="eastAsia"/>
          <w:lang w:val="en-US" w:eastAsia="zh-CN"/>
        </w:rPr>
        <w:t>3</w:t>
      </w:r>
      <w:r>
        <w:t xml:space="preserve"> is configured and associated with the search space of the scheduling cell with the same search space ID if search space of the DCI format 0_</w:t>
      </w:r>
      <w:r>
        <w:rPr>
          <w:rFonts w:hint="eastAsia"/>
          <w:lang w:val="en-US" w:eastAsia="zh-CN"/>
        </w:rPr>
        <w:t>3</w:t>
      </w:r>
      <w:r>
        <w:t>/1_</w:t>
      </w:r>
      <w:r>
        <w:rPr>
          <w:rFonts w:hint="eastAsia"/>
          <w:lang w:val="en-US" w:eastAsia="zh-CN"/>
        </w:rPr>
        <w:t>3</w:t>
      </w:r>
      <w:r>
        <w:t xml:space="preserve"> is configured on the cell in addition to the scheduling cell, two options can be considered to resolve the issue.</w:t>
      </w:r>
    </w:p>
    <w:p w:rsidR="00952287" w:rsidRDefault="00995611">
      <w:r>
        <w:t>Option 1: The candidates of USS of DCI format 0_</w:t>
      </w:r>
      <w:r>
        <w:rPr>
          <w:rFonts w:hint="eastAsia"/>
          <w:lang w:val="en-US" w:eastAsia="zh-CN"/>
        </w:rPr>
        <w:t>3</w:t>
      </w:r>
      <w:r>
        <w:t>/1_</w:t>
      </w:r>
      <w:r>
        <w:rPr>
          <w:rFonts w:hint="eastAsia"/>
          <w:lang w:val="en-US" w:eastAsia="zh-CN"/>
        </w:rPr>
        <w:t>3</w:t>
      </w:r>
      <w:r>
        <w:t xml:space="preserve"> are the summation of candidates of the same aggregation level in the USS with same ID </w:t>
      </w:r>
      <w:r w:rsidR="00993CB3">
        <w:t xml:space="preserve">configured </w:t>
      </w:r>
      <w:r>
        <w:t xml:space="preserve">in one scheduled cell and the scheduling cell. Then use the </w:t>
      </w:r>
      <w:proofErr w:type="spellStart"/>
      <w:r>
        <w:t>n_CI</w:t>
      </w:r>
      <w:proofErr w:type="spellEnd"/>
      <w:r>
        <w:t xml:space="preserve"> for the set of cells to derive the CCE resources of the candidates. As shown in Figure 2, 8 candidates of AL2 are derived after the summation and counted on the reference cell.</w:t>
      </w:r>
    </w:p>
    <w:p w:rsidR="00952287" w:rsidRDefault="00995611">
      <w:pPr>
        <w:jc w:val="center"/>
      </w:pPr>
      <w:r>
        <w:rPr>
          <w:noProof/>
        </w:rPr>
        <w:drawing>
          <wp:inline distT="0" distB="0" distL="114300" distR="114300">
            <wp:extent cx="5151120" cy="1127760"/>
            <wp:effectExtent l="0" t="0" r="0" b="0"/>
            <wp:docPr id="3"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4"/>
                    <pic:cNvPicPr>
                      <a:picLocks noChangeAspect="1"/>
                    </pic:cNvPicPr>
                  </pic:nvPicPr>
                  <pic:blipFill>
                    <a:blip r:embed="rId9"/>
                    <a:stretch>
                      <a:fillRect/>
                    </a:stretch>
                  </pic:blipFill>
                  <pic:spPr>
                    <a:xfrm>
                      <a:off x="0" y="0"/>
                      <a:ext cx="5151120" cy="1127760"/>
                    </a:xfrm>
                    <a:prstGeom prst="rect">
                      <a:avLst/>
                    </a:prstGeom>
                    <a:noFill/>
                    <a:ln>
                      <a:noFill/>
                    </a:ln>
                  </pic:spPr>
                </pic:pic>
              </a:graphicData>
            </a:graphic>
          </wp:inline>
        </w:drawing>
      </w:r>
    </w:p>
    <w:p w:rsidR="00952287" w:rsidRDefault="00995611">
      <w:pPr>
        <w:jc w:val="center"/>
      </w:pPr>
      <w:r>
        <w:t>Figure 2: Summation of candidates of the two USS with same ID</w:t>
      </w:r>
    </w:p>
    <w:p w:rsidR="00952287" w:rsidRDefault="00995611">
      <w:r>
        <w:t xml:space="preserve">Option 2: </w:t>
      </w:r>
      <w:bookmarkStart w:id="109" w:name="OLE_LINK1"/>
      <w:r>
        <w:t xml:space="preserve">Use the </w:t>
      </w:r>
      <w:proofErr w:type="spellStart"/>
      <w:r>
        <w:t>n_CI</w:t>
      </w:r>
      <w:proofErr w:type="spellEnd"/>
      <w:r>
        <w:t xml:space="preserve"> for the set of cells to derive the CCE resource of the candidates</w:t>
      </w:r>
      <w:r w:rsidR="00C86B31">
        <w:t xml:space="preserve"> </w:t>
      </w:r>
      <w:r>
        <w:t>in the USS with same ID in one scheduled cell and the scheduling cell respectively.</w:t>
      </w:r>
      <w:bookmarkEnd w:id="109"/>
      <w:r>
        <w:t xml:space="preserve"> If the two candidates of </w:t>
      </w:r>
      <w:r w:rsidR="00C86B31">
        <w:t>the</w:t>
      </w:r>
      <w:r>
        <w:t xml:space="preserve"> same aggregation level of the two USS are fully overlapped, they are counted as one candidate on the reference cell. This can also address the issue but have less scheduling flexibility compared with Option 1.</w:t>
      </w:r>
    </w:p>
    <w:p w:rsidR="00952287" w:rsidRDefault="008A5C7E">
      <w:r>
        <w:t>S</w:t>
      </w:r>
      <w:r>
        <w:t xml:space="preserve">ince both </w:t>
      </w:r>
      <w:r w:rsidR="00075F0A">
        <w:t>the</w:t>
      </w:r>
      <w:r>
        <w:t xml:space="preserve"> scheduled cell and </w:t>
      </w:r>
      <w:r w:rsidR="00075F0A">
        <w:t>the</w:t>
      </w:r>
      <w:r>
        <w:t xml:space="preserve"> scheduling cell are configured with USS of DCI format 0_</w:t>
      </w:r>
      <w:r>
        <w:rPr>
          <w:rFonts w:hint="eastAsia"/>
          <w:lang w:val="en-US" w:eastAsia="zh-CN"/>
        </w:rPr>
        <w:t>3</w:t>
      </w:r>
      <w:r>
        <w:t>/1_</w:t>
      </w:r>
      <w:r>
        <w:rPr>
          <w:rFonts w:hint="eastAsia"/>
          <w:lang w:val="en-US" w:eastAsia="zh-CN"/>
        </w:rPr>
        <w:t>3</w:t>
      </w:r>
      <w:r>
        <w:t xml:space="preserve">, the more desired BD can be obtained for the multi-cell scheduling in </w:t>
      </w:r>
      <w:r>
        <w:rPr>
          <w:rFonts w:hint="eastAsia"/>
          <w:lang w:val="en-US" w:eastAsia="zh-CN"/>
        </w:rPr>
        <w:t xml:space="preserve">both options. </w:t>
      </w:r>
      <w:r w:rsidR="00995611">
        <w:t xml:space="preserve">Compared with two options, </w:t>
      </w:r>
      <w:r w:rsidR="00995611">
        <w:rPr>
          <w:rFonts w:hint="eastAsia"/>
          <w:lang w:val="en-US" w:eastAsia="zh-CN"/>
        </w:rPr>
        <w:t xml:space="preserve">more BD </w:t>
      </w:r>
      <w:r w:rsidR="00075F0A">
        <w:rPr>
          <w:lang w:val="en-US" w:eastAsia="zh-CN"/>
        </w:rPr>
        <w:t xml:space="preserve">can be </w:t>
      </w:r>
      <w:r w:rsidR="00075F0A">
        <w:rPr>
          <w:rFonts w:hint="eastAsia"/>
          <w:lang w:val="en-US" w:eastAsia="zh-CN"/>
        </w:rPr>
        <w:t xml:space="preserve">desired </w:t>
      </w:r>
      <w:r w:rsidR="00075F0A">
        <w:rPr>
          <w:lang w:val="en-US" w:eastAsia="zh-CN"/>
        </w:rPr>
        <w:t>by Option 1</w:t>
      </w:r>
      <w:r w:rsidR="00995611">
        <w:t xml:space="preserve">. </w:t>
      </w:r>
      <w:r w:rsidR="00995611">
        <w:rPr>
          <w:rFonts w:hint="eastAsia"/>
          <w:lang w:val="en-US" w:eastAsia="zh-CN"/>
        </w:rPr>
        <w:t>Considering the UE complexity and the BD/CCE budget</w:t>
      </w:r>
      <w:r w:rsidR="00995611">
        <w:t xml:space="preserve">, Option </w:t>
      </w:r>
      <w:r w:rsidR="00995611">
        <w:rPr>
          <w:rFonts w:hint="eastAsia"/>
          <w:lang w:val="en-US" w:eastAsia="zh-CN"/>
        </w:rPr>
        <w:t>2</w:t>
      </w:r>
      <w:r w:rsidR="00995611">
        <w:t xml:space="preserve"> is slightly preferred to derive the USS of DCI format 0_</w:t>
      </w:r>
      <w:r w:rsidR="00995611">
        <w:rPr>
          <w:rFonts w:hint="eastAsia"/>
          <w:lang w:val="en-US" w:eastAsia="zh-CN"/>
        </w:rPr>
        <w:t>3</w:t>
      </w:r>
      <w:r w:rsidR="00995611">
        <w:t>/1_</w:t>
      </w:r>
      <w:r w:rsidR="00995611">
        <w:rPr>
          <w:rFonts w:hint="eastAsia"/>
          <w:lang w:val="en-US" w:eastAsia="zh-CN"/>
        </w:rPr>
        <w:t>3</w:t>
      </w:r>
      <w:r w:rsidR="00995611">
        <w:t xml:space="preserve"> on the scheduled cell based on the </w:t>
      </w:r>
      <w:proofErr w:type="spellStart"/>
      <w:r w:rsidR="00995611">
        <w:t>n_CI</w:t>
      </w:r>
      <w:proofErr w:type="spellEnd"/>
      <w:r w:rsidR="00995611">
        <w:t xml:space="preserve"> of the set of cells.</w:t>
      </w:r>
    </w:p>
    <w:p w:rsidR="00952287" w:rsidRDefault="00995611">
      <w:r>
        <w:rPr>
          <w:b/>
          <w:i/>
        </w:rPr>
        <w:t xml:space="preserve">Proposal </w:t>
      </w:r>
      <w:r>
        <w:rPr>
          <w:rFonts w:hint="eastAsia"/>
          <w:b/>
          <w:i/>
          <w:lang w:val="en-US" w:eastAsia="zh-CN"/>
        </w:rPr>
        <w:t>9</w:t>
      </w:r>
      <w:r>
        <w:rPr>
          <w:b/>
          <w:i/>
        </w:rPr>
        <w:t>:</w:t>
      </w:r>
      <w:r>
        <w:rPr>
          <w:i/>
        </w:rPr>
        <w:t xml:space="preserve"> In case the reference cell is one cell of the set of cells which search space of DCI format 0_</w:t>
      </w:r>
      <w:r>
        <w:rPr>
          <w:rFonts w:hint="eastAsia"/>
          <w:i/>
          <w:lang w:val="en-US" w:eastAsia="zh-CN"/>
        </w:rPr>
        <w:t>3</w:t>
      </w:r>
      <w:r>
        <w:rPr>
          <w:i/>
        </w:rPr>
        <w:t>/1_</w:t>
      </w:r>
      <w:r>
        <w:rPr>
          <w:rFonts w:hint="eastAsia"/>
          <w:i/>
          <w:lang w:val="en-US" w:eastAsia="zh-CN"/>
        </w:rPr>
        <w:t>3</w:t>
      </w:r>
      <w:r>
        <w:rPr>
          <w:i/>
        </w:rPr>
        <w:t xml:space="preserve"> is configured on and associated with the search space of the scheduling cell with the same search space ID if search space of the DCI format 0_</w:t>
      </w:r>
      <w:r>
        <w:rPr>
          <w:rFonts w:hint="eastAsia"/>
          <w:i/>
          <w:lang w:val="en-US" w:eastAsia="zh-CN"/>
        </w:rPr>
        <w:t>3</w:t>
      </w:r>
      <w:r>
        <w:rPr>
          <w:i/>
        </w:rPr>
        <w:t>/1_</w:t>
      </w:r>
      <w:r>
        <w:rPr>
          <w:rFonts w:hint="eastAsia"/>
          <w:i/>
          <w:lang w:val="en-US" w:eastAsia="zh-CN"/>
        </w:rPr>
        <w:t>3</w:t>
      </w:r>
      <w:r>
        <w:rPr>
          <w:i/>
        </w:rPr>
        <w:t xml:space="preserve"> is configured on the cell in addition to the scheduling cell, </w:t>
      </w:r>
      <w:r w:rsidR="00212787">
        <w:rPr>
          <w:i/>
        </w:rPr>
        <w:t>u</w:t>
      </w:r>
      <w:r>
        <w:rPr>
          <w:i/>
        </w:rPr>
        <w:t xml:space="preserve">se the </w:t>
      </w:r>
      <w:proofErr w:type="spellStart"/>
      <w:r>
        <w:rPr>
          <w:i/>
        </w:rPr>
        <w:t>n_CI</w:t>
      </w:r>
      <w:proofErr w:type="spellEnd"/>
      <w:r>
        <w:rPr>
          <w:i/>
        </w:rPr>
        <w:t xml:space="preserve"> for the set of cells to derive the CCE resource of the candidates of the same aggregation level in the USS with same ID in one scheduled cell and the scheduling cell respectively.</w:t>
      </w:r>
      <w:r>
        <w:rPr>
          <w:rFonts w:hint="eastAsia"/>
          <w:i/>
          <w:lang w:val="en-US" w:eastAsia="zh-CN"/>
        </w:rPr>
        <w:t xml:space="preserve"> </w:t>
      </w:r>
      <w:r>
        <w:rPr>
          <w:i/>
        </w:rPr>
        <w:t xml:space="preserve">Adopt the following TP for </w:t>
      </w:r>
      <w:r>
        <w:rPr>
          <w:rFonts w:hint="eastAsia"/>
          <w:i/>
          <w:lang w:val="en-US"/>
        </w:rPr>
        <w:t xml:space="preserve">sub-clause </w:t>
      </w:r>
      <w:r>
        <w:rPr>
          <w:rFonts w:hint="eastAsia"/>
          <w:i/>
          <w:lang w:val="en-US" w:eastAsia="zh-CN"/>
        </w:rPr>
        <w:t xml:space="preserve">10.1 </w:t>
      </w:r>
      <w:r>
        <w:rPr>
          <w:rFonts w:hint="eastAsia"/>
          <w:i/>
          <w:lang w:val="en-US"/>
        </w:rPr>
        <w:t>in</w:t>
      </w:r>
      <w:r>
        <w:rPr>
          <w:rFonts w:hint="eastAsia"/>
          <w:i/>
          <w:lang w:val="en-US" w:eastAsia="zh-CN"/>
        </w:rPr>
        <w:t xml:space="preserve"> </w:t>
      </w:r>
      <w:r>
        <w:rPr>
          <w:i/>
        </w:rPr>
        <w:t>TS38.21</w:t>
      </w:r>
      <w:r>
        <w:rPr>
          <w:rFonts w:hint="eastAsia"/>
          <w:i/>
          <w:lang w:val="en-US" w:eastAsia="zh-CN"/>
        </w:rPr>
        <w:t>3</w:t>
      </w:r>
      <w:r>
        <w:rPr>
          <w:i/>
        </w:rPr>
        <w:t>.</w:t>
      </w:r>
    </w:p>
    <w:tbl>
      <w:tblPr>
        <w:tblStyle w:val="ad"/>
        <w:tblW w:w="0" w:type="auto"/>
        <w:tblLook w:val="04A0" w:firstRow="1" w:lastRow="0" w:firstColumn="1" w:lastColumn="0" w:noHBand="0" w:noVBand="1"/>
      </w:tblPr>
      <w:tblGrid>
        <w:gridCol w:w="9629"/>
      </w:tblGrid>
      <w:tr w:rsidR="00952287">
        <w:tc>
          <w:tcPr>
            <w:tcW w:w="9629" w:type="dxa"/>
          </w:tcPr>
          <w:p w:rsidR="00952287" w:rsidRDefault="00995611">
            <w:r>
              <w:rPr>
                <w:b/>
                <w:bCs/>
              </w:rPr>
              <w:t>Reason for change</w:t>
            </w:r>
            <w:r>
              <w:t xml:space="preserve">: </w:t>
            </w:r>
            <w:r>
              <w:rPr>
                <w:rFonts w:hint="eastAsia"/>
                <w:lang w:val="en-US" w:eastAsia="zh-CN"/>
              </w:rPr>
              <w:t xml:space="preserve">In case </w:t>
            </w:r>
            <m:oMath>
              <m:sSub>
                <m:sSubPr>
                  <m:ctrlPr>
                    <w:rPr>
                      <w:rFonts w:ascii="Cambria Math" w:hAnsi="Cambria Math"/>
                      <w:i/>
                    </w:rPr>
                  </m:ctrlPr>
                </m:sSubPr>
                <m:e>
                  <m:r>
                    <w:rPr>
                      <w:rFonts w:ascii="Cambria Math" w:hAnsi="Cambria Math"/>
                    </w:rPr>
                    <m:t>n</m:t>
                  </m:r>
                </m:e>
                <m:sub>
                  <m:r>
                    <w:rPr>
                      <w:rFonts w:ascii="Cambria Math" w:hAnsi="Cambria Math"/>
                    </w:rPr>
                    <m:t>CI</m:t>
                  </m:r>
                </m:sub>
              </m:sSub>
            </m:oMath>
            <w:r>
              <w:rPr>
                <w:rFonts w:hint="eastAsia"/>
                <w:lang w:val="en-US" w:eastAsia="zh-CN"/>
              </w:rPr>
              <w:t xml:space="preserve"> is the </w:t>
            </w:r>
            <w:proofErr w:type="spellStart"/>
            <w:r>
              <w:rPr>
                <w:i/>
                <w:iCs/>
              </w:rPr>
              <w:t>nCI</w:t>
            </w:r>
            <w:proofErr w:type="spellEnd"/>
            <w:r>
              <w:rPr>
                <w:i/>
                <w:iCs/>
              </w:rPr>
              <w:t>-Value</w:t>
            </w:r>
            <w:r>
              <w:rPr>
                <w:rFonts w:hint="eastAsia"/>
                <w:lang w:val="en-US" w:eastAsia="zh-CN"/>
              </w:rPr>
              <w:t xml:space="preserve">, clarify </w:t>
            </w:r>
            <w:r>
              <w:t xml:space="preserve"> </w:t>
            </w:r>
            <m:oMath>
              <m:sSubSup>
                <m:sSubSupPr>
                  <m:ctrlPr>
                    <w:rPr>
                      <w:rFonts w:ascii="Cambria Math" w:hAnsi="Cambria Math"/>
                      <w:i/>
                    </w:rPr>
                  </m:ctrlPr>
                </m:sSubSupPr>
                <m:e>
                  <m:r>
                    <w:rPr>
                      <w:rFonts w:ascii="Cambria Math" w:hAnsi="Cambria Math"/>
                    </w:rPr>
                    <m:t>M</m:t>
                  </m:r>
                </m:e>
                <m:sub>
                  <m:r>
                    <w:rPr>
                      <w:rFonts w:ascii="Cambria Math" w:hAnsi="Cambria Math"/>
                    </w:rPr>
                    <m:t>s,</m:t>
                  </m:r>
                  <m:sSub>
                    <m:sSubPr>
                      <m:ctrlPr>
                        <w:rPr>
                          <w:rFonts w:ascii="Cambria Math" w:hAnsi="Cambria Math"/>
                          <w:i/>
                        </w:rPr>
                      </m:ctrlPr>
                    </m:sSubPr>
                    <m:e>
                      <m:r>
                        <w:rPr>
                          <w:rFonts w:ascii="Cambria Math" w:hAnsi="Cambria Math"/>
                        </w:rPr>
                        <m:t>n</m:t>
                      </m:r>
                    </m:e>
                    <m:sub>
                      <m:r>
                        <w:rPr>
                          <w:rFonts w:ascii="Cambria Math" w:hAnsi="Cambria Math"/>
                        </w:rPr>
                        <m:t>CI</m:t>
                      </m:r>
                    </m:sub>
                  </m:sSub>
                </m:sub>
                <m:sup>
                  <m:d>
                    <m:dPr>
                      <m:ctrlPr>
                        <w:rPr>
                          <w:rFonts w:ascii="Cambria Math" w:hAnsi="Cambria Math"/>
                          <w:i/>
                        </w:rPr>
                      </m:ctrlPr>
                    </m:dPr>
                    <m:e>
                      <m:r>
                        <w:rPr>
                          <w:rFonts w:ascii="Cambria Math" w:hAnsi="Cambria Math"/>
                        </w:rPr>
                        <m:t>L</m:t>
                      </m:r>
                    </m:e>
                  </m:d>
                </m:sup>
              </m:sSubSup>
            </m:oMath>
            <w:r>
              <w:t xml:space="preserve"> is the number of PDCCH</w:t>
            </w:r>
            <w:r>
              <w:rPr>
                <w:rFonts w:hint="eastAsia"/>
              </w:rPr>
              <w:t xml:space="preserve"> candidate</w:t>
            </w:r>
            <w:r>
              <w:t xml:space="preserve">s the UE is configured to monitor for aggregation level </w:t>
            </w:r>
            <m:oMath>
              <m:r>
                <w:rPr>
                  <w:rFonts w:ascii="Cambria Math" w:eastAsia="Malgun Gothic" w:hAnsi="Cambria Math"/>
                  <w:lang w:eastAsia="ko-KR"/>
                </w:rPr>
                <m:t>L</m:t>
              </m:r>
            </m:oMath>
            <w:r>
              <w:t xml:space="preserve"> of a search space set </w:t>
            </w:r>
            <m:oMath>
              <m:r>
                <w:rPr>
                  <w:rFonts w:ascii="Cambria Math" w:hAnsi="Cambria Math"/>
                  <w:lang w:val="en-US"/>
                </w:rPr>
                <m:t>s</m:t>
              </m:r>
            </m:oMath>
            <w:r>
              <w:t xml:space="preserve"> for</w:t>
            </w:r>
            <w:r>
              <w:rPr>
                <w:rFonts w:hint="eastAsia"/>
                <w:lang w:val="en-US" w:eastAsia="zh-CN"/>
              </w:rPr>
              <w:t xml:space="preserve"> which cell</w:t>
            </w:r>
            <w:r>
              <w:t xml:space="preserve"> corresponding to </w:t>
            </w:r>
            <m:oMath>
              <m:sSub>
                <m:sSubPr>
                  <m:ctrlPr>
                    <w:rPr>
                      <w:rFonts w:ascii="Cambria Math" w:hAnsi="Cambria Math"/>
                      <w:i/>
                    </w:rPr>
                  </m:ctrlPr>
                </m:sSubPr>
                <m:e>
                  <m:r>
                    <w:rPr>
                      <w:rFonts w:ascii="Cambria Math" w:hAnsi="Cambria Math"/>
                    </w:rPr>
                    <m:t>n</m:t>
                  </m:r>
                </m:e>
                <m:sub>
                  <m:r>
                    <w:rPr>
                      <w:rFonts w:ascii="Cambria Math" w:hAnsi="Cambria Math"/>
                    </w:rPr>
                    <m:t>CI</m:t>
                  </m:r>
                </m:sub>
              </m:sSub>
            </m:oMath>
            <w:r>
              <w:t xml:space="preserve">; </w:t>
            </w:r>
          </w:p>
          <w:p w:rsidR="00952287" w:rsidRDefault="00995611">
            <w:pPr>
              <w:rPr>
                <w:iCs/>
              </w:rPr>
            </w:pPr>
            <w:r>
              <w:rPr>
                <w:b/>
                <w:bCs/>
              </w:rPr>
              <w:t>Summary of change</w:t>
            </w:r>
            <w:r>
              <w:t xml:space="preserve">: </w:t>
            </w:r>
            <w:r>
              <w:rPr>
                <w:iCs/>
              </w:rPr>
              <w:t>In case the reference cell is one cell of the set of cells which search space of DCI format 0_</w:t>
            </w:r>
            <w:r>
              <w:rPr>
                <w:rFonts w:hint="eastAsia"/>
                <w:iCs/>
                <w:lang w:val="en-US" w:eastAsia="zh-CN"/>
              </w:rPr>
              <w:t>3</w:t>
            </w:r>
            <w:r>
              <w:rPr>
                <w:iCs/>
              </w:rPr>
              <w:t>/1_</w:t>
            </w:r>
            <w:r>
              <w:rPr>
                <w:rFonts w:hint="eastAsia"/>
                <w:iCs/>
                <w:lang w:val="en-US" w:eastAsia="zh-CN"/>
              </w:rPr>
              <w:t>3</w:t>
            </w:r>
            <w:r>
              <w:rPr>
                <w:iCs/>
              </w:rPr>
              <w:t xml:space="preserve"> is configured on and associated with the search space of the scheduling cell with the same search space ID if search space of the DCI format 0_</w:t>
            </w:r>
            <w:r>
              <w:rPr>
                <w:rFonts w:hint="eastAsia"/>
                <w:iCs/>
                <w:lang w:val="en-US" w:eastAsia="zh-CN"/>
              </w:rPr>
              <w:t>3</w:t>
            </w:r>
            <w:r>
              <w:rPr>
                <w:iCs/>
              </w:rPr>
              <w:t>/1_</w:t>
            </w:r>
            <w:r>
              <w:rPr>
                <w:rFonts w:hint="eastAsia"/>
                <w:iCs/>
                <w:lang w:val="en-US" w:eastAsia="zh-CN"/>
              </w:rPr>
              <w:t>3</w:t>
            </w:r>
            <w:r>
              <w:rPr>
                <w:iCs/>
              </w:rPr>
              <w:t xml:space="preserve"> is configured on the cell in addition to the scheduling cell, </w:t>
            </w:r>
            <w:r w:rsidR="0044553C">
              <w:rPr>
                <w:iCs/>
              </w:rPr>
              <w:t>u</w:t>
            </w:r>
            <w:r>
              <w:rPr>
                <w:iCs/>
              </w:rPr>
              <w:t xml:space="preserve">se the </w:t>
            </w:r>
            <w:proofErr w:type="spellStart"/>
            <w:r>
              <w:rPr>
                <w:iCs/>
              </w:rPr>
              <w:t>n_CI</w:t>
            </w:r>
            <w:proofErr w:type="spellEnd"/>
            <w:r>
              <w:rPr>
                <w:iCs/>
              </w:rPr>
              <w:t xml:space="preserve"> for the set of cells to derive the CCE resource of the candidates of the same aggregation level in the USS with same ID in one scheduled cell and the scheduling cell respectively.</w:t>
            </w:r>
          </w:p>
          <w:p w:rsidR="00952287" w:rsidRDefault="00995611">
            <w:r>
              <w:rPr>
                <w:b/>
                <w:bCs/>
              </w:rPr>
              <w:t>Consequences if not approved</w:t>
            </w:r>
            <w:r>
              <w:t xml:space="preserve">: </w:t>
            </w:r>
            <w:r>
              <w:rPr>
                <w:rFonts w:hint="eastAsia"/>
                <w:lang w:val="en-US" w:eastAsia="zh-CN"/>
              </w:rPr>
              <w:t>It is not clear that</w:t>
            </w:r>
            <w:r>
              <w:t xml:space="preserve"> </w:t>
            </w:r>
            <m:oMath>
              <m:sSubSup>
                <m:sSubSupPr>
                  <m:ctrlPr>
                    <w:rPr>
                      <w:rFonts w:ascii="Cambria Math" w:hAnsi="Cambria Math"/>
                      <w:i/>
                    </w:rPr>
                  </m:ctrlPr>
                </m:sSubSupPr>
                <m:e>
                  <m:r>
                    <w:rPr>
                      <w:rFonts w:ascii="Cambria Math" w:hAnsi="Cambria Math"/>
                    </w:rPr>
                    <m:t>M</m:t>
                  </m:r>
                </m:e>
                <m:sub>
                  <m:r>
                    <w:rPr>
                      <w:rFonts w:ascii="Cambria Math" w:hAnsi="Cambria Math"/>
                    </w:rPr>
                    <m:t>s,</m:t>
                  </m:r>
                  <m:sSub>
                    <m:sSubPr>
                      <m:ctrlPr>
                        <w:rPr>
                          <w:rFonts w:ascii="Cambria Math" w:hAnsi="Cambria Math"/>
                          <w:i/>
                        </w:rPr>
                      </m:ctrlPr>
                    </m:sSubPr>
                    <m:e>
                      <m:r>
                        <w:rPr>
                          <w:rFonts w:ascii="Cambria Math" w:hAnsi="Cambria Math"/>
                        </w:rPr>
                        <m:t>n</m:t>
                      </m:r>
                    </m:e>
                    <m:sub>
                      <m:r>
                        <w:rPr>
                          <w:rFonts w:ascii="Cambria Math" w:hAnsi="Cambria Math"/>
                        </w:rPr>
                        <m:t>CI</m:t>
                      </m:r>
                    </m:sub>
                  </m:sSub>
                </m:sub>
                <m:sup>
                  <m:d>
                    <m:dPr>
                      <m:ctrlPr>
                        <w:rPr>
                          <w:rFonts w:ascii="Cambria Math" w:hAnsi="Cambria Math"/>
                          <w:i/>
                        </w:rPr>
                      </m:ctrlPr>
                    </m:dPr>
                    <m:e>
                      <m:r>
                        <w:rPr>
                          <w:rFonts w:ascii="Cambria Math" w:hAnsi="Cambria Math"/>
                        </w:rPr>
                        <m:t>L</m:t>
                      </m:r>
                    </m:e>
                  </m:d>
                </m:sup>
              </m:sSubSup>
            </m:oMath>
            <w:r>
              <w:t xml:space="preserve"> is the number of PDCCH</w:t>
            </w:r>
            <w:r>
              <w:rPr>
                <w:rFonts w:hint="eastAsia"/>
              </w:rPr>
              <w:t xml:space="preserve"> candidate</w:t>
            </w:r>
            <w:r>
              <w:t xml:space="preserve">s the UE is configured to monitor for aggregation level </w:t>
            </w:r>
            <m:oMath>
              <m:r>
                <w:rPr>
                  <w:rFonts w:ascii="Cambria Math" w:eastAsia="Malgun Gothic" w:hAnsi="Cambria Math"/>
                  <w:lang w:eastAsia="ko-KR"/>
                </w:rPr>
                <m:t>L</m:t>
              </m:r>
            </m:oMath>
            <w:r>
              <w:t xml:space="preserve"> of a search space set </w:t>
            </w:r>
            <m:oMath>
              <m:r>
                <w:rPr>
                  <w:rFonts w:ascii="Cambria Math" w:hAnsi="Cambria Math"/>
                  <w:lang w:val="en-US"/>
                </w:rPr>
                <m:t>s</m:t>
              </m:r>
            </m:oMath>
            <w:r>
              <w:t xml:space="preserve"> for</w:t>
            </w:r>
            <w:r>
              <w:rPr>
                <w:rFonts w:hint="eastAsia"/>
                <w:lang w:val="en-US" w:eastAsia="zh-CN"/>
              </w:rPr>
              <w:t xml:space="preserve"> which</w:t>
            </w:r>
            <w:r>
              <w:t xml:space="preserve"> cell corresponding to </w:t>
            </w:r>
            <m:oMath>
              <m:sSub>
                <m:sSubPr>
                  <m:ctrlPr>
                    <w:rPr>
                      <w:rFonts w:ascii="Cambria Math" w:hAnsi="Cambria Math"/>
                      <w:i/>
                    </w:rPr>
                  </m:ctrlPr>
                </m:sSubPr>
                <m:e>
                  <m:r>
                    <w:rPr>
                      <w:rFonts w:ascii="Cambria Math" w:hAnsi="Cambria Math"/>
                    </w:rPr>
                    <m:t>n</m:t>
                  </m:r>
                </m:e>
                <m:sub>
                  <m:r>
                    <w:rPr>
                      <w:rFonts w:ascii="Cambria Math" w:hAnsi="Cambria Math"/>
                    </w:rPr>
                    <m:t>CI</m:t>
                  </m:r>
                </m:sub>
              </m:sSub>
            </m:oMath>
            <w:r>
              <w:rPr>
                <w:rFonts w:hint="eastAsia"/>
                <w:lang w:val="en-US" w:eastAsia="zh-CN"/>
              </w:rPr>
              <w:t>.</w:t>
            </w:r>
          </w:p>
          <w:p w:rsidR="00952287" w:rsidRDefault="00995611">
            <w:pPr>
              <w:pStyle w:val="2"/>
              <w:numPr>
                <w:ilvl w:val="1"/>
                <w:numId w:val="0"/>
              </w:numPr>
              <w:rPr>
                <w:lang w:eastAsia="zh-CN"/>
              </w:rPr>
            </w:pPr>
            <w:bookmarkStart w:id="110" w:name="_Toc146214441"/>
            <w:bookmarkStart w:id="111" w:name="_Toc12021486"/>
            <w:bookmarkStart w:id="112" w:name="_Toc29894858"/>
            <w:bookmarkStart w:id="113" w:name="_Toc29899157"/>
            <w:bookmarkStart w:id="114" w:name="_Toc36498186"/>
            <w:bookmarkStart w:id="115" w:name="_Toc26719423"/>
            <w:bookmarkStart w:id="116" w:name="_Toc29899575"/>
            <w:bookmarkStart w:id="117" w:name="_Toc29917312"/>
            <w:bookmarkStart w:id="118" w:name="_Toc20311598"/>
            <w:bookmarkStart w:id="119" w:name="_Toc45699213"/>
            <w:r>
              <w:lastRenderedPageBreak/>
              <w:t>10</w:t>
            </w:r>
            <w:r>
              <w:rPr>
                <w:rFonts w:hint="eastAsia"/>
              </w:rPr>
              <w:t>.1</w:t>
            </w:r>
            <w:r>
              <w:rPr>
                <w:rFonts w:hint="eastAsia"/>
              </w:rPr>
              <w:tab/>
            </w:r>
            <w:r>
              <w:t>UE procedure for determining physical downlink control channel assignment</w:t>
            </w:r>
            <w:bookmarkEnd w:id="110"/>
            <w:bookmarkEnd w:id="111"/>
            <w:bookmarkEnd w:id="112"/>
            <w:bookmarkEnd w:id="113"/>
            <w:bookmarkEnd w:id="114"/>
            <w:bookmarkEnd w:id="115"/>
            <w:bookmarkEnd w:id="116"/>
            <w:bookmarkEnd w:id="117"/>
            <w:bookmarkEnd w:id="118"/>
            <w:bookmarkEnd w:id="119"/>
          </w:p>
          <w:p w:rsidR="00952287" w:rsidRDefault="00995611">
            <w:pPr>
              <w:jc w:val="center"/>
              <w:rPr>
                <w:rFonts w:eastAsiaTheme="minorEastAsia"/>
                <w:lang w:val="en-US" w:eastAsia="zh-CN"/>
              </w:rPr>
            </w:pPr>
            <w:r>
              <w:rPr>
                <w:color w:val="FF0000"/>
              </w:rPr>
              <w:t>&lt;Unchanged parts are omitted&gt;</w:t>
            </w:r>
          </w:p>
          <w:p w:rsidR="00952287" w:rsidRDefault="00995611">
            <w:r>
              <w:t xml:space="preserve">For a search space set </w:t>
            </w:r>
            <m:oMath>
              <m:r>
                <w:rPr>
                  <w:rFonts w:ascii="Cambria Math" w:hAnsi="Cambria Math"/>
                </w:rPr>
                <m:t>s</m:t>
              </m:r>
            </m:oMath>
            <w:r>
              <w:t xml:space="preserve"> associated with CORESET </w:t>
            </w:r>
            <m:oMath>
              <m:r>
                <w:rPr>
                  <w:rFonts w:ascii="Cambria Math" w:hAnsi="Cambria Math"/>
                </w:rPr>
                <m:t>p</m:t>
              </m:r>
            </m:oMath>
            <w:r>
              <w:t xml:space="preserve">, the CCE indexes for aggregation level </w:t>
            </w:r>
            <m:oMath>
              <m:r>
                <w:rPr>
                  <w:rFonts w:ascii="Cambria Math" w:hAnsi="Cambria Math"/>
                </w:rPr>
                <m:t>L</m:t>
              </m:r>
            </m:oMath>
            <w:r>
              <w:t xml:space="preserve"> corresponding to PDCCH candidate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s,n</m:t>
                      </m:r>
                    </m:e>
                    <m:sub>
                      <m:r>
                        <w:rPr>
                          <w:rFonts w:ascii="Cambria Math" w:hAnsi="Cambria Math"/>
                        </w:rPr>
                        <m:t>CI</m:t>
                      </m:r>
                    </m:sub>
                  </m:sSub>
                </m:sub>
                <m:sup>
                  <m:r>
                    <w:rPr>
                      <w:rFonts w:ascii="Cambria Math" w:hAnsi="Cambria Math"/>
                    </w:rPr>
                    <m:t>(L)</m:t>
                  </m:r>
                </m:sup>
              </m:sSubSup>
              <m:r>
                <m:rPr>
                  <m:sty m:val="p"/>
                </m:rPr>
                <w:rPr>
                  <w:rFonts w:ascii="Cambria Math" w:hAnsi="Cambria Math" w:hint="eastAsia"/>
                </w:rPr>
                <m:t xml:space="preserve"> </m:t>
              </m:r>
            </m:oMath>
            <w:r>
              <w:rPr>
                <w:rFonts w:hint="eastAsia"/>
              </w:rPr>
              <w:t xml:space="preserve"> of the search space</w:t>
            </w:r>
            <w:r>
              <w:t xml:space="preserve"> set in slot </w:t>
            </w:r>
            <m:oMath>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oMath>
            <w:r>
              <w:t xml:space="preserve"> for an active DL BWP of a serving cell corresponding to carrier indicator field value </w:t>
            </w:r>
            <m:oMath>
              <m:sSub>
                <m:sSubPr>
                  <m:ctrlPr>
                    <w:rPr>
                      <w:rFonts w:ascii="Cambria Math" w:hAnsi="Cambria Math"/>
                      <w:i/>
                    </w:rPr>
                  </m:ctrlPr>
                </m:sSubPr>
                <m:e>
                  <m:r>
                    <w:rPr>
                      <w:rFonts w:ascii="Cambria Math" w:hAnsi="Cambria Math"/>
                    </w:rPr>
                    <m:t>n</m:t>
                  </m:r>
                </m:e>
                <m:sub>
                  <m:r>
                    <w:rPr>
                      <w:rFonts w:ascii="Cambria Math" w:hAnsi="Cambria Math"/>
                    </w:rPr>
                    <m:t>CI</m:t>
                  </m:r>
                </m:sub>
              </m:sSub>
            </m:oMath>
            <w:r>
              <w:t xml:space="preserve">, or corresponding to value </w:t>
            </w:r>
            <m:oMath>
              <m:sSub>
                <m:sSubPr>
                  <m:ctrlPr>
                    <w:rPr>
                      <w:rFonts w:ascii="Cambria Math" w:hAnsi="Cambria Math"/>
                      <w:i/>
                    </w:rPr>
                  </m:ctrlPr>
                </m:sSubPr>
                <m:e>
                  <m:r>
                    <w:rPr>
                      <w:rFonts w:ascii="Cambria Math" w:hAnsi="Cambria Math"/>
                    </w:rPr>
                    <m:t>n</m:t>
                  </m:r>
                </m:e>
                <m:sub>
                  <m:r>
                    <w:rPr>
                      <w:rFonts w:ascii="Cambria Math" w:hAnsi="Cambria Math"/>
                    </w:rPr>
                    <m:t>CI</m:t>
                  </m:r>
                </m:sub>
              </m:sSub>
            </m:oMath>
            <w:r>
              <w:t xml:space="preserve"> of </w:t>
            </w:r>
            <w:proofErr w:type="spellStart"/>
            <w:r>
              <w:rPr>
                <w:bCs/>
                <w:i/>
                <w:szCs w:val="22"/>
                <w:lang w:eastAsia="en-GB"/>
              </w:rPr>
              <w:t>nCI</w:t>
            </w:r>
            <w:proofErr w:type="spellEnd"/>
            <w:r>
              <w:rPr>
                <w:bCs/>
                <w:i/>
                <w:szCs w:val="22"/>
                <w:lang w:eastAsia="en-GB"/>
              </w:rPr>
              <w:t>-Value</w:t>
            </w:r>
            <w:r>
              <w:rPr>
                <w:bCs/>
                <w:iCs/>
                <w:szCs w:val="22"/>
                <w:lang w:eastAsia="en-GB"/>
              </w:rPr>
              <w:t xml:space="preserve"> associated with a set of serving cells </w:t>
            </w:r>
            <w:r>
              <w:rPr>
                <w:i/>
                <w:iCs/>
              </w:rPr>
              <w:t>MC-DCI-</w:t>
            </w:r>
            <w:proofErr w:type="spellStart"/>
            <w:r>
              <w:rPr>
                <w:i/>
                <w:iCs/>
              </w:rPr>
              <w:t>SetofCells</w:t>
            </w:r>
            <w:proofErr w:type="spellEnd"/>
            <w:r>
              <w:t xml:space="preserve">, </w:t>
            </w:r>
            <w:r>
              <w:rPr>
                <w:rFonts w:hint="eastAsia"/>
              </w:rPr>
              <w:t>are</w:t>
            </w:r>
            <w:r>
              <w:t xml:space="preserve"> given by </w:t>
            </w:r>
          </w:p>
          <w:p w:rsidR="00952287" w:rsidRDefault="00995611">
            <w:pPr>
              <w:pStyle w:val="EQ"/>
              <w:jc w:val="center"/>
            </w:pPr>
            <m:oMathPara>
              <m:oMath>
                <m:r>
                  <w:rPr>
                    <w:rFonts w:ascii="Cambria Math" w:hAnsi="Cambria Math"/>
                  </w:rPr>
                  <m:t>L</m:t>
                </m:r>
                <m:r>
                  <w:rPr>
                    <w:rFonts w:ascii="Cambria Math" w:hAnsi="Cambria Math"/>
                    <w:lang w:val="en-AU"/>
                  </w:rPr>
                  <m:t>⋅</m:t>
                </m:r>
                <m:d>
                  <m:dPr>
                    <m:begChr m:val="{"/>
                    <m:endChr m:val="}"/>
                    <m:ctrlPr>
                      <w:rPr>
                        <w:rFonts w:ascii="Cambria Math" w:hAnsi="Cambria Math"/>
                        <w:i/>
                      </w:rPr>
                    </m:ctrlPr>
                  </m:dPr>
                  <m:e>
                    <m:d>
                      <m:dPr>
                        <m:ctrlPr>
                          <w:rPr>
                            <w:rFonts w:ascii="Cambria Math" w:hAnsi="Cambria Math"/>
                            <w:i/>
                          </w:rPr>
                        </m:ctrlPr>
                      </m:dPr>
                      <m:e>
                        <m:sSub>
                          <m:sSubPr>
                            <m:ctrlPr>
                              <w:rPr>
                                <w:rFonts w:ascii="Cambria Math" w:hAnsi="Cambria Math"/>
                                <w:i/>
                              </w:rPr>
                            </m:ctrlPr>
                          </m:sSubPr>
                          <m:e>
                            <m:r>
                              <w:rPr>
                                <w:rFonts w:ascii="Cambria Math" w:hAnsi="Cambria Math"/>
                              </w:rPr>
                              <m:t>Y</m:t>
                            </m:r>
                          </m:e>
                          <m:sub>
                            <m:r>
                              <w:rPr>
                                <w:rFonts w:ascii="Cambria Math" w:hAnsi="Cambria Math"/>
                              </w:rPr>
                              <m:t>p,</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sub>
                        </m:sSub>
                        <m:r>
                          <w:rPr>
                            <w:rFonts w:ascii="Cambria Math" w:hAnsi="Cambria Math"/>
                          </w:rPr>
                          <m:t>+</m:t>
                        </m:r>
                        <m:d>
                          <m:dPr>
                            <m:begChr m:val="⌊"/>
                            <m:endChr m:val="⌋"/>
                            <m:ctrlPr>
                              <w:rPr>
                                <w:rFonts w:ascii="Cambria Math" w:hAnsi="Cambria Math"/>
                                <w:i/>
                              </w:rPr>
                            </m:ctrlPr>
                          </m:dPr>
                          <m:e>
                            <m:f>
                              <m:fPr>
                                <m:ctrlPr>
                                  <w:rPr>
                                    <w:rFonts w:ascii="Cambria Math" w:hAnsi="Cambria Math"/>
                                    <w:i/>
                                  </w:rPr>
                                </m:ctrlPr>
                              </m:fPr>
                              <m:num>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s,n</m:t>
                                        </m:r>
                                      </m:e>
                                      <m:sub>
                                        <m:r>
                                          <w:rPr>
                                            <w:rFonts w:ascii="Cambria Math" w:hAnsi="Cambria Math"/>
                                          </w:rPr>
                                          <m:t>CI</m:t>
                                        </m:r>
                                      </m:sub>
                                    </m:sSub>
                                  </m:sub>
                                  <m:sup>
                                    <m:r>
                                      <w:rPr>
                                        <w:rFonts w:ascii="Cambria Math" w:hAnsi="Cambria Math"/>
                                      </w:rPr>
                                      <m:t>(L)</m:t>
                                    </m:r>
                                  </m:sup>
                                </m:sSubSup>
                                <m:r>
                                  <w:rPr>
                                    <w:rFonts w:ascii="Cambria Math" w:hAnsi="Cambria Math"/>
                                    <w:lang w:val="en-AU"/>
                                  </w:rPr>
                                  <m:t>⋅</m:t>
                                </m:r>
                                <m:sSub>
                                  <m:sSubPr>
                                    <m:ctrlPr>
                                      <w:rPr>
                                        <w:rFonts w:ascii="Cambria Math" w:hAnsi="Cambria Math"/>
                                        <w:i/>
                                      </w:rPr>
                                    </m:ctrlPr>
                                  </m:sSubPr>
                                  <m:e>
                                    <m:r>
                                      <w:rPr>
                                        <w:rFonts w:ascii="Cambria Math" w:hAnsi="Cambria Math"/>
                                      </w:rPr>
                                      <m:t>N</m:t>
                                    </m:r>
                                  </m:e>
                                  <m:sub>
                                    <m:r>
                                      <m:rPr>
                                        <m:sty m:val="p"/>
                                      </m:rPr>
                                      <w:rPr>
                                        <w:rFonts w:ascii="Cambria Math" w:hAnsi="Cambria Math"/>
                                      </w:rPr>
                                      <m:t>CCE</m:t>
                                    </m:r>
                                    <m:r>
                                      <w:rPr>
                                        <w:rFonts w:ascii="Cambria Math" w:hAnsi="Cambria Math"/>
                                      </w:rPr>
                                      <m:t>,p</m:t>
                                    </m:r>
                                  </m:sub>
                                </m:sSub>
                              </m:num>
                              <m:den>
                                <m:r>
                                  <w:rPr>
                                    <w:rFonts w:ascii="Cambria Math" w:hAnsi="Cambria Math"/>
                                  </w:rPr>
                                  <m:t>L</m:t>
                                </m:r>
                                <m:r>
                                  <w:rPr>
                                    <w:rFonts w:ascii="Cambria Math" w:hAnsi="Cambria Math"/>
                                    <w:lang w:val="en-AU"/>
                                  </w:rPr>
                                  <m:t>⋅</m:t>
                                </m:r>
                                <m:sSubSup>
                                  <m:sSubSupPr>
                                    <m:ctrlPr>
                                      <w:rPr>
                                        <w:rFonts w:ascii="Cambria Math" w:hAnsi="Cambria Math"/>
                                        <w:i/>
                                      </w:rPr>
                                    </m:ctrlPr>
                                  </m:sSubSupPr>
                                  <m:e>
                                    <m:r>
                                      <w:rPr>
                                        <w:rFonts w:ascii="Cambria Math" w:hAnsi="Cambria Math"/>
                                      </w:rPr>
                                      <m:t>M</m:t>
                                    </m:r>
                                  </m:e>
                                  <m:sub>
                                    <m:r>
                                      <w:rPr>
                                        <w:rFonts w:ascii="Cambria Math" w:hAnsi="Cambria Math"/>
                                      </w:rPr>
                                      <m:t>s,</m:t>
                                    </m:r>
                                    <m:r>
                                      <m:rPr>
                                        <m:sty m:val="p"/>
                                      </m:rPr>
                                      <w:rPr>
                                        <w:rFonts w:ascii="Cambria Math" w:hAnsi="Cambria Math"/>
                                      </w:rPr>
                                      <m:t>max</m:t>
                                    </m:r>
                                  </m:sub>
                                  <m:sup>
                                    <m:d>
                                      <m:dPr>
                                        <m:ctrlPr>
                                          <w:rPr>
                                            <w:rFonts w:ascii="Cambria Math" w:hAnsi="Cambria Math"/>
                                            <w:i/>
                                          </w:rPr>
                                        </m:ctrlPr>
                                      </m:dPr>
                                      <m:e>
                                        <m:r>
                                          <w:rPr>
                                            <w:rFonts w:ascii="Cambria Math" w:hAnsi="Cambria Math"/>
                                          </w:rPr>
                                          <m:t>L</m:t>
                                        </m:r>
                                      </m:e>
                                    </m:d>
                                  </m:sup>
                                </m:sSubSup>
                              </m:den>
                            </m:f>
                          </m:e>
                        </m:d>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e>
                    </m:d>
                    <m:r>
                      <w:rPr>
                        <w:rFonts w:ascii="Cambria Math" w:hAnsi="Cambria Math"/>
                      </w:rPr>
                      <m:t>mod</m:t>
                    </m:r>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hAnsi="Cambria Math"/>
                                  </w:rPr>
                                  <m:t>N</m:t>
                                </m:r>
                              </m:e>
                              <m:sub>
                                <m:r>
                                  <m:rPr>
                                    <m:sty m:val="p"/>
                                  </m:rPr>
                                  <w:rPr>
                                    <w:rFonts w:ascii="Cambria Math" w:hAnsi="Cambria Math"/>
                                  </w:rPr>
                                  <m:t>CCE</m:t>
                                </m:r>
                                <m:r>
                                  <w:rPr>
                                    <w:rFonts w:ascii="Cambria Math" w:hAnsi="Cambria Math"/>
                                  </w:rPr>
                                  <m:t>,p</m:t>
                                </m:r>
                              </m:sub>
                            </m:sSub>
                          </m:num>
                          <m:den>
                            <m:r>
                              <w:rPr>
                                <w:rFonts w:ascii="Cambria Math" w:hAnsi="Cambria Math"/>
                              </w:rPr>
                              <m:t>L</m:t>
                            </m:r>
                          </m:den>
                        </m:f>
                      </m:e>
                    </m:d>
                  </m:e>
                </m:d>
                <m:r>
                  <w:rPr>
                    <w:rFonts w:ascii="Cambria Math" w:hAnsi="Cambria Math"/>
                  </w:rPr>
                  <m:t>+i</m:t>
                </m:r>
              </m:oMath>
            </m:oMathPara>
          </w:p>
          <w:p w:rsidR="00952287" w:rsidRDefault="00995611">
            <w:r>
              <w:t>where</w:t>
            </w:r>
          </w:p>
          <w:p w:rsidR="00952287" w:rsidRDefault="00995611">
            <w:r>
              <w:t xml:space="preserve">for any CSS, </w:t>
            </w:r>
            <w:bookmarkStart w:id="120" w:name="_Hlk39576530"/>
            <m:oMath>
              <m:sSub>
                <m:sSubPr>
                  <m:ctrlPr>
                    <w:rPr>
                      <w:rFonts w:ascii="Cambria Math" w:hAnsi="Cambria Math"/>
                      <w:i/>
                    </w:rPr>
                  </m:ctrlPr>
                </m:sSubPr>
                <m:e>
                  <m:r>
                    <w:rPr>
                      <w:rFonts w:ascii="Cambria Math" w:hAnsi="Cambria Math"/>
                    </w:rPr>
                    <m:t>Y</m:t>
                  </m:r>
                </m:e>
                <m:sub>
                  <m:r>
                    <w:rPr>
                      <w:rFonts w:ascii="Cambria Math" w:hAnsi="Cambria Math"/>
                    </w:rPr>
                    <m:t>p,</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sub>
              </m:sSub>
              <m:r>
                <w:rPr>
                  <w:rFonts w:ascii="Cambria Math" w:hAnsi="Cambria Math"/>
                </w:rPr>
                <m:t>=0</m:t>
              </m:r>
            </m:oMath>
            <w:bookmarkEnd w:id="120"/>
            <w:r>
              <w:t xml:space="preserve">; </w:t>
            </w:r>
          </w:p>
          <w:p w:rsidR="00952287" w:rsidRDefault="00995611">
            <w:r>
              <w:t xml:space="preserve">for a USS, </w:t>
            </w:r>
            <m:oMath>
              <m:sSub>
                <m:sSubPr>
                  <m:ctrlPr>
                    <w:rPr>
                      <w:rFonts w:ascii="Cambria Math" w:hAnsi="Cambria Math"/>
                      <w:i/>
                    </w:rPr>
                  </m:ctrlPr>
                </m:sSubPr>
                <m:e>
                  <m:r>
                    <w:rPr>
                      <w:rFonts w:ascii="Cambria Math" w:hAnsi="Cambria Math"/>
                    </w:rPr>
                    <m:t>Y</m:t>
                  </m:r>
                </m:e>
                <m:sub>
                  <m:r>
                    <w:rPr>
                      <w:rFonts w:ascii="Cambria Math" w:hAnsi="Cambria Math"/>
                    </w:rPr>
                    <m:t>p,</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sub>
              </m:sSub>
              <m:r>
                <w:rPr>
                  <w:rFonts w:ascii="Cambria Math" w:hAnsi="Cambria Math"/>
                </w:rPr>
                <m:t>=</m:t>
              </m:r>
              <m:d>
                <m:dPr>
                  <m:ctrlPr>
                    <w:rPr>
                      <w:rFonts w:ascii="Cambria Math" w:hAnsi="Cambria Math"/>
                      <w:i/>
                    </w:rPr>
                  </m:ctrlPr>
                </m:dPr>
                <m:e>
                  <m:sSub>
                    <m:sSubPr>
                      <m:ctrlPr>
                        <w:rPr>
                          <w:rFonts w:ascii="Cambria Math" w:hAnsi="Cambria Math"/>
                          <w:i/>
                        </w:rPr>
                      </m:ctrlPr>
                    </m:sSubPr>
                    <m:e>
                      <m:sSub>
                        <m:sSubPr>
                          <m:ctrlPr>
                            <w:rPr>
                              <w:rFonts w:ascii="Cambria Math" w:hAnsi="Cambria Math"/>
                              <w:i/>
                            </w:rPr>
                          </m:ctrlPr>
                        </m:sSubPr>
                        <m:e>
                          <m:r>
                            <w:rPr>
                              <w:rFonts w:ascii="Cambria Math" w:hAnsi="Cambria Math"/>
                            </w:rPr>
                            <m:t>A</m:t>
                          </m:r>
                        </m:e>
                        <m:sub>
                          <m:r>
                            <w:rPr>
                              <w:rFonts w:ascii="Cambria Math" w:hAnsi="Cambria Math"/>
                            </w:rPr>
                            <m:t>p</m:t>
                          </m:r>
                        </m:sub>
                      </m:sSub>
                      <m:r>
                        <w:rPr>
                          <w:rFonts w:ascii="Cambria Math" w:hAnsi="Cambria Math" w:cs="Cambria Math"/>
                          <w:lang w:val="en-AU"/>
                        </w:rPr>
                        <m:t>⋅</m:t>
                      </m:r>
                      <m:r>
                        <w:rPr>
                          <w:rFonts w:ascii="Cambria Math" w:hAnsi="Cambria Math"/>
                        </w:rPr>
                        <m:t>Y</m:t>
                      </m:r>
                    </m:e>
                    <m:sub>
                      <m:r>
                        <w:rPr>
                          <w:rFonts w:ascii="Cambria Math" w:hAnsi="Cambria Math"/>
                        </w:rPr>
                        <m:t>p,</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r>
                        <w:rPr>
                          <w:rFonts w:ascii="Cambria Math" w:hAnsi="Cambria Math"/>
                        </w:rPr>
                        <m:t>-1</m:t>
                      </m:r>
                    </m:sub>
                  </m:sSub>
                </m:e>
              </m:d>
              <m:r>
                <w:rPr>
                  <w:rFonts w:ascii="Cambria Math" w:hAnsi="Cambria Math"/>
                </w:rPr>
                <m:t>modD</m:t>
              </m:r>
            </m:oMath>
            <w:r>
              <w:t xml:space="preserve">, </w:t>
            </w:r>
            <m:oMath>
              <m:sSub>
                <m:sSubPr>
                  <m:ctrlPr>
                    <w:rPr>
                      <w:rFonts w:ascii="Cambria Math" w:hAnsi="Cambria Math"/>
                      <w:i/>
                    </w:rPr>
                  </m:ctrlPr>
                </m:sSubPr>
                <m:e>
                  <m:r>
                    <w:rPr>
                      <w:rFonts w:ascii="Cambria Math" w:hAnsi="Cambria Math"/>
                    </w:rPr>
                    <m:t>Y</m:t>
                  </m:r>
                </m:e>
                <m:sub>
                  <m:r>
                    <w:rPr>
                      <w:rFonts w:ascii="Cambria Math" w:hAnsi="Cambria Math"/>
                    </w:rPr>
                    <m:t>p,-1</m:t>
                  </m:r>
                </m:sub>
              </m:sSub>
              <m:r>
                <w:rPr>
                  <w:rFonts w:ascii="Cambria Math" w:hAnsi="Cambria Math"/>
                </w:rPr>
                <m:t>=</m:t>
              </m:r>
              <m:sSub>
                <m:sSubPr>
                  <m:ctrlPr>
                    <w:rPr>
                      <w:rFonts w:ascii="Cambria Math" w:hAnsi="Cambria Math"/>
                      <w:i/>
                    </w:rPr>
                  </m:ctrlPr>
                </m:sSubPr>
                <m:e>
                  <m:r>
                    <w:rPr>
                      <w:rFonts w:ascii="Cambria Math" w:hAnsi="Cambria Math"/>
                    </w:rPr>
                    <m:t>n</m:t>
                  </m:r>
                </m:e>
                <m:sub>
                  <m:r>
                    <m:rPr>
                      <m:sty m:val="p"/>
                    </m:rPr>
                    <w:rPr>
                      <w:rFonts w:ascii="Cambria Math" w:hAnsi="Cambria Math"/>
                    </w:rPr>
                    <m:t>RNTI</m:t>
                  </m:r>
                </m:sub>
              </m:sSub>
              <m:r>
                <w:rPr>
                  <w:rFonts w:ascii="Cambria Math" w:hAnsi="Cambria Math"/>
                </w:rPr>
                <m:t>≠0</m:t>
              </m:r>
            </m:oMath>
            <w:r>
              <w:t xml:space="preserve">, </w:t>
            </w:r>
            <m:oMath>
              <m:sSub>
                <m:sSubPr>
                  <m:ctrlPr>
                    <w:rPr>
                      <w:rFonts w:ascii="Cambria Math" w:hAnsi="Cambria Math"/>
                      <w:i/>
                    </w:rPr>
                  </m:ctrlPr>
                </m:sSubPr>
                <m:e>
                  <m:r>
                    <w:rPr>
                      <w:rFonts w:ascii="Cambria Math" w:hAnsi="Cambria Math"/>
                    </w:rPr>
                    <m:t>A</m:t>
                  </m:r>
                </m:e>
                <m:sub>
                  <m:r>
                    <w:rPr>
                      <w:rFonts w:ascii="Cambria Math" w:hAnsi="Cambria Math"/>
                    </w:rPr>
                    <m:t>p</m:t>
                  </m:r>
                </m:sub>
              </m:sSub>
              <m:r>
                <w:rPr>
                  <w:rFonts w:ascii="Cambria Math" w:hAnsi="Cambria Math"/>
                </w:rPr>
                <m:t>=39827</m:t>
              </m:r>
            </m:oMath>
            <w:r>
              <w:t xml:space="preserve"> for </w:t>
            </w:r>
            <m:oMath>
              <m:r>
                <w:rPr>
                  <w:rFonts w:ascii="Cambria Math" w:hAnsi="Cambria Math"/>
                </w:rPr>
                <m:t>pmod3=0</m:t>
              </m:r>
            </m:oMath>
            <w:r>
              <w:t xml:space="preserve">, </w:t>
            </w:r>
            <m:oMath>
              <m:sSub>
                <m:sSubPr>
                  <m:ctrlPr>
                    <w:rPr>
                      <w:rFonts w:ascii="Cambria Math" w:hAnsi="Cambria Math"/>
                      <w:i/>
                    </w:rPr>
                  </m:ctrlPr>
                </m:sSubPr>
                <m:e>
                  <m:r>
                    <w:rPr>
                      <w:rFonts w:ascii="Cambria Math" w:hAnsi="Cambria Math"/>
                    </w:rPr>
                    <m:t>A</m:t>
                  </m:r>
                </m:e>
                <m:sub>
                  <m:r>
                    <w:rPr>
                      <w:rFonts w:ascii="Cambria Math" w:hAnsi="Cambria Math"/>
                    </w:rPr>
                    <m:t>p</m:t>
                  </m:r>
                </m:sub>
              </m:sSub>
              <m:r>
                <w:rPr>
                  <w:rFonts w:ascii="Cambria Math" w:hAnsi="Cambria Math"/>
                </w:rPr>
                <m:t>=39829</m:t>
              </m:r>
            </m:oMath>
            <w:r>
              <w:t xml:space="preserve"> for </w:t>
            </w:r>
            <m:oMath>
              <m:r>
                <w:rPr>
                  <w:rFonts w:ascii="Cambria Math" w:hAnsi="Cambria Math"/>
                </w:rPr>
                <m:t>pmod3=1</m:t>
              </m:r>
            </m:oMath>
            <w:r>
              <w:t xml:space="preserve">, </w:t>
            </w:r>
            <m:oMath>
              <m:sSub>
                <m:sSubPr>
                  <m:ctrlPr>
                    <w:rPr>
                      <w:rFonts w:ascii="Cambria Math" w:hAnsi="Cambria Math"/>
                      <w:i/>
                    </w:rPr>
                  </m:ctrlPr>
                </m:sSubPr>
                <m:e>
                  <m:r>
                    <w:rPr>
                      <w:rFonts w:ascii="Cambria Math" w:hAnsi="Cambria Math"/>
                    </w:rPr>
                    <m:t>A</m:t>
                  </m:r>
                </m:e>
                <m:sub>
                  <m:r>
                    <w:rPr>
                      <w:rFonts w:ascii="Cambria Math" w:hAnsi="Cambria Math"/>
                    </w:rPr>
                    <m:t>p</m:t>
                  </m:r>
                </m:sub>
              </m:sSub>
              <m:r>
                <w:rPr>
                  <w:rFonts w:ascii="Cambria Math" w:hAnsi="Cambria Math"/>
                </w:rPr>
                <m:t>=39839</m:t>
              </m:r>
            </m:oMath>
            <w:r>
              <w:t xml:space="preserve"> for </w:t>
            </w:r>
            <m:oMath>
              <m:r>
                <w:rPr>
                  <w:rFonts w:ascii="Cambria Math" w:hAnsi="Cambria Math"/>
                </w:rPr>
                <m:t>pmod3=2</m:t>
              </m:r>
            </m:oMath>
            <w:r>
              <w:t xml:space="preserve">, and </w:t>
            </w:r>
            <m:oMath>
              <m:r>
                <w:rPr>
                  <w:rFonts w:ascii="Cambria Math" w:hAnsi="Cambria Math"/>
                </w:rPr>
                <m:t>D=65537</m:t>
              </m:r>
            </m:oMath>
            <w:r>
              <w:t>;</w:t>
            </w:r>
          </w:p>
          <w:p w:rsidR="00952287" w:rsidRDefault="00995611">
            <m:oMath>
              <m:r>
                <w:rPr>
                  <w:rFonts w:ascii="Cambria Math" w:hAnsi="Cambria Math"/>
                </w:rPr>
                <m:t>i=0,⋯,L-1</m:t>
              </m:r>
            </m:oMath>
            <w:r>
              <w:t>;</w:t>
            </w:r>
          </w:p>
          <w:p w:rsidR="00952287" w:rsidRDefault="00770DCB">
            <m:oMath>
              <m:sSub>
                <m:sSubPr>
                  <m:ctrlPr>
                    <w:rPr>
                      <w:rFonts w:ascii="Cambria Math" w:hAnsi="Cambria Math"/>
                      <w:i/>
                    </w:rPr>
                  </m:ctrlPr>
                </m:sSubPr>
                <m:e>
                  <m:r>
                    <w:rPr>
                      <w:rFonts w:ascii="Cambria Math" w:hAnsi="Cambria Math"/>
                    </w:rPr>
                    <m:t>N</m:t>
                  </m:r>
                </m:e>
                <m:sub>
                  <m:r>
                    <m:rPr>
                      <m:sty m:val="p"/>
                    </m:rPr>
                    <w:rPr>
                      <w:rFonts w:ascii="Cambria Math" w:hAnsi="Cambria Math"/>
                    </w:rPr>
                    <m:t>CCE</m:t>
                  </m:r>
                  <m:r>
                    <w:rPr>
                      <w:rFonts w:ascii="Cambria Math" w:hAnsi="Cambria Math"/>
                    </w:rPr>
                    <m:t>,p</m:t>
                  </m:r>
                </m:sub>
              </m:sSub>
            </m:oMath>
            <w:r w:rsidR="00995611" w:rsidRPr="002008C7">
              <w:rPr>
                <w:rStyle w:val="af0"/>
                <w:lang w:val="en-US"/>
              </w:rPr>
              <w:t xml:space="preserve"> </w:t>
            </w:r>
            <w:proofErr w:type="spellStart"/>
            <w:r w:rsidR="00995611" w:rsidRPr="002008C7">
              <w:rPr>
                <w:rStyle w:val="af0"/>
                <w:sz w:val="20"/>
                <w:lang w:val="en-US"/>
              </w:rPr>
              <w:t>i</w:t>
            </w:r>
            <w:r w:rsidR="00995611">
              <w:t>s</w:t>
            </w:r>
            <w:proofErr w:type="spellEnd"/>
            <w:r w:rsidR="00995611">
              <w:t xml:space="preserve"> the number of CCEs, numbered from 0 to </w:t>
            </w:r>
            <m:oMath>
              <m:sSub>
                <m:sSubPr>
                  <m:ctrlPr>
                    <w:rPr>
                      <w:rFonts w:ascii="Cambria Math" w:hAnsi="Cambria Math"/>
                      <w:i/>
                    </w:rPr>
                  </m:ctrlPr>
                </m:sSubPr>
                <m:e>
                  <m:r>
                    <w:rPr>
                      <w:rFonts w:ascii="Cambria Math" w:hAnsi="Cambria Math"/>
                    </w:rPr>
                    <m:t>N</m:t>
                  </m:r>
                </m:e>
                <m:sub>
                  <m:r>
                    <m:rPr>
                      <m:sty m:val="p"/>
                    </m:rPr>
                    <w:rPr>
                      <w:rFonts w:ascii="Cambria Math" w:hAnsi="Cambria Math"/>
                    </w:rPr>
                    <m:t>CCE</m:t>
                  </m:r>
                  <m:r>
                    <w:rPr>
                      <w:rFonts w:ascii="Cambria Math" w:hAnsi="Cambria Math"/>
                    </w:rPr>
                    <m:t>,p</m:t>
                  </m:r>
                </m:sub>
              </m:sSub>
              <m:r>
                <w:rPr>
                  <w:rFonts w:ascii="Cambria Math" w:hAnsi="Cambria Math"/>
                </w:rPr>
                <m:t>-1</m:t>
              </m:r>
            </m:oMath>
            <w:r w:rsidR="00995611">
              <w:t xml:space="preserve">, in CORESET </w:t>
            </w:r>
            <m:oMath>
              <m:r>
                <w:rPr>
                  <w:rFonts w:ascii="Cambria Math" w:hAnsi="Cambria Math"/>
                </w:rPr>
                <m:t>p</m:t>
              </m:r>
            </m:oMath>
            <w:r w:rsidR="00995611">
              <w:t xml:space="preserve"> and, if any, per RB set; </w:t>
            </w:r>
          </w:p>
          <w:p w:rsidR="00952287" w:rsidRDefault="00770DCB">
            <m:oMath>
              <m:sSub>
                <m:sSubPr>
                  <m:ctrlPr>
                    <w:rPr>
                      <w:rFonts w:ascii="Cambria Math" w:hAnsi="Cambria Math"/>
                      <w:i/>
                    </w:rPr>
                  </m:ctrlPr>
                </m:sSubPr>
                <m:e>
                  <m:r>
                    <w:rPr>
                      <w:rFonts w:ascii="Cambria Math" w:hAnsi="Cambria Math"/>
                    </w:rPr>
                    <m:t>n</m:t>
                  </m:r>
                </m:e>
                <m:sub>
                  <m:r>
                    <w:rPr>
                      <w:rFonts w:ascii="Cambria Math" w:hAnsi="Cambria Math"/>
                    </w:rPr>
                    <m:t>CI</m:t>
                  </m:r>
                </m:sub>
              </m:sSub>
            </m:oMath>
            <w:r w:rsidR="00995611">
              <w:t xml:space="preserve"> is </w:t>
            </w:r>
          </w:p>
          <w:p w:rsidR="00952287" w:rsidRDefault="00995611">
            <w:pPr>
              <w:pStyle w:val="B1"/>
            </w:pPr>
            <w:r>
              <w:t>-</w:t>
            </w:r>
            <w:r>
              <w:tab/>
              <w:t xml:space="preserve">the carrier indicator field value, if provided by </w:t>
            </w:r>
            <w:proofErr w:type="spellStart"/>
            <w:r>
              <w:rPr>
                <w:bCs/>
                <w:i/>
                <w:szCs w:val="22"/>
              </w:rPr>
              <w:t>cif-InSchedulingCell</w:t>
            </w:r>
            <w:proofErr w:type="spellEnd"/>
            <w:r>
              <w:rPr>
                <w:iCs/>
              </w:rPr>
              <w:t xml:space="preserve"> in</w:t>
            </w:r>
            <w:r>
              <w:rPr>
                <w:i/>
              </w:rPr>
              <w:t xml:space="preserve"> </w:t>
            </w:r>
            <w:proofErr w:type="spellStart"/>
            <w:r>
              <w:rPr>
                <w:i/>
              </w:rPr>
              <w:t>CrossCarrierSchedulingConfig</w:t>
            </w:r>
            <w:proofErr w:type="spellEnd"/>
            <w:r>
              <w:t xml:space="preserve"> for the serving cell on which PDCCH is monitored</w:t>
            </w:r>
            <w:r>
              <w:rPr>
                <w:lang w:eastAsia="zh-CN"/>
              </w:rPr>
              <w:t xml:space="preserve">, except for scheduling of the serving cell from the same serving cell in which case </w:t>
            </w:r>
            <m:oMath>
              <m:sSub>
                <m:sSubPr>
                  <m:ctrlPr>
                    <w:rPr>
                      <w:rFonts w:ascii="Cambria Math" w:eastAsia="Calibri" w:hAnsi="Cambria Math" w:cs="Calibri"/>
                      <w:i/>
                      <w:iCs/>
                      <w:sz w:val="22"/>
                      <w:szCs w:val="22"/>
                      <w:lang w:eastAsia="zh-CN"/>
                    </w:rPr>
                  </m:ctrlPr>
                </m:sSubPr>
                <m:e>
                  <m:r>
                    <w:rPr>
                      <w:rFonts w:ascii="Cambria Math" w:hAnsi="Cambria Math"/>
                      <w:lang w:eastAsia="zh-CN"/>
                    </w:rPr>
                    <m:t>n</m:t>
                  </m:r>
                </m:e>
                <m:sub>
                  <m:r>
                    <w:rPr>
                      <w:rFonts w:ascii="Cambria Math" w:hAnsi="Cambria Math"/>
                      <w:lang w:eastAsia="zh-CN"/>
                    </w:rPr>
                    <m:t>CI</m:t>
                  </m:r>
                </m:sub>
              </m:sSub>
              <m:r>
                <w:rPr>
                  <w:rFonts w:ascii="Cambria Math" w:hAnsi="Cambria Math"/>
                  <w:lang w:eastAsia="zh-CN"/>
                </w:rPr>
                <m:t>=0</m:t>
              </m:r>
            </m:oMath>
            <w:r>
              <w:t>;</w:t>
            </w:r>
          </w:p>
          <w:p w:rsidR="00952287" w:rsidRDefault="00995611">
            <w:pPr>
              <w:pStyle w:val="B1"/>
            </w:pPr>
            <w:r>
              <w:t>-</w:t>
            </w:r>
            <w:r>
              <w:tab/>
              <w:t xml:space="preserve">the </w:t>
            </w:r>
            <w:proofErr w:type="spellStart"/>
            <w:r>
              <w:rPr>
                <w:i/>
                <w:iCs/>
              </w:rPr>
              <w:t>nCI</w:t>
            </w:r>
            <w:proofErr w:type="spellEnd"/>
            <w:r>
              <w:rPr>
                <w:i/>
                <w:iCs/>
              </w:rPr>
              <w:t>-Value</w:t>
            </w:r>
            <w:r>
              <w:t xml:space="preserve">, if provided, for the set of serving cells </w:t>
            </w:r>
            <w:r>
              <w:rPr>
                <w:i/>
                <w:iCs/>
              </w:rPr>
              <w:t>MC-DCI-</w:t>
            </w:r>
            <w:proofErr w:type="spellStart"/>
            <w:r>
              <w:rPr>
                <w:i/>
                <w:iCs/>
              </w:rPr>
              <w:t>SetofCells</w:t>
            </w:r>
            <w:proofErr w:type="spellEnd"/>
            <w:r>
              <w:t xml:space="preserve">; </w:t>
            </w:r>
          </w:p>
          <w:p w:rsidR="00952287" w:rsidRDefault="00995611">
            <w:pPr>
              <w:pStyle w:val="B1"/>
            </w:pPr>
            <w:r>
              <w:t>-</w:t>
            </w:r>
            <w:r>
              <w:tab/>
              <w:t xml:space="preserve">otherwise, including for any CSS, </w:t>
            </w:r>
            <m:oMath>
              <m:sSub>
                <m:sSubPr>
                  <m:ctrlPr>
                    <w:rPr>
                      <w:rFonts w:ascii="Cambria Math" w:hAnsi="Cambria Math"/>
                      <w:i/>
                    </w:rPr>
                  </m:ctrlPr>
                </m:sSubPr>
                <m:e>
                  <m:r>
                    <w:rPr>
                      <w:rFonts w:ascii="Cambria Math" w:hAnsi="Cambria Math"/>
                    </w:rPr>
                    <m:t>n</m:t>
                  </m:r>
                </m:e>
                <m:sub>
                  <m:r>
                    <w:rPr>
                      <w:rFonts w:ascii="Cambria Math" w:hAnsi="Cambria Math"/>
                    </w:rPr>
                    <m:t>CI</m:t>
                  </m:r>
                </m:sub>
              </m:sSub>
              <m:r>
                <w:rPr>
                  <w:rFonts w:ascii="Cambria Math" w:hAnsi="Cambria Math"/>
                </w:rPr>
                <m:t>=0</m:t>
              </m:r>
            </m:oMath>
          </w:p>
          <w:p w:rsidR="00952287" w:rsidRDefault="00770DCB">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s,n</m:t>
                      </m:r>
                    </m:e>
                    <m:sub>
                      <m:r>
                        <w:rPr>
                          <w:rFonts w:ascii="Cambria Math" w:hAnsi="Cambria Math"/>
                        </w:rPr>
                        <m:t>CI</m:t>
                      </m:r>
                    </m:sub>
                  </m:sSub>
                </m:sub>
                <m:sup>
                  <m:r>
                    <w:rPr>
                      <w:rFonts w:ascii="Cambria Math" w:hAnsi="Cambria Math"/>
                    </w:rPr>
                    <m:t>(L)</m:t>
                  </m:r>
                </m:sup>
              </m:sSubSup>
              <m:r>
                <w:rPr>
                  <w:rFonts w:ascii="Cambria Math" w:hAnsi="Cambria Math"/>
                </w:rPr>
                <m:t>=0,⋯,</m:t>
              </m:r>
              <m:sSubSup>
                <m:sSubSupPr>
                  <m:ctrlPr>
                    <w:rPr>
                      <w:rFonts w:ascii="Cambria Math" w:hAnsi="Cambria Math"/>
                      <w:i/>
                    </w:rPr>
                  </m:ctrlPr>
                </m:sSubSupPr>
                <m:e>
                  <m:r>
                    <w:rPr>
                      <w:rFonts w:ascii="Cambria Math" w:hAnsi="Cambria Math"/>
                    </w:rPr>
                    <m:t>M</m:t>
                  </m:r>
                </m:e>
                <m:sub>
                  <m:r>
                    <w:rPr>
                      <w:rFonts w:ascii="Cambria Math" w:hAnsi="Cambria Math"/>
                    </w:rPr>
                    <m:t>s,</m:t>
                  </m:r>
                  <m:sSub>
                    <m:sSubPr>
                      <m:ctrlPr>
                        <w:rPr>
                          <w:rFonts w:ascii="Cambria Math" w:hAnsi="Cambria Math"/>
                          <w:i/>
                        </w:rPr>
                      </m:ctrlPr>
                    </m:sSubPr>
                    <m:e>
                      <m:r>
                        <w:rPr>
                          <w:rFonts w:ascii="Cambria Math" w:hAnsi="Cambria Math"/>
                        </w:rPr>
                        <m:t>n</m:t>
                      </m:r>
                    </m:e>
                    <m:sub>
                      <m:r>
                        <w:rPr>
                          <w:rFonts w:ascii="Cambria Math" w:hAnsi="Cambria Math"/>
                        </w:rPr>
                        <m:t>CI</m:t>
                      </m:r>
                    </m:sub>
                  </m:sSub>
                </m:sub>
                <m:sup>
                  <m:d>
                    <m:dPr>
                      <m:ctrlPr>
                        <w:rPr>
                          <w:rFonts w:ascii="Cambria Math" w:hAnsi="Cambria Math"/>
                          <w:i/>
                        </w:rPr>
                      </m:ctrlPr>
                    </m:dPr>
                    <m:e>
                      <m:r>
                        <w:rPr>
                          <w:rFonts w:ascii="Cambria Math" w:hAnsi="Cambria Math"/>
                        </w:rPr>
                        <m:t>L</m:t>
                      </m:r>
                    </m:e>
                  </m:d>
                </m:sup>
              </m:sSubSup>
              <m:r>
                <w:rPr>
                  <w:rFonts w:ascii="Cambria Math" w:hAnsi="Cambria Math"/>
                </w:rPr>
                <m:t>-1</m:t>
              </m:r>
            </m:oMath>
            <w:r w:rsidR="00995611">
              <w:t xml:space="preserve">, where </w:t>
            </w:r>
            <m:oMath>
              <m:sSubSup>
                <m:sSubSupPr>
                  <m:ctrlPr>
                    <w:rPr>
                      <w:rFonts w:ascii="Cambria Math" w:hAnsi="Cambria Math"/>
                      <w:i/>
                    </w:rPr>
                  </m:ctrlPr>
                </m:sSubSupPr>
                <m:e>
                  <m:r>
                    <w:rPr>
                      <w:rFonts w:ascii="Cambria Math" w:hAnsi="Cambria Math"/>
                    </w:rPr>
                    <m:t>M</m:t>
                  </m:r>
                </m:e>
                <m:sub>
                  <m:r>
                    <w:rPr>
                      <w:rFonts w:ascii="Cambria Math" w:hAnsi="Cambria Math"/>
                    </w:rPr>
                    <m:t>s,</m:t>
                  </m:r>
                  <m:sSub>
                    <m:sSubPr>
                      <m:ctrlPr>
                        <w:rPr>
                          <w:rFonts w:ascii="Cambria Math" w:hAnsi="Cambria Math"/>
                          <w:i/>
                        </w:rPr>
                      </m:ctrlPr>
                    </m:sSubPr>
                    <m:e>
                      <m:r>
                        <w:rPr>
                          <w:rFonts w:ascii="Cambria Math" w:hAnsi="Cambria Math"/>
                        </w:rPr>
                        <m:t>n</m:t>
                      </m:r>
                    </m:e>
                    <m:sub>
                      <m:r>
                        <w:rPr>
                          <w:rFonts w:ascii="Cambria Math" w:hAnsi="Cambria Math"/>
                        </w:rPr>
                        <m:t>CI</m:t>
                      </m:r>
                    </m:sub>
                  </m:sSub>
                </m:sub>
                <m:sup>
                  <m:d>
                    <m:dPr>
                      <m:ctrlPr>
                        <w:rPr>
                          <w:rFonts w:ascii="Cambria Math" w:hAnsi="Cambria Math"/>
                          <w:i/>
                        </w:rPr>
                      </m:ctrlPr>
                    </m:dPr>
                    <m:e>
                      <m:r>
                        <w:rPr>
                          <w:rFonts w:ascii="Cambria Math" w:hAnsi="Cambria Math"/>
                        </w:rPr>
                        <m:t>L</m:t>
                      </m:r>
                    </m:e>
                  </m:d>
                </m:sup>
              </m:sSubSup>
            </m:oMath>
            <w:r w:rsidR="00995611">
              <w:t xml:space="preserve"> is the number of PDCCH</w:t>
            </w:r>
            <w:r w:rsidR="00995611">
              <w:rPr>
                <w:rFonts w:hint="eastAsia"/>
              </w:rPr>
              <w:t xml:space="preserve"> candidate</w:t>
            </w:r>
            <w:r w:rsidR="00995611">
              <w:t xml:space="preserve">s the UE is configured to monitor for aggregation level </w:t>
            </w:r>
            <m:oMath>
              <m:r>
                <w:rPr>
                  <w:rFonts w:ascii="Cambria Math" w:eastAsia="Malgun Gothic" w:hAnsi="Cambria Math"/>
                  <w:lang w:eastAsia="ko-KR"/>
                </w:rPr>
                <m:t>L</m:t>
              </m:r>
            </m:oMath>
            <w:r w:rsidR="00995611">
              <w:t xml:space="preserve"> of a search space set </w:t>
            </w:r>
            <m:oMath>
              <m:r>
                <w:rPr>
                  <w:rFonts w:ascii="Cambria Math" w:hAnsi="Cambria Math"/>
                  <w:lang w:val="en-US"/>
                </w:rPr>
                <m:t>s</m:t>
              </m:r>
            </m:oMath>
            <w:r w:rsidR="00995611">
              <w:t xml:space="preserve"> for a serving cell corresponding to </w:t>
            </w:r>
            <m:oMath>
              <m:sSub>
                <m:sSubPr>
                  <m:ctrlPr>
                    <w:rPr>
                      <w:rFonts w:ascii="Cambria Math" w:hAnsi="Cambria Math"/>
                      <w:i/>
                    </w:rPr>
                  </m:ctrlPr>
                </m:sSubPr>
                <m:e>
                  <m:r>
                    <w:rPr>
                      <w:rFonts w:ascii="Cambria Math" w:hAnsi="Cambria Math"/>
                    </w:rPr>
                    <m:t>n</m:t>
                  </m:r>
                </m:e>
                <m:sub>
                  <m:r>
                    <w:rPr>
                      <w:rFonts w:ascii="Cambria Math" w:hAnsi="Cambria Math"/>
                    </w:rPr>
                    <m:t>CI</m:t>
                  </m:r>
                </m:sub>
              </m:sSub>
            </m:oMath>
            <w:r w:rsidR="00995611">
              <w:t xml:space="preserve">; </w:t>
            </w:r>
            <w:ins w:id="121" w:author="ZTE" w:date="2023-09-28T10:38:00Z">
              <w:r w:rsidR="00995611">
                <w:rPr>
                  <w:rFonts w:hint="eastAsia"/>
                  <w:lang w:val="en-US" w:eastAsia="zh-CN"/>
                </w:rPr>
                <w:t xml:space="preserve">if </w:t>
              </w:r>
              <m:oMath>
                <m:sSub>
                  <m:sSubPr>
                    <m:ctrlPr>
                      <w:rPr>
                        <w:rFonts w:ascii="Cambria Math" w:hAnsi="Cambria Math"/>
                        <w:i/>
                      </w:rPr>
                    </m:ctrlPr>
                  </m:sSubPr>
                  <m:e>
                    <m:r>
                      <w:rPr>
                        <w:rFonts w:ascii="Cambria Math" w:hAnsi="Cambria Math"/>
                      </w:rPr>
                      <m:t>n</m:t>
                    </m:r>
                  </m:e>
                  <m:sub>
                    <m:r>
                      <w:rPr>
                        <w:rFonts w:ascii="Cambria Math" w:hAnsi="Cambria Math"/>
                      </w:rPr>
                      <m:t>CI</m:t>
                    </m:r>
                  </m:sub>
                </m:sSub>
              </m:oMath>
              <w:r w:rsidR="00995611">
                <w:rPr>
                  <w:rFonts w:hint="eastAsia"/>
                  <w:lang w:val="en-US" w:eastAsia="zh-CN"/>
                </w:rPr>
                <w:t xml:space="preserve"> is the </w:t>
              </w:r>
              <w:proofErr w:type="spellStart"/>
              <w:r w:rsidR="00995611">
                <w:rPr>
                  <w:i/>
                  <w:iCs/>
                </w:rPr>
                <w:t>nCI</w:t>
              </w:r>
              <w:proofErr w:type="spellEnd"/>
              <w:r w:rsidR="00995611">
                <w:rPr>
                  <w:i/>
                  <w:iCs/>
                </w:rPr>
                <w:t>-Value</w:t>
              </w:r>
              <w:r w:rsidR="00995611">
                <w:rPr>
                  <w:rFonts w:hint="eastAsia"/>
                  <w:lang w:val="en-US" w:eastAsia="zh-CN"/>
                </w:rPr>
                <w:t xml:space="preserve">, </w:t>
              </w:r>
              <w:r w:rsidR="00995611">
                <w:t xml:space="preserve">where </w:t>
              </w:r>
              <m:oMath>
                <m:sSubSup>
                  <m:sSubSupPr>
                    <m:ctrlPr>
                      <w:rPr>
                        <w:rFonts w:ascii="Cambria Math" w:hAnsi="Cambria Math"/>
                        <w:i/>
                      </w:rPr>
                    </m:ctrlPr>
                  </m:sSubSupPr>
                  <m:e>
                    <m:r>
                      <w:rPr>
                        <w:rFonts w:ascii="Cambria Math" w:hAnsi="Cambria Math"/>
                      </w:rPr>
                      <m:t>M</m:t>
                    </m:r>
                  </m:e>
                  <m:sub>
                    <m:r>
                      <w:rPr>
                        <w:rFonts w:ascii="Cambria Math" w:hAnsi="Cambria Math"/>
                      </w:rPr>
                      <m:t>s,</m:t>
                    </m:r>
                    <m:sSub>
                      <m:sSubPr>
                        <m:ctrlPr>
                          <w:rPr>
                            <w:rFonts w:ascii="Cambria Math" w:hAnsi="Cambria Math"/>
                            <w:i/>
                          </w:rPr>
                        </m:ctrlPr>
                      </m:sSubPr>
                      <m:e>
                        <m:r>
                          <w:rPr>
                            <w:rFonts w:ascii="Cambria Math" w:hAnsi="Cambria Math"/>
                          </w:rPr>
                          <m:t>n</m:t>
                        </m:r>
                      </m:e>
                      <m:sub>
                        <m:r>
                          <w:rPr>
                            <w:rFonts w:ascii="Cambria Math" w:hAnsi="Cambria Math"/>
                          </w:rPr>
                          <m:t>CI</m:t>
                        </m:r>
                      </m:sub>
                    </m:sSub>
                  </m:sub>
                  <m:sup>
                    <m:d>
                      <m:dPr>
                        <m:ctrlPr>
                          <w:rPr>
                            <w:rFonts w:ascii="Cambria Math" w:hAnsi="Cambria Math"/>
                            <w:i/>
                          </w:rPr>
                        </m:ctrlPr>
                      </m:dPr>
                      <m:e>
                        <m:r>
                          <w:rPr>
                            <w:rFonts w:ascii="Cambria Math" w:hAnsi="Cambria Math"/>
                          </w:rPr>
                          <m:t>L</m:t>
                        </m:r>
                      </m:e>
                    </m:d>
                  </m:sup>
                </m:sSubSup>
              </m:oMath>
              <w:r w:rsidR="00995611">
                <w:t xml:space="preserve"> is the number of PDCCH</w:t>
              </w:r>
              <w:r w:rsidR="00995611">
                <w:rPr>
                  <w:rFonts w:hint="eastAsia"/>
                </w:rPr>
                <w:t xml:space="preserve"> candidate</w:t>
              </w:r>
              <w:r w:rsidR="00995611">
                <w:t xml:space="preserve">s the UE is configured to monitor for aggregation level </w:t>
              </w:r>
              <m:oMath>
                <m:r>
                  <w:rPr>
                    <w:rFonts w:ascii="Cambria Math" w:eastAsia="Malgun Gothic" w:hAnsi="Cambria Math"/>
                    <w:lang w:eastAsia="ko-KR"/>
                  </w:rPr>
                  <m:t>L</m:t>
                </m:r>
              </m:oMath>
              <w:r w:rsidR="00995611">
                <w:t xml:space="preserve"> of a search space set </w:t>
              </w:r>
              <m:oMath>
                <m:r>
                  <w:rPr>
                    <w:rFonts w:ascii="Cambria Math" w:hAnsi="Cambria Math"/>
                    <w:lang w:val="en-US"/>
                  </w:rPr>
                  <m:t>s</m:t>
                </m:r>
              </m:oMath>
              <w:r w:rsidR="00995611">
                <w:t xml:space="preserve"> for a </w:t>
              </w:r>
              <w:r w:rsidR="00995611">
                <w:rPr>
                  <w:rFonts w:hint="eastAsia"/>
                  <w:lang w:val="en-US" w:eastAsia="zh-CN"/>
                </w:rPr>
                <w:t>scheduling</w:t>
              </w:r>
              <w:r w:rsidR="00995611">
                <w:t xml:space="preserve"> cell</w:t>
              </w:r>
              <w:r w:rsidR="00995611">
                <w:rPr>
                  <w:rFonts w:hint="eastAsia"/>
                  <w:lang w:val="en-US" w:eastAsia="zh-CN"/>
                </w:rPr>
                <w:t xml:space="preserve"> </w:t>
              </w:r>
              <w:r w:rsidR="00995611">
                <w:rPr>
                  <w:rFonts w:hAnsi="Cambria Math" w:hint="eastAsia"/>
                  <w:lang w:val="en-US" w:eastAsia="zh-CN"/>
                </w:rPr>
                <w:t>if the</w:t>
              </w:r>
              <w:r w:rsidR="00995611">
                <w:rPr>
                  <w:lang w:eastAsia="ja-JP"/>
                </w:rPr>
                <w:t xml:space="preserve"> scheduling cell is included in the set of serving cells</w:t>
              </w:r>
              <w:r w:rsidR="00995611">
                <w:rPr>
                  <w:rFonts w:hint="eastAsia"/>
                  <w:lang w:val="en-US" w:eastAsia="zh-CN"/>
                </w:rPr>
                <w:t>,</w:t>
              </w:r>
              <w:r w:rsidR="00995611">
                <w:t xml:space="preserve"> </w:t>
              </w:r>
              <w:r w:rsidR="00995611">
                <w:rPr>
                  <w:rFonts w:hint="eastAsia"/>
                  <w:lang w:val="en-US" w:eastAsia="zh-CN"/>
                </w:rPr>
                <w:t xml:space="preserve">or for </w:t>
              </w:r>
              <w:r w:rsidR="00995611">
                <w:t xml:space="preserve">a </w:t>
              </w:r>
              <w:r w:rsidR="00995611">
                <w:rPr>
                  <w:rFonts w:hint="eastAsia"/>
                  <w:lang w:val="en-US" w:eastAsia="zh-CN"/>
                </w:rPr>
                <w:t>scheduling</w:t>
              </w:r>
              <w:r w:rsidR="00995611">
                <w:t xml:space="preserve"> cell</w:t>
              </w:r>
              <w:r w:rsidR="00995611">
                <w:rPr>
                  <w:rFonts w:hint="eastAsia"/>
                  <w:lang w:val="en-US" w:eastAsia="zh-CN"/>
                </w:rPr>
                <w:t xml:space="preserve"> and a scheduled cell with </w:t>
              </w:r>
              <w:r w:rsidR="00995611">
                <w:rPr>
                  <w:lang w:eastAsia="ja-JP"/>
                </w:rPr>
                <w:t xml:space="preserve">same </w:t>
              </w:r>
              <w:proofErr w:type="spellStart"/>
              <w:r w:rsidR="00995611">
                <w:rPr>
                  <w:i/>
                </w:rPr>
                <w:t>searchSpaceId</w:t>
              </w:r>
              <w:proofErr w:type="spellEnd"/>
              <w:r w:rsidR="00995611">
                <w:rPr>
                  <w:rFonts w:hint="eastAsia"/>
                  <w:lang w:val="en-US" w:eastAsia="zh-CN"/>
                </w:rPr>
                <w:t xml:space="preserve">, </w:t>
              </w:r>
              <w:r w:rsidR="00995611">
                <w:rPr>
                  <w:lang w:eastAsia="ja-JP"/>
                </w:rPr>
                <w:t>for one or both of DCI format 0_3 and DCI format 1_3</w:t>
              </w:r>
              <w:r w:rsidR="00995611">
                <w:t xml:space="preserve"> corresponding to </w:t>
              </w:r>
              <m:oMath>
                <m:sSub>
                  <m:sSubPr>
                    <m:ctrlPr>
                      <w:rPr>
                        <w:rFonts w:ascii="Cambria Math" w:hAnsi="Cambria Math"/>
                        <w:i/>
                      </w:rPr>
                    </m:ctrlPr>
                  </m:sSubPr>
                  <m:e>
                    <m:r>
                      <w:rPr>
                        <w:rFonts w:ascii="Cambria Math" w:hAnsi="Cambria Math"/>
                      </w:rPr>
                      <m:t>n</m:t>
                    </m:r>
                  </m:e>
                  <m:sub>
                    <m:r>
                      <w:rPr>
                        <w:rFonts w:ascii="Cambria Math" w:hAnsi="Cambria Math"/>
                      </w:rPr>
                      <m:t>CI</m:t>
                    </m:r>
                  </m:sub>
                </m:sSub>
              </m:oMath>
              <w:r w:rsidR="00995611">
                <w:rPr>
                  <w:rFonts w:hint="eastAsia"/>
                  <w:lang w:val="en-US" w:eastAsia="zh-CN"/>
                </w:rPr>
                <w:t>;</w:t>
              </w:r>
            </w:ins>
          </w:p>
          <w:p w:rsidR="00952287" w:rsidRDefault="00995611">
            <w:r>
              <w:t xml:space="preserve">for any CSS, </w:t>
            </w:r>
            <m:oMath>
              <m:sSubSup>
                <m:sSubSupPr>
                  <m:ctrlPr>
                    <w:rPr>
                      <w:rFonts w:ascii="Cambria Math" w:hAnsi="Cambria Math"/>
                      <w:i/>
                    </w:rPr>
                  </m:ctrlPr>
                </m:sSubSupPr>
                <m:e>
                  <m:r>
                    <w:rPr>
                      <w:rFonts w:ascii="Cambria Math" w:hAnsi="Cambria Math"/>
                    </w:rPr>
                    <m:t>M</m:t>
                  </m:r>
                </m:e>
                <m:sub>
                  <m:r>
                    <w:rPr>
                      <w:rFonts w:ascii="Cambria Math" w:hAnsi="Cambria Math"/>
                    </w:rPr>
                    <m:t>s,</m:t>
                  </m:r>
                  <m:r>
                    <m:rPr>
                      <m:sty m:val="p"/>
                    </m:rPr>
                    <w:rPr>
                      <w:rFonts w:ascii="Cambria Math" w:hAnsi="Cambria Math"/>
                    </w:rPr>
                    <m:t>max</m:t>
                  </m:r>
                </m:sub>
                <m:sup>
                  <m:d>
                    <m:dPr>
                      <m:ctrlPr>
                        <w:rPr>
                          <w:rFonts w:ascii="Cambria Math" w:hAnsi="Cambria Math"/>
                          <w:i/>
                        </w:rPr>
                      </m:ctrlPr>
                    </m:dPr>
                    <m:e>
                      <m:r>
                        <w:rPr>
                          <w:rFonts w:ascii="Cambria Math" w:hAnsi="Cambria Math"/>
                        </w:rPr>
                        <m:t>L</m:t>
                      </m:r>
                    </m:e>
                  </m:d>
                </m:sup>
              </m:sSubSup>
              <m:r>
                <w:rPr>
                  <w:rFonts w:ascii="Cambria Math" w:hAnsi="Cambria Math"/>
                </w:rPr>
                <m:t>=</m:t>
              </m:r>
              <m:sSubSup>
                <m:sSubSupPr>
                  <m:ctrlPr>
                    <w:rPr>
                      <w:rFonts w:ascii="Cambria Math" w:hAnsi="Cambria Math"/>
                      <w:i/>
                    </w:rPr>
                  </m:ctrlPr>
                </m:sSubSupPr>
                <m:e>
                  <m:r>
                    <w:rPr>
                      <w:rFonts w:ascii="Cambria Math" w:hAnsi="Cambria Math"/>
                    </w:rPr>
                    <m:t>M</m:t>
                  </m:r>
                </m:e>
                <m:sub>
                  <m:r>
                    <w:rPr>
                      <w:rFonts w:ascii="Cambria Math" w:hAnsi="Cambria Math"/>
                    </w:rPr>
                    <m:t>s,</m:t>
                  </m:r>
                  <m:r>
                    <m:rPr>
                      <m:sty m:val="p"/>
                    </m:rPr>
                    <w:rPr>
                      <w:rFonts w:ascii="Cambria Math" w:hAnsi="Cambria Math"/>
                    </w:rPr>
                    <m:t>0</m:t>
                  </m:r>
                </m:sub>
                <m:sup>
                  <m:d>
                    <m:dPr>
                      <m:ctrlPr>
                        <w:rPr>
                          <w:rFonts w:ascii="Cambria Math" w:hAnsi="Cambria Math"/>
                          <w:i/>
                        </w:rPr>
                      </m:ctrlPr>
                    </m:dPr>
                    <m:e>
                      <m:r>
                        <w:rPr>
                          <w:rFonts w:ascii="Cambria Math" w:hAnsi="Cambria Math"/>
                        </w:rPr>
                        <m:t>L</m:t>
                      </m:r>
                    </m:e>
                  </m:d>
                </m:sup>
              </m:sSubSup>
            </m:oMath>
            <w:r>
              <w:t xml:space="preserve">; </w:t>
            </w:r>
          </w:p>
          <w:p w:rsidR="00952287" w:rsidRDefault="00995611">
            <w:r>
              <w:t xml:space="preserve">for a USS, </w:t>
            </w:r>
            <m:oMath>
              <m:sSubSup>
                <m:sSubSupPr>
                  <m:ctrlPr>
                    <w:rPr>
                      <w:rFonts w:ascii="Cambria Math" w:hAnsi="Cambria Math"/>
                      <w:i/>
                    </w:rPr>
                  </m:ctrlPr>
                </m:sSubSupPr>
                <m:e>
                  <m:r>
                    <w:rPr>
                      <w:rFonts w:ascii="Cambria Math" w:hAnsi="Cambria Math"/>
                    </w:rPr>
                    <m:t>M</m:t>
                  </m:r>
                </m:e>
                <m:sub>
                  <m:r>
                    <w:rPr>
                      <w:rFonts w:ascii="Cambria Math" w:hAnsi="Cambria Math"/>
                    </w:rPr>
                    <m:t>s,</m:t>
                  </m:r>
                  <m:r>
                    <m:rPr>
                      <m:sty m:val="p"/>
                    </m:rPr>
                    <w:rPr>
                      <w:rFonts w:ascii="Cambria Math" w:hAnsi="Cambria Math"/>
                    </w:rPr>
                    <m:t>max</m:t>
                  </m:r>
                </m:sub>
                <m:sup>
                  <m:d>
                    <m:dPr>
                      <m:ctrlPr>
                        <w:rPr>
                          <w:rFonts w:ascii="Cambria Math" w:hAnsi="Cambria Math"/>
                          <w:i/>
                        </w:rPr>
                      </m:ctrlPr>
                    </m:dPr>
                    <m:e>
                      <m:r>
                        <w:rPr>
                          <w:rFonts w:ascii="Cambria Math" w:hAnsi="Cambria Math"/>
                        </w:rPr>
                        <m:t>L</m:t>
                      </m:r>
                    </m:e>
                  </m:d>
                </m:sup>
              </m:sSubSup>
            </m:oMath>
            <w:r>
              <w:rPr>
                <w:rFonts w:eastAsia="Malgun Gothic" w:hint="eastAsia"/>
                <w:lang w:eastAsia="ko-KR"/>
              </w:rPr>
              <w:t xml:space="preserve"> is the </w:t>
            </w:r>
            <w:r>
              <w:rPr>
                <w:rFonts w:eastAsia="Malgun Gothic"/>
                <w:lang w:eastAsia="ko-KR"/>
              </w:rPr>
              <w:t xml:space="preserve">maximum </w:t>
            </w:r>
            <w:r>
              <w:rPr>
                <w:rFonts w:eastAsia="Malgun Gothic" w:hint="eastAsia"/>
                <w:lang w:eastAsia="ko-KR"/>
              </w:rPr>
              <w:t xml:space="preserve">of </w:t>
            </w:r>
            <m:oMath>
              <m:sSubSup>
                <m:sSubSupPr>
                  <m:ctrlPr>
                    <w:rPr>
                      <w:rFonts w:ascii="Cambria Math" w:hAnsi="Cambria Math"/>
                      <w:i/>
                    </w:rPr>
                  </m:ctrlPr>
                </m:sSubSupPr>
                <m:e>
                  <m:r>
                    <w:rPr>
                      <w:rFonts w:ascii="Cambria Math" w:hAnsi="Cambria Math"/>
                    </w:rPr>
                    <m:t>M</m:t>
                  </m:r>
                </m:e>
                <m:sub>
                  <m:r>
                    <w:rPr>
                      <w:rFonts w:ascii="Cambria Math" w:hAnsi="Cambria Math"/>
                    </w:rPr>
                    <m:t>s,</m:t>
                  </m:r>
                  <m:sSub>
                    <m:sSubPr>
                      <m:ctrlPr>
                        <w:rPr>
                          <w:rFonts w:ascii="Cambria Math" w:hAnsi="Cambria Math"/>
                          <w:i/>
                        </w:rPr>
                      </m:ctrlPr>
                    </m:sSubPr>
                    <m:e>
                      <m:r>
                        <w:rPr>
                          <w:rFonts w:ascii="Cambria Math" w:hAnsi="Cambria Math"/>
                        </w:rPr>
                        <m:t>n</m:t>
                      </m:r>
                    </m:e>
                    <m:sub>
                      <m:r>
                        <w:rPr>
                          <w:rFonts w:ascii="Cambria Math" w:hAnsi="Cambria Math"/>
                        </w:rPr>
                        <m:t>CI</m:t>
                      </m:r>
                    </m:sub>
                  </m:sSub>
                </m:sub>
                <m:sup>
                  <m:d>
                    <m:dPr>
                      <m:ctrlPr>
                        <w:rPr>
                          <w:rFonts w:ascii="Cambria Math" w:hAnsi="Cambria Math"/>
                          <w:i/>
                        </w:rPr>
                      </m:ctrlPr>
                    </m:dPr>
                    <m:e>
                      <m:r>
                        <w:rPr>
                          <w:rFonts w:ascii="Cambria Math" w:hAnsi="Cambria Math"/>
                        </w:rPr>
                        <m:t>L</m:t>
                      </m:r>
                    </m:e>
                  </m:d>
                </m:sup>
              </m:sSubSup>
            </m:oMath>
            <w:r>
              <w:t xml:space="preserve"> </w:t>
            </w:r>
            <w:r>
              <w:rPr>
                <w:rFonts w:eastAsia="Malgun Gothic" w:hint="eastAsia"/>
                <w:lang w:eastAsia="ko-KR"/>
              </w:rPr>
              <w:t xml:space="preserve">over all configured </w:t>
            </w:r>
            <m:oMath>
              <m:sSub>
                <m:sSubPr>
                  <m:ctrlPr>
                    <w:rPr>
                      <w:rFonts w:ascii="Cambria Math" w:hAnsi="Cambria Math"/>
                      <w:i/>
                    </w:rPr>
                  </m:ctrlPr>
                </m:sSubPr>
                <m:e>
                  <m:r>
                    <w:rPr>
                      <w:rFonts w:ascii="Cambria Math" w:hAnsi="Cambria Math"/>
                    </w:rPr>
                    <m:t>n</m:t>
                  </m:r>
                </m:e>
                <m:sub>
                  <m:r>
                    <w:rPr>
                      <w:rFonts w:ascii="Cambria Math" w:hAnsi="Cambria Math"/>
                    </w:rPr>
                    <m:t>CI</m:t>
                  </m:r>
                </m:sub>
              </m:sSub>
            </m:oMath>
            <w:r>
              <w:rPr>
                <w:rFonts w:eastAsia="Malgun Gothic"/>
              </w:rPr>
              <w:t xml:space="preserve"> </w:t>
            </w:r>
            <w:r>
              <w:t xml:space="preserve">values </w:t>
            </w:r>
            <w:r>
              <w:rPr>
                <w:rFonts w:eastAsia="Malgun Gothic"/>
                <w:lang w:eastAsia="ko-KR"/>
              </w:rPr>
              <w:t>for a CCE</w:t>
            </w:r>
            <w:r>
              <w:rPr>
                <w:rFonts w:eastAsia="Malgun Gothic" w:hint="eastAsia"/>
                <w:lang w:eastAsia="ko-KR"/>
              </w:rPr>
              <w:t xml:space="preserve"> aggregation level </w:t>
            </w:r>
            <m:oMath>
              <m:r>
                <w:rPr>
                  <w:rFonts w:ascii="Cambria Math" w:eastAsia="Malgun Gothic" w:hAnsi="Cambria Math"/>
                  <w:lang w:eastAsia="ko-KR"/>
                </w:rPr>
                <m:t>L</m:t>
              </m:r>
            </m:oMath>
            <w:r>
              <w:rPr>
                <w:rFonts w:eastAsia="Malgun Gothic" w:hint="eastAsia"/>
                <w:lang w:eastAsia="ko-KR"/>
              </w:rPr>
              <w:t xml:space="preserve"> </w:t>
            </w:r>
            <w:r>
              <w:rPr>
                <w:rFonts w:eastAsia="Malgun Gothic"/>
                <w:lang w:eastAsia="ko-KR"/>
              </w:rPr>
              <w:t xml:space="preserve">of search space set </w:t>
            </w:r>
            <m:oMath>
              <m:r>
                <w:rPr>
                  <w:rFonts w:ascii="Cambria Math" w:hAnsi="Cambria Math"/>
                </w:rPr>
                <m:t>s</m:t>
              </m:r>
            </m:oMath>
            <w:r>
              <w:t xml:space="preserve"> ;</w:t>
            </w:r>
          </w:p>
          <w:p w:rsidR="00952287" w:rsidRDefault="00995611">
            <w:pPr>
              <w:rPr>
                <w:rFonts w:eastAsia="MS Mincho"/>
              </w:rPr>
            </w:pPr>
            <w:r>
              <w:rPr>
                <w:rFonts w:eastAsia="MS Mincho"/>
              </w:rPr>
              <w:t>t</w:t>
            </w:r>
            <w:r>
              <w:rPr>
                <w:rFonts w:eastAsia="MS Mincho" w:hint="eastAsia"/>
              </w:rPr>
              <w:t xml:space="preserve">he RNTI value used for </w:t>
            </w:r>
            <m:oMath>
              <m:sSub>
                <m:sSubPr>
                  <m:ctrlPr>
                    <w:rPr>
                      <w:rFonts w:ascii="Cambria Math" w:hAnsi="Cambria Math"/>
                      <w:i/>
                    </w:rPr>
                  </m:ctrlPr>
                </m:sSubPr>
                <m:e>
                  <m:r>
                    <w:rPr>
                      <w:rFonts w:ascii="Cambria Math" w:hAnsi="Cambria Math"/>
                    </w:rPr>
                    <m:t>n</m:t>
                  </m:r>
                </m:e>
                <m:sub>
                  <m:r>
                    <m:rPr>
                      <m:sty m:val="p"/>
                    </m:rPr>
                    <w:rPr>
                      <w:rFonts w:ascii="Cambria Math" w:hAnsi="Cambria Math"/>
                    </w:rPr>
                    <m:t>RNTI</m:t>
                  </m:r>
                </m:sub>
              </m:sSub>
            </m:oMath>
            <w:r>
              <w:rPr>
                <w:rFonts w:eastAsia="MS Mincho" w:hint="eastAsia"/>
              </w:rPr>
              <w:t xml:space="preserve"> is </w:t>
            </w:r>
            <w:r>
              <w:rPr>
                <w:rFonts w:eastAsia="MS Mincho"/>
              </w:rPr>
              <w:t xml:space="preserve">the C-RNTI. </w:t>
            </w:r>
          </w:p>
          <w:p w:rsidR="00952287" w:rsidRDefault="00995611">
            <w:pPr>
              <w:jc w:val="center"/>
            </w:pPr>
            <w:r>
              <w:rPr>
                <w:color w:val="FF0000"/>
              </w:rPr>
              <w:t>&lt;Unchanged parts are omitted&gt;</w:t>
            </w:r>
          </w:p>
        </w:tc>
      </w:tr>
    </w:tbl>
    <w:p w:rsidR="00952287" w:rsidRDefault="00952287">
      <w:pPr>
        <w:rPr>
          <w:i/>
        </w:rPr>
      </w:pPr>
    </w:p>
    <w:p w:rsidR="00952287" w:rsidRDefault="00995611">
      <w:pPr>
        <w:pStyle w:val="2"/>
      </w:pPr>
      <w:r>
        <w:t>CA scaling handling</w:t>
      </w:r>
    </w:p>
    <w:p w:rsidR="00952287" w:rsidRDefault="00995611">
      <w:r>
        <w:t>In current cross carrier scheduling, the</w:t>
      </w:r>
      <w:r w:rsidR="00657927">
        <w:t xml:space="preserve"> number of</w:t>
      </w:r>
      <w:r>
        <w:t xml:space="preserve"> scheduled cells will be counted to its scheduling cell for </w:t>
      </w:r>
      <w:proofErr w:type="spellStart"/>
      <w:r>
        <w:t>M_total_μ</w:t>
      </w:r>
      <w:proofErr w:type="spellEnd"/>
      <w:r>
        <w:t xml:space="preserve"> and </w:t>
      </w:r>
      <w:proofErr w:type="spellStart"/>
      <w:r>
        <w:t>C_total_μ</w:t>
      </w:r>
      <w:proofErr w:type="spellEnd"/>
      <w:r>
        <w:t xml:space="preserve"> determination because the PDCCH candidates of the scheduled cells are all monitored on their scheduling cell. </w:t>
      </w:r>
    </w:p>
    <w:p w:rsidR="00952287" w:rsidRDefault="00995611">
      <w:r>
        <w:t xml:space="preserve">For legacy single cell scheduling, USS for each scheduled cell will be configured and PDCCH is monitored on the scheduling cell. But if one cell of the set of cells is not configured with USS of MC-DCI or USS of SC-DCI, whether the cell is counted as one cell for </w:t>
      </w:r>
      <w:proofErr w:type="spellStart"/>
      <w:r>
        <w:t>M_total_μ</w:t>
      </w:r>
      <w:proofErr w:type="spellEnd"/>
      <w:r>
        <w:t>/</w:t>
      </w:r>
      <w:proofErr w:type="spellStart"/>
      <w:r>
        <w:t>C_total_μ</w:t>
      </w:r>
      <w:proofErr w:type="spellEnd"/>
      <w:r>
        <w:t xml:space="preserve"> calculation should be clarified, where the μ is the SCS of the scheduling cell. As shown in Figure </w:t>
      </w:r>
      <w:r w:rsidR="00657927">
        <w:t>3</w:t>
      </w:r>
      <w:r>
        <w:t xml:space="preserve">, </w:t>
      </w:r>
      <w:r>
        <w:rPr>
          <w:rFonts w:hint="eastAsia"/>
          <w:color w:val="000000"/>
          <w:lang w:val="en-US" w:eastAsia="zh-CN"/>
        </w:rPr>
        <w:t>a set of cells compris</w:t>
      </w:r>
      <w:r w:rsidR="00657927">
        <w:rPr>
          <w:color w:val="000000"/>
          <w:lang w:val="en-US" w:eastAsia="zh-CN"/>
        </w:rPr>
        <w:t>es</w:t>
      </w:r>
      <w:r>
        <w:rPr>
          <w:rFonts w:hint="eastAsia"/>
          <w:color w:val="000000"/>
          <w:lang w:val="en-US" w:eastAsia="zh-CN"/>
        </w:rPr>
        <w:t xml:space="preserve"> cell#1, #2, #3 and #4</w:t>
      </w:r>
      <w:r w:rsidR="00657927">
        <w:rPr>
          <w:color w:val="000000"/>
          <w:lang w:val="en-US" w:eastAsia="zh-CN"/>
        </w:rPr>
        <w:t>. T</w:t>
      </w:r>
      <w:r>
        <w:rPr>
          <w:rFonts w:hint="eastAsia"/>
          <w:color w:val="000000"/>
          <w:lang w:val="en-US" w:eastAsia="zh-CN"/>
        </w:rPr>
        <w:t>he scheduling cell is cell#1</w:t>
      </w:r>
      <w:r w:rsidR="00501DF9">
        <w:rPr>
          <w:color w:val="000000"/>
          <w:lang w:val="en-US" w:eastAsia="zh-CN"/>
        </w:rPr>
        <w:t>,</w:t>
      </w:r>
      <w:r>
        <w:rPr>
          <w:rFonts w:hint="eastAsia"/>
          <w:color w:val="000000"/>
          <w:lang w:val="en-US" w:eastAsia="zh-CN"/>
        </w:rPr>
        <w:t xml:space="preserve"> which is included in the set of cells. Single cell scheduling is also supported/configured for cell#2 and cell#4 by configuring same USS ID=y. </w:t>
      </w:r>
      <w:r w:rsidR="00501DF9">
        <w:rPr>
          <w:color w:val="000000"/>
          <w:lang w:val="en-US" w:eastAsia="zh-CN"/>
        </w:rPr>
        <w:t>However</w:t>
      </w:r>
      <w:r>
        <w:rPr>
          <w:rFonts w:hint="eastAsia"/>
          <w:color w:val="000000"/>
          <w:lang w:val="en-US" w:eastAsia="zh-CN"/>
        </w:rPr>
        <w:t xml:space="preserve">, </w:t>
      </w:r>
      <w:r>
        <w:t xml:space="preserve">cell#3 is not configured with any USS. Assume </w:t>
      </w:r>
      <w:proofErr w:type="spellStart"/>
      <w:r>
        <w:t>N_cap</w:t>
      </w:r>
      <w:proofErr w:type="spellEnd"/>
      <w:r>
        <w:t xml:space="preserve"> = 4, if cell#3 is counted in </w:t>
      </w:r>
      <w:proofErr w:type="spellStart"/>
      <w:r>
        <w:lastRenderedPageBreak/>
        <w:t>M_total_μ</w:t>
      </w:r>
      <w:proofErr w:type="spellEnd"/>
      <w:r>
        <w:t>/</w:t>
      </w:r>
      <w:proofErr w:type="spellStart"/>
      <w:r>
        <w:t>C_total_μ</w:t>
      </w:r>
      <w:proofErr w:type="spellEnd"/>
      <w:r>
        <w:t xml:space="preserve"> calculation, M_total_15khz = </w:t>
      </w:r>
      <w:proofErr w:type="gramStart"/>
      <w:r>
        <w:t>floor(</w:t>
      </w:r>
      <w:proofErr w:type="gramEnd"/>
      <w:r>
        <w:t>4*44*1/5) = 35, M_total_30khz = floor(4*36*4/5) = 115 for 4 cells. Otherwise, M_total_15khz = M_max_15khz =44, M_total_30khz = M_max_30khz = 36 per cell.</w:t>
      </w:r>
    </w:p>
    <w:p w:rsidR="00952287" w:rsidRDefault="00995611">
      <w:pPr>
        <w:jc w:val="center"/>
      </w:pPr>
      <w:r>
        <w:rPr>
          <w:noProof/>
        </w:rPr>
        <w:drawing>
          <wp:inline distT="0" distB="0" distL="114300" distR="114300">
            <wp:extent cx="2254885" cy="1509395"/>
            <wp:effectExtent l="0" t="0" r="635" b="14605"/>
            <wp:docPr id="11"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23"/>
                    <pic:cNvPicPr>
                      <a:picLocks noChangeAspect="1"/>
                    </pic:cNvPicPr>
                  </pic:nvPicPr>
                  <pic:blipFill>
                    <a:blip r:embed="rId10"/>
                    <a:stretch>
                      <a:fillRect/>
                    </a:stretch>
                  </pic:blipFill>
                  <pic:spPr>
                    <a:xfrm>
                      <a:off x="0" y="0"/>
                      <a:ext cx="2254885" cy="1509395"/>
                    </a:xfrm>
                    <a:prstGeom prst="rect">
                      <a:avLst/>
                    </a:prstGeom>
                    <a:noFill/>
                    <a:ln>
                      <a:noFill/>
                    </a:ln>
                  </pic:spPr>
                </pic:pic>
              </a:graphicData>
            </a:graphic>
          </wp:inline>
        </w:drawing>
      </w:r>
    </w:p>
    <w:p w:rsidR="00952287" w:rsidRDefault="00995611">
      <w:pPr>
        <w:jc w:val="center"/>
      </w:pPr>
      <w:r>
        <w:t>Figure 3: Cross carrier scheduling with MC-DCI</w:t>
      </w:r>
    </w:p>
    <w:p w:rsidR="00952287" w:rsidRDefault="00995611">
      <w:r>
        <w:t>This issue depends on whether the associated PDCCH candidates of MC-DCI monitored on the scheduling cell configured on the other cell (e.g. cell#1) of the set of cells is regarded as the candidates of the cell (e.g. cell#3) without any USS configured. Because the BD/CCE of DCI format 0_</w:t>
      </w:r>
      <w:r>
        <w:rPr>
          <w:rFonts w:hint="eastAsia"/>
          <w:lang w:val="en-US" w:eastAsia="zh-CN"/>
        </w:rPr>
        <w:t>3</w:t>
      </w:r>
      <w:r>
        <w:t>/1_</w:t>
      </w:r>
      <w:r>
        <w:rPr>
          <w:rFonts w:hint="eastAsia"/>
          <w:lang w:val="en-US" w:eastAsia="zh-CN"/>
        </w:rPr>
        <w:t>3</w:t>
      </w:r>
      <w:r>
        <w:t xml:space="preserve"> is only counted in one cell (e.g. cell#1) of the set of cells, it seems the cell without any USS configured </w:t>
      </w:r>
      <w:r>
        <w:rPr>
          <w:rFonts w:hint="eastAsia"/>
          <w:lang w:val="en-US" w:eastAsia="zh-CN"/>
        </w:rPr>
        <w:t>shall</w:t>
      </w:r>
      <w:r>
        <w:t xml:space="preserve"> </w:t>
      </w:r>
      <w:r>
        <w:rPr>
          <w:rFonts w:hint="eastAsia"/>
          <w:lang w:val="en-US" w:eastAsia="zh-CN"/>
        </w:rPr>
        <w:t xml:space="preserve">not </w:t>
      </w:r>
      <w:r>
        <w:t xml:space="preserve">be counted for </w:t>
      </w:r>
      <w:proofErr w:type="spellStart"/>
      <w:r>
        <w:t>M_total_μ</w:t>
      </w:r>
      <w:proofErr w:type="spellEnd"/>
      <w:r>
        <w:t>/</w:t>
      </w:r>
      <w:proofErr w:type="spellStart"/>
      <w:r>
        <w:t>C_total_μ</w:t>
      </w:r>
      <w:proofErr w:type="spellEnd"/>
      <w:r>
        <w:t xml:space="preserve"> calculation.</w:t>
      </w:r>
    </w:p>
    <w:p w:rsidR="00952287" w:rsidRDefault="00995611">
      <w:r>
        <w:rPr>
          <w:b/>
          <w:i/>
        </w:rPr>
        <w:t xml:space="preserve">Proposal </w:t>
      </w:r>
      <w:r>
        <w:rPr>
          <w:rFonts w:hint="eastAsia"/>
          <w:b/>
          <w:i/>
          <w:lang w:val="en-US" w:eastAsia="zh-CN"/>
        </w:rPr>
        <w:t>10</w:t>
      </w:r>
      <w:r>
        <w:rPr>
          <w:b/>
          <w:i/>
        </w:rPr>
        <w:t>:</w:t>
      </w:r>
      <w:r>
        <w:rPr>
          <w:i/>
        </w:rPr>
        <w:t xml:space="preserve"> </w:t>
      </w:r>
      <w:r>
        <w:rPr>
          <w:rFonts w:hint="eastAsia"/>
          <w:bCs/>
          <w:i/>
          <w:color w:val="000000"/>
          <w:lang w:val="en-US" w:eastAsia="zh-CN"/>
        </w:rPr>
        <w:t xml:space="preserve">The cell </w:t>
      </w:r>
      <w:r>
        <w:rPr>
          <w:bCs/>
          <w:i/>
        </w:rPr>
        <w:t>in the set of scheduled cells for multi-cell scheduling</w:t>
      </w:r>
      <w:r>
        <w:rPr>
          <w:rFonts w:hint="eastAsia"/>
          <w:bCs/>
          <w:i/>
          <w:lang w:val="en-US" w:eastAsia="zh-CN"/>
        </w:rPr>
        <w:t xml:space="preserve"> </w:t>
      </w:r>
      <w:r>
        <w:rPr>
          <w:rFonts w:hint="eastAsia"/>
          <w:bCs/>
          <w:i/>
          <w:color w:val="000000"/>
          <w:lang w:val="en-US" w:eastAsia="zh-CN"/>
        </w:rPr>
        <w:t xml:space="preserve">without any USS configured is not counted as one cell for </w:t>
      </w:r>
      <w:proofErr w:type="spellStart"/>
      <w:r>
        <w:rPr>
          <w:rFonts w:hint="eastAsia"/>
          <w:bCs/>
          <w:i/>
          <w:color w:val="000000"/>
          <w:lang w:val="en-US" w:eastAsia="zh-CN"/>
        </w:rPr>
        <w:t>M_total_</w:t>
      </w:r>
      <w:r>
        <w:rPr>
          <w:bCs/>
          <w:i/>
          <w:color w:val="000000"/>
          <w:lang w:val="en-US" w:eastAsia="zh-CN"/>
        </w:rPr>
        <w:t>μ</w:t>
      </w:r>
      <w:proofErr w:type="spellEnd"/>
      <w:r>
        <w:rPr>
          <w:rFonts w:hint="eastAsia"/>
          <w:bCs/>
          <w:i/>
          <w:color w:val="000000"/>
          <w:lang w:val="en-US" w:eastAsia="zh-CN"/>
        </w:rPr>
        <w:t>/</w:t>
      </w:r>
      <w:proofErr w:type="spellStart"/>
      <w:r>
        <w:rPr>
          <w:rFonts w:hint="eastAsia"/>
          <w:bCs/>
          <w:i/>
          <w:color w:val="000000"/>
          <w:lang w:val="en-US" w:eastAsia="zh-CN"/>
        </w:rPr>
        <w:t>C_total_</w:t>
      </w:r>
      <w:r>
        <w:rPr>
          <w:bCs/>
          <w:i/>
          <w:color w:val="000000"/>
          <w:lang w:val="en-US" w:eastAsia="zh-CN"/>
        </w:rPr>
        <w:t>μ</w:t>
      </w:r>
      <w:proofErr w:type="spellEnd"/>
      <w:r>
        <w:rPr>
          <w:rFonts w:hint="eastAsia"/>
          <w:bCs/>
          <w:i/>
          <w:color w:val="000000"/>
          <w:lang w:val="en-US" w:eastAsia="zh-CN"/>
        </w:rPr>
        <w:t xml:space="preserve"> calculation. </w:t>
      </w:r>
      <w:r>
        <w:rPr>
          <w:i/>
        </w:rPr>
        <w:t xml:space="preserve">Adopt the following TP for </w:t>
      </w:r>
      <w:r>
        <w:rPr>
          <w:rFonts w:hint="eastAsia"/>
          <w:i/>
          <w:lang w:val="en-US"/>
        </w:rPr>
        <w:t xml:space="preserve">sub-clause </w:t>
      </w:r>
      <w:r>
        <w:rPr>
          <w:rFonts w:hint="eastAsia"/>
          <w:i/>
          <w:lang w:val="en-US" w:eastAsia="zh-CN"/>
        </w:rPr>
        <w:t xml:space="preserve">10.1 </w:t>
      </w:r>
      <w:r>
        <w:rPr>
          <w:rFonts w:hint="eastAsia"/>
          <w:i/>
          <w:lang w:val="en-US"/>
        </w:rPr>
        <w:t>in</w:t>
      </w:r>
      <w:r>
        <w:rPr>
          <w:rFonts w:hint="eastAsia"/>
          <w:i/>
          <w:lang w:val="en-US" w:eastAsia="zh-CN"/>
        </w:rPr>
        <w:t xml:space="preserve"> </w:t>
      </w:r>
      <w:r>
        <w:rPr>
          <w:i/>
        </w:rPr>
        <w:t>TS38.21</w:t>
      </w:r>
      <w:r>
        <w:rPr>
          <w:rFonts w:hint="eastAsia"/>
          <w:i/>
          <w:lang w:val="en-US" w:eastAsia="zh-CN"/>
        </w:rPr>
        <w:t>3</w:t>
      </w:r>
      <w:r>
        <w:rPr>
          <w:i/>
        </w:rPr>
        <w:t>.</w:t>
      </w:r>
    </w:p>
    <w:tbl>
      <w:tblPr>
        <w:tblStyle w:val="ad"/>
        <w:tblW w:w="0" w:type="auto"/>
        <w:tblLook w:val="04A0" w:firstRow="1" w:lastRow="0" w:firstColumn="1" w:lastColumn="0" w:noHBand="0" w:noVBand="1"/>
      </w:tblPr>
      <w:tblGrid>
        <w:gridCol w:w="9629"/>
      </w:tblGrid>
      <w:tr w:rsidR="00952287">
        <w:tc>
          <w:tcPr>
            <w:tcW w:w="9629" w:type="dxa"/>
          </w:tcPr>
          <w:p w:rsidR="00952287" w:rsidRDefault="00995611">
            <w:r>
              <w:rPr>
                <w:b/>
                <w:bCs/>
              </w:rPr>
              <w:t>Reason for change</w:t>
            </w:r>
            <w:r>
              <w:t xml:space="preserve">: </w:t>
            </w:r>
            <w:r w:rsidR="000522CE">
              <w:t>T</w:t>
            </w:r>
            <w:r>
              <w:t>he BD/CCE of DCI format 0_</w:t>
            </w:r>
            <w:r>
              <w:rPr>
                <w:rFonts w:hint="eastAsia"/>
                <w:lang w:val="en-US" w:eastAsia="zh-CN"/>
              </w:rPr>
              <w:t>3</w:t>
            </w:r>
            <w:r>
              <w:t>/1_</w:t>
            </w:r>
            <w:r>
              <w:rPr>
                <w:rFonts w:hint="eastAsia"/>
                <w:lang w:val="en-US" w:eastAsia="zh-CN"/>
              </w:rPr>
              <w:t>3</w:t>
            </w:r>
            <w:r>
              <w:t xml:space="preserve"> is only counted in </w:t>
            </w:r>
            <w:r>
              <w:rPr>
                <w:rFonts w:hint="eastAsia"/>
                <w:lang w:val="en-US" w:eastAsia="zh-CN"/>
              </w:rPr>
              <w:t>the reference</w:t>
            </w:r>
            <w:r>
              <w:t xml:space="preserve"> cell of the set of cells</w:t>
            </w:r>
            <w:r w:rsidR="00A50287">
              <w:t>.</w:t>
            </w:r>
            <w:r>
              <w:t xml:space="preserve"> </w:t>
            </w:r>
            <w:r w:rsidR="00A50287">
              <w:t>T</w:t>
            </w:r>
            <w:r>
              <w:t xml:space="preserve">he cell without any USS configured </w:t>
            </w:r>
            <w:r w:rsidR="00457AB4">
              <w:rPr>
                <w:lang w:val="en-US" w:eastAsia="zh-CN"/>
              </w:rPr>
              <w:t>should</w:t>
            </w:r>
            <w:r>
              <w:t xml:space="preserve"> </w:t>
            </w:r>
            <w:r>
              <w:rPr>
                <w:rFonts w:hint="eastAsia"/>
                <w:lang w:val="en-US" w:eastAsia="zh-CN"/>
              </w:rPr>
              <w:t xml:space="preserve">not </w:t>
            </w:r>
            <w:r>
              <w:t xml:space="preserve">be counted for </w:t>
            </w:r>
            <w:proofErr w:type="spellStart"/>
            <w:r>
              <w:t>M_total_μ</w:t>
            </w:r>
            <w:proofErr w:type="spellEnd"/>
            <w:r>
              <w:t>/</w:t>
            </w:r>
            <w:proofErr w:type="spellStart"/>
            <w:r>
              <w:t>C_total_μ</w:t>
            </w:r>
            <w:proofErr w:type="spellEnd"/>
            <w:r>
              <w:t xml:space="preserve"> calculation.</w:t>
            </w:r>
          </w:p>
          <w:p w:rsidR="00952287" w:rsidRDefault="00995611">
            <w:pPr>
              <w:rPr>
                <w:iCs/>
              </w:rPr>
            </w:pPr>
            <w:r>
              <w:rPr>
                <w:b/>
                <w:bCs/>
              </w:rPr>
              <w:t>Summary of change</w:t>
            </w:r>
            <w:r>
              <w:t xml:space="preserve">: </w:t>
            </w:r>
            <w:r>
              <w:rPr>
                <w:rFonts w:hint="eastAsia"/>
                <w:lang w:val="en-US" w:eastAsia="zh-CN"/>
              </w:rPr>
              <w:t xml:space="preserve">Clarify </w:t>
            </w:r>
            <w:r>
              <w:t xml:space="preserve">the cell without any USS configured </w:t>
            </w:r>
            <w:r w:rsidR="00A50287">
              <w:t>is not</w:t>
            </w:r>
            <w:r>
              <w:t xml:space="preserve"> counted for </w:t>
            </w:r>
            <w:proofErr w:type="spellStart"/>
            <w:r>
              <w:t>M_total_μ</w:t>
            </w:r>
            <w:proofErr w:type="spellEnd"/>
            <w:r>
              <w:t>/</w:t>
            </w:r>
            <w:proofErr w:type="spellStart"/>
            <w:r>
              <w:t>C_total_μ</w:t>
            </w:r>
            <w:proofErr w:type="spellEnd"/>
            <w:r>
              <w:t xml:space="preserve"> calculation.</w:t>
            </w:r>
          </w:p>
          <w:p w:rsidR="00952287" w:rsidRDefault="00995611">
            <w:pPr>
              <w:rPr>
                <w:lang w:val="en-US"/>
              </w:rPr>
            </w:pPr>
            <w:r>
              <w:rPr>
                <w:b/>
                <w:bCs/>
              </w:rPr>
              <w:t>Consequences if not approved</w:t>
            </w:r>
            <w:r>
              <w:t xml:space="preserve">: </w:t>
            </w:r>
            <w:r>
              <w:rPr>
                <w:rFonts w:hint="eastAsia"/>
                <w:lang w:val="en-US" w:eastAsia="zh-CN"/>
              </w:rPr>
              <w:t xml:space="preserve">CA scaling </w:t>
            </w:r>
            <w:r w:rsidR="007B6DCE">
              <w:rPr>
                <w:lang w:val="en-US" w:eastAsia="zh-CN"/>
              </w:rPr>
              <w:t xml:space="preserve">is </w:t>
            </w:r>
            <w:r>
              <w:rPr>
                <w:rFonts w:hint="eastAsia"/>
                <w:lang w:val="en-US" w:eastAsia="zh-CN"/>
              </w:rPr>
              <w:t xml:space="preserve">excessively performed for MC scheduling with one or more cells without any USS configured.  </w:t>
            </w:r>
          </w:p>
          <w:p w:rsidR="00952287" w:rsidRDefault="00995611">
            <w:pPr>
              <w:pStyle w:val="2"/>
              <w:numPr>
                <w:ilvl w:val="1"/>
                <w:numId w:val="0"/>
              </w:numPr>
              <w:rPr>
                <w:lang w:eastAsia="zh-CN"/>
              </w:rPr>
            </w:pPr>
            <w:r>
              <w:t>10</w:t>
            </w:r>
            <w:r>
              <w:rPr>
                <w:rFonts w:hint="eastAsia"/>
              </w:rPr>
              <w:t>.1</w:t>
            </w:r>
            <w:r>
              <w:rPr>
                <w:rFonts w:hint="eastAsia"/>
              </w:rPr>
              <w:tab/>
            </w:r>
            <w:r>
              <w:t>UE procedure for determining physical downlink control channel assignment</w:t>
            </w:r>
          </w:p>
          <w:p w:rsidR="00952287" w:rsidRDefault="00995611">
            <w:pPr>
              <w:jc w:val="center"/>
              <w:rPr>
                <w:rFonts w:eastAsiaTheme="minorEastAsia"/>
                <w:lang w:val="en-US" w:eastAsia="zh-CN"/>
              </w:rPr>
            </w:pPr>
            <w:r>
              <w:rPr>
                <w:color w:val="FF0000"/>
              </w:rPr>
              <w:t>&lt;Unchanged parts are omitted&gt;</w:t>
            </w:r>
          </w:p>
          <w:p w:rsidR="00952287" w:rsidRDefault="00995611">
            <w:pPr>
              <w:rPr>
                <w:lang w:eastAsia="ja-JP"/>
              </w:rPr>
            </w:pPr>
            <w:r>
              <w:rPr>
                <w:lang w:eastAsia="ko-KR"/>
              </w:rPr>
              <w:t xml:space="preserve">In the following, </w:t>
            </w:r>
            <w:r>
              <w:rPr>
                <w:lang w:eastAsia="ja-JP"/>
              </w:rPr>
              <w:t xml:space="preserve">if a UE monitors PDCCH candidates for detection of one or both of DCI format 0_3 and DCI format 1_3 for scheduling on serving cells from a set of serving cells, the serving cell for counting the PDCCH candidates and a corresponding number of non-overlapping CCEs is </w:t>
            </w:r>
          </w:p>
          <w:p w:rsidR="00952287" w:rsidRDefault="00995611">
            <w:pPr>
              <w:pStyle w:val="B1"/>
              <w:rPr>
                <w:lang w:eastAsia="ja-JP"/>
              </w:rPr>
            </w:pPr>
            <w:r>
              <w:t>-</w:t>
            </w:r>
            <w:r>
              <w:tab/>
            </w:r>
            <w:r>
              <w:rPr>
                <w:lang w:eastAsia="ja-JP"/>
              </w:rPr>
              <w:t>the scheduling cell, if the scheduling cell is included in the set of serving cells and the UE is provided search space sets for the PDCCH candidates only on the scheduling cell</w:t>
            </w:r>
          </w:p>
          <w:p w:rsidR="00952287" w:rsidRDefault="00995611">
            <w:pPr>
              <w:pStyle w:val="B1"/>
              <w:rPr>
                <w:lang w:eastAsia="ja-JP"/>
              </w:rPr>
            </w:pPr>
            <w:r>
              <w:t>-</w:t>
            </w:r>
            <w:r>
              <w:tab/>
            </w:r>
            <w:r>
              <w:rPr>
                <w:lang w:eastAsia="ja-JP"/>
              </w:rPr>
              <w:t xml:space="preserve">a serving cell from the set of serving cells, if search space sets with same </w:t>
            </w:r>
            <w:proofErr w:type="spellStart"/>
            <w:r>
              <w:rPr>
                <w:i/>
              </w:rPr>
              <w:t>searchSpaceId</w:t>
            </w:r>
            <w:proofErr w:type="spellEnd"/>
            <w:r>
              <w:rPr>
                <w:lang w:eastAsia="ja-JP"/>
              </w:rPr>
              <w:t xml:space="preserve"> for one or both of DCI format 0_3 and DCI format 1_3, respectively, are provided on the serving cell and on the scheduling cell. </w:t>
            </w:r>
          </w:p>
          <w:p w:rsidR="00952287" w:rsidRDefault="00995611">
            <w:pPr>
              <w:rPr>
                <w:lang w:eastAsia="ko-KR"/>
              </w:rPr>
            </w:pPr>
            <w:r>
              <w:rPr>
                <w:lang w:eastAsia="ko-KR"/>
              </w:rPr>
              <w:t xml:space="preserve">If a UE </w:t>
            </w:r>
          </w:p>
          <w:p w:rsidR="00952287" w:rsidRDefault="00995611">
            <w:pPr>
              <w:pStyle w:val="B1"/>
              <w:rPr>
                <w:rFonts w:cstheme="minorHAnsi"/>
                <w:color w:val="000000"/>
                <w:sz w:val="16"/>
                <w:szCs w:val="16"/>
                <w:lang w:eastAsia="zh-CN"/>
              </w:rPr>
            </w:pPr>
            <w:r>
              <w:t>-</w:t>
            </w:r>
            <w:r>
              <w:tab/>
            </w:r>
            <w:r>
              <w:rPr>
                <w:lang w:eastAsia="ko-KR"/>
              </w:rPr>
              <w:t xml:space="preserve">does not report </w:t>
            </w:r>
            <w:proofErr w:type="spellStart"/>
            <w:r>
              <w:rPr>
                <w:i/>
              </w:rPr>
              <w:t>pdcch-BlindDetectionCA</w:t>
            </w:r>
            <w:proofErr w:type="spellEnd"/>
            <w:r>
              <w:rPr>
                <w:i/>
              </w:rPr>
              <w:t>, pdcch-BlindDetectionCA1</w:t>
            </w:r>
            <w:r>
              <w:rPr>
                <w:lang w:eastAsia="ko-KR"/>
              </w:rPr>
              <w:t xml:space="preserve">, </w:t>
            </w:r>
            <w:proofErr w:type="spellStart"/>
            <w:r>
              <w:rPr>
                <w:i/>
              </w:rPr>
              <w:t>pdcch-BlindDetectionCA</w:t>
            </w:r>
            <w:proofErr w:type="spellEnd"/>
            <w:r>
              <w:rPr>
                <w:i/>
                <w:lang w:val="en-US"/>
              </w:rPr>
              <w:t>2</w:t>
            </w:r>
            <w:r>
              <w:rPr>
                <w:iCs/>
              </w:rPr>
              <w:t>, or</w:t>
            </w:r>
            <w:r>
              <w:rPr>
                <w:i/>
              </w:rPr>
              <w:t xml:space="preserve"> </w:t>
            </w:r>
            <w:proofErr w:type="spellStart"/>
            <w:r>
              <w:rPr>
                <w:i/>
              </w:rPr>
              <w:t>pdcch-BlindDetectionCA</w:t>
            </w:r>
            <w:proofErr w:type="spellEnd"/>
            <w:r>
              <w:rPr>
                <w:i/>
                <w:lang w:val="en-US"/>
              </w:rPr>
              <w:t>3</w:t>
            </w:r>
            <w:r>
              <w:rPr>
                <w:iCs/>
                <w:lang w:val="en-US"/>
              </w:rPr>
              <w:t>,</w:t>
            </w:r>
            <w:r>
              <w:rPr>
                <w:iCs/>
              </w:rPr>
              <w:t xml:space="preserve"> or is not provided </w:t>
            </w:r>
            <w:bookmarkStart w:id="122" w:name="_Hlk23024772"/>
            <w:proofErr w:type="spellStart"/>
            <w:r>
              <w:rPr>
                <w:rFonts w:cstheme="minorHAnsi"/>
                <w:i/>
                <w:iCs/>
                <w:color w:val="000000"/>
                <w:lang w:eastAsia="zh-CN"/>
              </w:rPr>
              <w:t>BDFactorR</w:t>
            </w:r>
            <w:bookmarkEnd w:id="122"/>
            <w:proofErr w:type="spellEnd"/>
            <w:r>
              <w:rPr>
                <w:rFonts w:cstheme="minorHAnsi"/>
                <w:color w:val="000000"/>
                <w:sz w:val="16"/>
                <w:szCs w:val="16"/>
                <w:lang w:eastAsia="zh-CN"/>
              </w:rPr>
              <w:t xml:space="preserve">, </w:t>
            </w:r>
            <m:oMath>
              <m:r>
                <w:rPr>
                  <w:rFonts w:ascii="Cambria Math" w:hAnsi="Cambria Math" w:cstheme="minorHAnsi"/>
                </w:rPr>
                <m:t>γ</m:t>
              </m:r>
              <m:r>
                <w:rPr>
                  <w:rFonts w:ascii="Cambria Math"/>
                </w:rPr>
                <m:t>=R</m:t>
              </m:r>
            </m:oMath>
          </w:p>
          <w:p w:rsidR="00952287" w:rsidRDefault="00995611">
            <w:pPr>
              <w:pStyle w:val="B1"/>
            </w:pPr>
            <w:r>
              <w:t>-</w:t>
            </w:r>
            <w:r>
              <w:tab/>
            </w:r>
            <w:r>
              <w:rPr>
                <w:lang w:eastAsia="ko-KR"/>
              </w:rPr>
              <w:t xml:space="preserve">reports </w:t>
            </w:r>
            <w:proofErr w:type="spellStart"/>
            <w:r>
              <w:rPr>
                <w:i/>
              </w:rPr>
              <w:t>pdcch-BlindDetectionCA</w:t>
            </w:r>
            <w:proofErr w:type="spellEnd"/>
            <w:r>
              <w:rPr>
                <w:iCs/>
                <w:lang w:val="en-US"/>
              </w:rPr>
              <w:t>,</w:t>
            </w:r>
            <w:r>
              <w:rPr>
                <w:iCs/>
              </w:rPr>
              <w:t xml:space="preserve"> </w:t>
            </w:r>
            <w:r>
              <w:rPr>
                <w:i/>
              </w:rPr>
              <w:t>pdcch-BlindDetectionCA1</w:t>
            </w:r>
            <w:r>
              <w:rPr>
                <w:lang w:eastAsia="ko-KR"/>
              </w:rPr>
              <w:t xml:space="preserve">, </w:t>
            </w:r>
            <w:proofErr w:type="spellStart"/>
            <w:r>
              <w:rPr>
                <w:i/>
              </w:rPr>
              <w:t>pdcch-BlindDetectionCA</w:t>
            </w:r>
            <w:proofErr w:type="spellEnd"/>
            <w:r>
              <w:rPr>
                <w:i/>
                <w:lang w:val="en-US"/>
              </w:rPr>
              <w:t>2</w:t>
            </w:r>
            <w:r>
              <w:rPr>
                <w:iCs/>
              </w:rPr>
              <w:t>, or</w:t>
            </w:r>
            <w:r>
              <w:rPr>
                <w:i/>
              </w:rPr>
              <w:t xml:space="preserve"> </w:t>
            </w:r>
            <w:proofErr w:type="spellStart"/>
            <w:r>
              <w:rPr>
                <w:i/>
              </w:rPr>
              <w:t>pdcch-BlindDetectionCA</w:t>
            </w:r>
            <w:proofErr w:type="spellEnd"/>
            <w:r>
              <w:rPr>
                <w:i/>
                <w:lang w:val="en-US"/>
              </w:rPr>
              <w:t>3</w:t>
            </w:r>
            <w:r>
              <w:t xml:space="preserve">, the UE can be indicated by </w:t>
            </w:r>
            <w:proofErr w:type="spellStart"/>
            <w:r>
              <w:rPr>
                <w:rFonts w:cstheme="minorHAnsi"/>
                <w:i/>
                <w:iCs/>
                <w:color w:val="000000"/>
                <w:lang w:eastAsia="zh-CN"/>
              </w:rPr>
              <w:t>BDFactorR</w:t>
            </w:r>
            <w:proofErr w:type="spellEnd"/>
            <w:r>
              <w:rPr>
                <w:rFonts w:cstheme="minorHAnsi"/>
                <w:color w:val="000000"/>
                <w:lang w:eastAsia="zh-CN"/>
              </w:rPr>
              <w:t xml:space="preserve"> either </w:t>
            </w:r>
            <m:oMath>
              <m:r>
                <w:rPr>
                  <w:rFonts w:ascii="Cambria Math" w:hAnsi="Cambria Math" w:cstheme="minorHAnsi"/>
                </w:rPr>
                <m:t>γ</m:t>
              </m:r>
              <m:r>
                <w:rPr>
                  <w:rFonts w:ascii="Cambria Math"/>
                </w:rPr>
                <m:t>=1</m:t>
              </m:r>
            </m:oMath>
            <w:r>
              <w:rPr>
                <w:rFonts w:cstheme="minorHAnsi"/>
              </w:rPr>
              <w:t xml:space="preserve"> or </w:t>
            </w:r>
            <m:oMath>
              <m:r>
                <w:rPr>
                  <w:rFonts w:ascii="Cambria Math" w:hAnsi="Cambria Math" w:cstheme="minorHAnsi"/>
                </w:rPr>
                <m:t>γ</m:t>
              </m:r>
              <m:r>
                <w:rPr>
                  <w:rFonts w:ascii="Cambria Math"/>
                </w:rPr>
                <m:t>=R</m:t>
              </m:r>
            </m:oMath>
          </w:p>
          <w:p w:rsidR="00952287" w:rsidRDefault="00995611">
            <w:pPr>
              <w:rPr>
                <w:ins w:id="123" w:author="ZTE" w:date="2023-09-28T10:49:00Z"/>
                <w:lang w:eastAsia="ko-KR"/>
              </w:rPr>
            </w:pPr>
            <w:ins w:id="124" w:author="ZTE" w:date="2023-09-28T10:49:00Z">
              <w:r>
                <w:rPr>
                  <w:rFonts w:hint="eastAsia"/>
                  <w:lang w:val="en-US" w:eastAsia="zh-CN"/>
                </w:rPr>
                <w:t xml:space="preserve">In the following, </w:t>
              </w:r>
              <w:r>
                <w:rPr>
                  <w:lang w:eastAsia="ja-JP"/>
                </w:rPr>
                <w:t xml:space="preserve">if a UE monitors PDCCH candidates for detection of one or both of DCI format 0_3 and DCI format 1_3 for scheduling serving cells from a set of serving cells, </w:t>
              </w:r>
            </w:ins>
            <w:ins w:id="125" w:author="ZTE" w:date="2023-09-28T21:46:00Z">
              <w:r w:rsidR="007B6DCE">
                <w:rPr>
                  <w:lang w:val="en-US" w:eastAsia="zh-CN"/>
                </w:rPr>
                <w:t>the serving cell</w:t>
              </w:r>
            </w:ins>
            <w:ins w:id="126" w:author="ZTE" w:date="2023-09-28T10:49:00Z">
              <w:r>
                <w:rPr>
                  <w:rFonts w:hint="eastAsia"/>
                  <w:lang w:val="en-US" w:eastAsia="zh-CN"/>
                </w:rPr>
                <w:t xml:space="preserve"> in the set of serving cells</w:t>
              </w:r>
              <w:r>
                <w:rPr>
                  <w:lang w:eastAsia="ja-JP"/>
                </w:rPr>
                <w:t xml:space="preserve"> </w:t>
              </w:r>
              <w:r>
                <w:rPr>
                  <w:rFonts w:hint="eastAsia"/>
                  <w:lang w:val="en-US" w:eastAsia="zh-CN"/>
                </w:rPr>
                <w:t xml:space="preserve">which are not configured with any </w:t>
              </w:r>
              <w:r>
                <w:t>search space set</w:t>
              </w:r>
              <w:r>
                <w:rPr>
                  <w:rFonts w:hint="eastAsia"/>
                  <w:lang w:val="en-US" w:eastAsia="zh-CN"/>
                </w:rPr>
                <w:t xml:space="preserve"> </w:t>
              </w:r>
            </w:ins>
            <w:ins w:id="127" w:author="ZTE" w:date="2023-09-28T21:47:00Z">
              <w:r w:rsidR="007B6DCE">
                <w:rPr>
                  <w:lang w:val="en-US" w:eastAsia="zh-CN"/>
                </w:rPr>
                <w:t>is</w:t>
              </w:r>
            </w:ins>
            <w:ins w:id="128" w:author="ZTE" w:date="2023-09-28T10:49:00Z">
              <w:r>
                <w:rPr>
                  <w:rFonts w:hint="eastAsia"/>
                  <w:lang w:val="en-US" w:eastAsia="zh-CN"/>
                </w:rPr>
                <w:t xml:space="preserve"> not included in the</w:t>
              </w:r>
              <w:r>
                <w:t xml:space="preserve"> </w:t>
              </w:r>
              <m:oMath>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oMath>
              <w:r>
                <w:t xml:space="preserve"> downlink cells in </w:t>
              </w:r>
              <m:oMath>
                <m:nary>
                  <m:naryPr>
                    <m:chr m:val="∑"/>
                    <m:ctrlPr>
                      <w:rPr>
                        <w:rFonts w:ascii="Cambria Math" w:hAnsi="Cambria Math" w:cs="Calibri"/>
                        <w:i/>
                        <w:sz w:val="22"/>
                        <w:szCs w:val="22"/>
                      </w:rPr>
                    </m:ctrlPr>
                  </m:naryPr>
                  <m:sub>
                    <m:r>
                      <w:rPr>
                        <w:rFonts w:ascii="Cambria Math" w:hAnsi="Cambria Math" w:cs="Calibri"/>
                        <w:sz w:val="22"/>
                        <w:szCs w:val="22"/>
                      </w:rPr>
                      <m:t>j=0</m:t>
                    </m:r>
                  </m:sub>
                  <m:sup>
                    <m:r>
                      <w:rPr>
                        <w:rFonts w:ascii="Cambria Math" w:hAnsi="Cambria Math" w:cs="Calibri"/>
                        <w:sz w:val="22"/>
                        <w:szCs w:val="22"/>
                      </w:rPr>
                      <m:t>3</m:t>
                    </m:r>
                  </m:sup>
                  <m:e>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nor/>
                              </m:rPr>
                              <m:t>cells,0</m:t>
                            </m:r>
                            <m:ctrlPr>
                              <w:rPr>
                                <w:rFonts w:ascii="Cambria Math" w:hAnsi="Cambria Math"/>
                              </w:rPr>
                            </m:ctrlPr>
                          </m:sub>
                          <m:sup>
                            <m:r>
                              <m:rPr>
                                <m:nor/>
                              </m:rPr>
                              <m:t>DL,</m:t>
                            </m:r>
                            <m:r>
                              <w:rPr>
                                <w:rFonts w:ascii="Cambria Math" w:hAnsi="Cambria Math"/>
                              </w:rPr>
                              <m:t>j</m:t>
                            </m:r>
                            <m:ctrlPr>
                              <w:rPr>
                                <w:rFonts w:ascii="Cambria Math" w:hAnsi="Cambria Math"/>
                              </w:rPr>
                            </m:ctrlPr>
                          </m:sup>
                        </m:sSubSup>
                        <m:r>
                          <w:rPr>
                            <w:rFonts w:ascii="Cambria Math" w:hAnsi="Cambria Math"/>
                          </w:rPr>
                          <m:t>+</m:t>
                        </m:r>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hAnsi="Cambria Math"/>
                              </w:rPr>
                              <m:t>N</m:t>
                            </m:r>
                          </m:e>
                          <m:sub>
                            <m:r>
                              <m:rPr>
                                <m:nor/>
                              </m:rPr>
                              <m:t>cells,1</m:t>
                            </m:r>
                            <m:ctrlPr>
                              <w:rPr>
                                <w:rFonts w:ascii="Cambria Math" w:hAnsi="Cambria Math"/>
                              </w:rPr>
                            </m:ctrlPr>
                          </m:sub>
                          <m:sup>
                            <m:r>
                              <m:rPr>
                                <m:nor/>
                              </m:rPr>
                              <m:t>DL,</m:t>
                            </m:r>
                            <m:r>
                              <w:rPr>
                                <w:rFonts w:ascii="Cambria Math" w:hAnsi="Cambria Math"/>
                              </w:rPr>
                              <m:t>j</m:t>
                            </m:r>
                            <m:ctrlPr>
                              <w:rPr>
                                <w:rFonts w:ascii="Cambria Math" w:hAnsi="Cambria Math"/>
                              </w:rPr>
                            </m:ctrlPr>
                          </m:sup>
                        </m:sSubSup>
                      </m:e>
                    </m:d>
                  </m:e>
                </m:nary>
              </m:oMath>
              <w:r>
                <w:rPr>
                  <w:rFonts w:hint="eastAsia"/>
                  <w:lang w:val="en-US" w:eastAsia="zh-CN"/>
                </w:rPr>
                <w:t xml:space="preserve"> when</w:t>
              </w:r>
              <w:r>
                <w:t xml:space="preserve"> the UE determines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oMath>
              <w:r>
                <w:t xml:space="preserve"> and </w:t>
              </w:r>
              <m:oMath>
                <m:sSubSup>
                  <m:sSubSupPr>
                    <m:ctrlPr>
                      <w:rPr>
                        <w:rFonts w:ascii="Cambria Math" w:hAnsi="Cambria Math"/>
                        <w:i/>
                      </w:rPr>
                    </m:ctrlPr>
                  </m:sSubSupPr>
                  <m:e>
                    <m:r>
                      <w:rPr>
                        <w:rFonts w:ascii="Cambria Math" w:hAnsi="Cambria Math"/>
                      </w:rPr>
                      <m:t>C</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oMath>
              <w:r>
                <w:t>.</w:t>
              </w:r>
            </w:ins>
          </w:p>
          <w:p w:rsidR="00952287" w:rsidRDefault="00995611">
            <w:pPr>
              <w:rPr>
                <w:lang w:eastAsia="ko-KR"/>
              </w:rPr>
            </w:pPr>
            <w:r>
              <w:rPr>
                <w:lang w:eastAsia="ko-KR"/>
              </w:rPr>
              <w:t xml:space="preserve">If a UE </w:t>
            </w:r>
            <w:r>
              <w:t xml:space="preserve">is configured with </w:t>
            </w:r>
            <m:oMath>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oMath>
            <w:r>
              <w:t xml:space="preserve"> downlink cells </w:t>
            </w:r>
            <w:r>
              <w:rPr>
                <w:lang w:val="en-US"/>
              </w:rPr>
              <w:t xml:space="preserve">for which the UE </w:t>
            </w:r>
            <w:r>
              <w:t xml:space="preserve">is not provided </w:t>
            </w:r>
            <w:proofErr w:type="spellStart"/>
            <w:r>
              <w:rPr>
                <w:i/>
              </w:rPr>
              <w:t>monitoringCapabilityConfig</w:t>
            </w:r>
            <w:proofErr w:type="spellEnd"/>
            <w:r>
              <w:rPr>
                <w:i/>
              </w:rPr>
              <w:t>,</w:t>
            </w:r>
            <w:r>
              <w:t xml:space="preserve"> or is provided </w:t>
            </w:r>
            <w:proofErr w:type="spellStart"/>
            <w:r>
              <w:rPr>
                <w:i/>
              </w:rPr>
              <w:t>monitoringCapabilityConfig</w:t>
            </w:r>
            <w:proofErr w:type="spellEnd"/>
            <w:r>
              <w:t xml:space="preserve"> = </w:t>
            </w:r>
            <w:r>
              <w:rPr>
                <w:i/>
              </w:rPr>
              <w:t xml:space="preserve">r15monitoringcapability </w:t>
            </w:r>
            <w:r>
              <w:t xml:space="preserve">and is not </w:t>
            </w:r>
            <w:r>
              <w:rPr>
                <w:iCs/>
              </w:rPr>
              <w:t xml:space="preserve">provided </w:t>
            </w:r>
            <w:proofErr w:type="spellStart"/>
            <w:r>
              <w:rPr>
                <w:i/>
                <w:iCs/>
              </w:rPr>
              <w:t>CORESETPoolIndex</w:t>
            </w:r>
            <w:proofErr w:type="spellEnd"/>
            <w:r>
              <w:rPr>
                <w:lang w:val="en-US"/>
              </w:rPr>
              <w:t xml:space="preserve">, with </w:t>
            </w:r>
            <w:r>
              <w:rPr>
                <w:lang w:eastAsia="ko-KR"/>
              </w:rPr>
              <w:t xml:space="preserve">associated PDCCH candidates monitored in the </w:t>
            </w:r>
            <w:r>
              <w:rPr>
                <w:lang w:val="en-US"/>
              </w:rPr>
              <w:t>active</w:t>
            </w:r>
            <w:r>
              <w:t xml:space="preserve"> DL BWPs of the scheduling </w:t>
            </w:r>
            <w:r>
              <w:lastRenderedPageBreak/>
              <w:t xml:space="preserve">cells using SCS configuration </w:t>
            </w:r>
            <m:oMath>
              <m:r>
                <w:rPr>
                  <w:rFonts w:ascii="Cambria Math" w:hAnsi="Cambria Math"/>
                  <w:lang w:eastAsia="zh-CN"/>
                </w:rPr>
                <m:t>μ</m:t>
              </m:r>
            </m:oMath>
            <w:r>
              <w:t xml:space="preserve"> where </w:t>
            </w:r>
            <m:oMath>
              <m:nary>
                <m:naryPr>
                  <m:chr m:val="∑"/>
                  <m:ctrlPr>
                    <w:rPr>
                      <w:rFonts w:ascii="Cambria Math" w:hAnsi="Cambria Math"/>
                      <w:i/>
                    </w:rPr>
                  </m:ctrlPr>
                </m:naryPr>
                <m:sub>
                  <m:r>
                    <w:rPr>
                      <w:rFonts w:ascii="Cambria Math"/>
                    </w:rPr>
                    <m:t>μ=0</m:t>
                  </m:r>
                </m:sub>
                <m:sup>
                  <m:r>
                    <w:rPr>
                      <w:rFonts w:ascii="Cambria Math"/>
                    </w:rPr>
                    <m:t>3</m:t>
                  </m:r>
                </m:sup>
                <m:e>
                  <m:d>
                    <m:dPr>
                      <m:ctrlPr>
                        <w:rPr>
                          <w:rFonts w:ascii="Cambria Math" w:hAnsi="Cambria Math"/>
                          <w:i/>
                        </w:rPr>
                      </m:ctrlPr>
                    </m:dPr>
                    <m:e>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r>
                        <w:rPr>
                          <w:rFonts w:ascii="Cambria Math" w:hAnsi="Cambria Math"/>
                        </w:rPr>
                        <m:t>+</m:t>
                      </m:r>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e>
                  </m:d>
                </m:e>
              </m:nary>
              <m:r>
                <w:rPr>
                  <w:rFonts w:ascii="Cambria Math"/>
                </w:rPr>
                <m:t>≤</m:t>
              </m:r>
              <m:sSubSup>
                <m:sSubSupPr>
                  <m:ctrlPr>
                    <w:rPr>
                      <w:rFonts w:ascii="Cambria Math" w:hAnsi="Cambria Math"/>
                      <w:i/>
                    </w:rPr>
                  </m:ctrlPr>
                </m:sSubSupPr>
                <m:e>
                  <m:r>
                    <w:rPr>
                      <w:rFonts w:ascii="Cambria Math"/>
                    </w:rPr>
                    <m:t>N</m:t>
                  </m:r>
                </m:e>
                <m:sub>
                  <m:r>
                    <m:rPr>
                      <m:nor/>
                    </m:rPr>
                    <w:rPr>
                      <w:rFonts w:ascii="Cambria Math"/>
                    </w:rPr>
                    <m:t>cells</m:t>
                  </m:r>
                  <m:ctrlPr>
                    <w:rPr>
                      <w:rFonts w:ascii="Cambria Math" w:hAnsi="Cambria Math"/>
                    </w:rPr>
                  </m:ctrlPr>
                </m:sub>
                <m:sup>
                  <m:r>
                    <m:rPr>
                      <m:nor/>
                    </m:rPr>
                    <w:rPr>
                      <w:rFonts w:ascii="Cambria Math"/>
                    </w:rPr>
                    <m:t>cap</m:t>
                  </m:r>
                  <m:ctrlPr>
                    <w:rPr>
                      <w:rFonts w:ascii="Cambria Math" w:hAnsi="Cambria Math"/>
                    </w:rPr>
                  </m:ctrlPr>
                </m:sup>
              </m:sSubSup>
            </m:oMath>
            <w:r>
              <w:rPr>
                <w:lang w:val="en-US"/>
              </w:rPr>
              <w:t xml:space="preserve">, </w:t>
            </w:r>
            <w:r>
              <w:rPr>
                <w:lang w:eastAsia="ko-KR"/>
              </w:rPr>
              <w:t>the UE is not required to monitor</w:t>
            </w:r>
            <w:r>
              <w:rPr>
                <w:lang w:val="en-US" w:eastAsia="ko-KR"/>
              </w:rPr>
              <w:t>,</w:t>
            </w:r>
            <w:r>
              <w:rPr>
                <w:lang w:eastAsia="ko-KR"/>
              </w:rPr>
              <w:t xml:space="preserve"> on the active DL BWPs of the scheduling cells</w:t>
            </w:r>
            <w:r>
              <w:rPr>
                <w:lang w:val="en-US" w:eastAsia="ko-KR"/>
              </w:rPr>
              <w:t>,</w:t>
            </w:r>
            <w:r>
              <w:rPr>
                <w:lang w:eastAsia="ko-KR"/>
              </w:rPr>
              <w:t xml:space="preserve"> </w:t>
            </w:r>
          </w:p>
          <w:p w:rsidR="00952287" w:rsidRDefault="00995611">
            <w:pPr>
              <w:pStyle w:val="B1"/>
            </w:pPr>
            <w:r>
              <w:rPr>
                <w:lang w:eastAsia="ko-KR"/>
              </w:rPr>
              <w:t>-</w:t>
            </w:r>
            <w:r>
              <w:rPr>
                <w:lang w:eastAsia="ko-KR"/>
              </w:rPr>
              <w:tab/>
              <w:t>more than</w:t>
            </w:r>
            <w:r>
              <w:rPr>
                <w:lang w:val="en-US" w:eastAsia="ko-KR"/>
              </w:rPr>
              <w:t xml:space="preserve"> </w:t>
            </w:r>
            <m:oMath>
              <m:sSubSup>
                <m:sSubSupPr>
                  <m:ctrlPr>
                    <w:rPr>
                      <w:rFonts w:ascii="Cambria Math" w:hAnsi="Cambria Math"/>
                      <w:i/>
                    </w:rPr>
                  </m:ctrlPr>
                </m:sSubSupPr>
                <m:e>
                  <m:r>
                    <w:rPr>
                      <w:rFonts w:ascii="Cambria Math"/>
                    </w:rPr>
                    <m:t>M</m:t>
                  </m:r>
                </m:e>
                <m:sub>
                  <m:r>
                    <m:rPr>
                      <m:nor/>
                    </m:rPr>
                    <w:rPr>
                      <w:rFonts w:ascii="Cambria Math"/>
                    </w:rPr>
                    <m:t>PDCCH</m:t>
                  </m:r>
                  <m:ctrlPr>
                    <w:rPr>
                      <w:rFonts w:ascii="Cambria Math" w:hAnsi="Cambria Math"/>
                    </w:rPr>
                  </m:ctrlPr>
                </m:sub>
                <m:sup>
                  <m:r>
                    <m:rPr>
                      <m:nor/>
                    </m:rPr>
                    <w:rPr>
                      <w:rFonts w:ascii="Cambria Math"/>
                    </w:rPr>
                    <m:t>total,slot,</m:t>
                  </m:r>
                  <m:r>
                    <w:rPr>
                      <w:rFonts w:ascii="Cambria Math"/>
                    </w:rPr>
                    <m:t>μ</m:t>
                  </m:r>
                  <m:ctrlPr>
                    <w:rPr>
                      <w:rFonts w:ascii="Cambria Math" w:hAnsi="Cambria Math"/>
                    </w:rPr>
                  </m:ctrlPr>
                </m:sup>
              </m:sSubSup>
              <m:r>
                <w:rPr>
                  <w:rFonts w:ascii="Cambria Math"/>
                </w:rPr>
                <m:t>=</m:t>
              </m:r>
              <m:sSubSup>
                <m:sSubSupPr>
                  <m:ctrlPr>
                    <w:rPr>
                      <w:rFonts w:ascii="Cambria Math" w:hAnsi="Cambria Math"/>
                      <w:i/>
                    </w:rPr>
                  </m:ctrlPr>
                </m:sSubSupPr>
                <m:e>
                  <m:r>
                    <w:rPr>
                      <w:rFonts w:ascii="Cambria Math"/>
                    </w:rPr>
                    <m:t>M</m:t>
                  </m:r>
                </m:e>
                <m:sub>
                  <m:r>
                    <m:rPr>
                      <m:nor/>
                    </m:rPr>
                    <w:rPr>
                      <w:rFonts w:ascii="Cambria Math"/>
                    </w:rPr>
                    <m:t>PDCCH</m:t>
                  </m:r>
                  <m:ctrlPr>
                    <w:rPr>
                      <w:rFonts w:ascii="Cambria Math" w:hAnsi="Cambria Math"/>
                    </w:rPr>
                  </m:ctrlPr>
                </m:sub>
                <m:sup>
                  <m:r>
                    <m:rPr>
                      <m:nor/>
                    </m:rPr>
                    <w:rPr>
                      <w:rFonts w:ascii="Cambria Math"/>
                    </w:rPr>
                    <m:t>max,slot,</m:t>
                  </m:r>
                  <m:r>
                    <w:rPr>
                      <w:rFonts w:ascii="Cambria Math"/>
                    </w:rPr>
                    <m:t>μ</m:t>
                  </m:r>
                  <m:ctrlPr>
                    <w:rPr>
                      <w:rFonts w:ascii="Cambria Math" w:hAnsi="Cambria Math"/>
                    </w:rPr>
                  </m:ctrlPr>
                </m:sup>
              </m:sSubSup>
            </m:oMath>
            <w:r>
              <w:t xml:space="preserve"> PDCCH candidates or more than </w:t>
            </w:r>
            <m:oMath>
              <m:sSubSup>
                <m:sSubSupPr>
                  <m:ctrlPr>
                    <w:rPr>
                      <w:rFonts w:ascii="Cambria Math" w:hAnsi="Cambria Math"/>
                      <w:i/>
                    </w:rPr>
                  </m:ctrlPr>
                </m:sSubSupPr>
                <m:e>
                  <m:r>
                    <w:rPr>
                      <w:rFonts w:ascii="Cambria Math"/>
                    </w:rPr>
                    <m:t>C</m:t>
                  </m:r>
                </m:e>
                <m:sub>
                  <m:r>
                    <m:rPr>
                      <m:nor/>
                    </m:rPr>
                    <w:rPr>
                      <w:rFonts w:ascii="Cambria Math"/>
                    </w:rPr>
                    <m:t>PDCCH</m:t>
                  </m:r>
                  <m:ctrlPr>
                    <w:rPr>
                      <w:rFonts w:ascii="Cambria Math" w:hAnsi="Cambria Math"/>
                    </w:rPr>
                  </m:ctrlPr>
                </m:sub>
                <m:sup>
                  <m:r>
                    <m:rPr>
                      <m:nor/>
                    </m:rPr>
                    <w:rPr>
                      <w:rFonts w:ascii="Cambria Math"/>
                    </w:rPr>
                    <m:t>total,slot,</m:t>
                  </m:r>
                  <m:r>
                    <w:rPr>
                      <w:rFonts w:ascii="Cambria Math"/>
                    </w:rPr>
                    <m:t>μ</m:t>
                  </m:r>
                  <m:ctrlPr>
                    <w:rPr>
                      <w:rFonts w:ascii="Cambria Math" w:hAnsi="Cambria Math"/>
                    </w:rPr>
                  </m:ctrlPr>
                </m:sup>
              </m:sSubSup>
              <m:r>
                <w:rPr>
                  <w:rFonts w:ascii="Cambria Math"/>
                </w:rPr>
                <m:t>=</m:t>
              </m:r>
              <m:sSubSup>
                <m:sSubSupPr>
                  <m:ctrlPr>
                    <w:rPr>
                      <w:rFonts w:ascii="Cambria Math" w:hAnsi="Cambria Math"/>
                      <w:i/>
                    </w:rPr>
                  </m:ctrlPr>
                </m:sSubSupPr>
                <m:e>
                  <m:r>
                    <w:rPr>
                      <w:rFonts w:ascii="Cambria Math"/>
                    </w:rPr>
                    <m:t>C</m:t>
                  </m:r>
                </m:e>
                <m:sub>
                  <m:r>
                    <m:rPr>
                      <m:nor/>
                    </m:rPr>
                    <w:rPr>
                      <w:rFonts w:ascii="Cambria Math"/>
                    </w:rPr>
                    <m:t>PDCCH</m:t>
                  </m:r>
                  <m:ctrlPr>
                    <w:rPr>
                      <w:rFonts w:ascii="Cambria Math" w:hAnsi="Cambria Math"/>
                    </w:rPr>
                  </m:ctrlPr>
                </m:sub>
                <m:sup>
                  <m:r>
                    <m:rPr>
                      <m:nor/>
                    </m:rPr>
                    <w:rPr>
                      <w:rFonts w:ascii="Cambria Math"/>
                    </w:rPr>
                    <m:t>max,slot,</m:t>
                  </m:r>
                  <m:r>
                    <w:rPr>
                      <w:rFonts w:ascii="Cambria Math"/>
                    </w:rPr>
                    <m:t>μ</m:t>
                  </m:r>
                  <m:ctrlPr>
                    <w:rPr>
                      <w:rFonts w:ascii="Cambria Math" w:hAnsi="Cambria Math"/>
                    </w:rPr>
                  </m:ctrlPr>
                </m:sup>
              </m:sSubSup>
            </m:oMath>
            <w:r>
              <w:t xml:space="preserve"> non-overlapped CCEs per </w:t>
            </w:r>
            <w:r>
              <w:rPr>
                <w:lang w:val="en-US"/>
              </w:rPr>
              <w:t xml:space="preserve">slot for each scheduled cell when the scheduling cell is from the </w:t>
            </w:r>
            <m:oMath>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oMath>
            <w:r>
              <w:t xml:space="preserve"> downlink cells, or</w:t>
            </w:r>
          </w:p>
          <w:p w:rsidR="00952287" w:rsidRDefault="00995611">
            <w:pPr>
              <w:pStyle w:val="B1"/>
            </w:pPr>
            <w:r>
              <w:rPr>
                <w:lang w:eastAsia="ko-KR"/>
              </w:rPr>
              <w:t>-</w:t>
            </w:r>
            <w:r>
              <w:rPr>
                <w:lang w:eastAsia="ko-KR"/>
              </w:rPr>
              <w:tab/>
              <w:t>more than</w:t>
            </w:r>
            <w:r>
              <w:rPr>
                <w:lang w:val="en-US" w:eastAsia="ko-KR"/>
              </w:rPr>
              <w:t xml:space="preserve"> </w:t>
            </w:r>
            <m:oMath>
              <m:sSubSup>
                <m:sSubSupPr>
                  <m:ctrlPr>
                    <w:rPr>
                      <w:rFonts w:ascii="Cambria Math" w:hAnsi="Cambria Math"/>
                      <w:i/>
                    </w:rPr>
                  </m:ctrlPr>
                </m:sSubSupPr>
                <m:e>
                  <m:r>
                    <w:rPr>
                      <w:rFonts w:ascii="Cambria Math"/>
                    </w:rPr>
                    <m:t>M</m:t>
                  </m:r>
                </m:e>
                <m:sub>
                  <m:r>
                    <m:rPr>
                      <m:nor/>
                    </m:rPr>
                    <w:rPr>
                      <w:rFonts w:ascii="Cambria Math"/>
                    </w:rPr>
                    <m:t>PDCCH</m:t>
                  </m:r>
                  <m:ctrlPr>
                    <w:rPr>
                      <w:rFonts w:ascii="Cambria Math" w:hAnsi="Cambria Math"/>
                    </w:rPr>
                  </m:ctrlPr>
                </m:sub>
                <m:sup>
                  <m:r>
                    <m:rPr>
                      <m:nor/>
                    </m:rPr>
                    <w:rPr>
                      <w:rFonts w:ascii="Cambria Math"/>
                    </w:rPr>
                    <m:t>total,slot,</m:t>
                  </m:r>
                  <m:r>
                    <w:rPr>
                      <w:rFonts w:ascii="Cambria Math"/>
                    </w:rPr>
                    <m:t>μ</m:t>
                  </m:r>
                  <m:ctrlPr>
                    <w:rPr>
                      <w:rFonts w:ascii="Cambria Math" w:hAnsi="Cambria Math"/>
                    </w:rPr>
                  </m:ctrlPr>
                </m:sup>
              </m:sSubSup>
              <m:r>
                <w:rPr>
                  <w:rFonts w:ascii="Cambria Math"/>
                </w:rPr>
                <m:t>=</m:t>
              </m:r>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rPr>
                    <m:t>M</m:t>
                  </m:r>
                </m:e>
                <m:sub>
                  <m:r>
                    <m:rPr>
                      <m:nor/>
                    </m:rPr>
                    <w:rPr>
                      <w:rFonts w:ascii="Cambria Math"/>
                    </w:rPr>
                    <m:t>PDCCH</m:t>
                  </m:r>
                  <m:ctrlPr>
                    <w:rPr>
                      <w:rFonts w:ascii="Cambria Math" w:hAnsi="Cambria Math"/>
                    </w:rPr>
                  </m:ctrlPr>
                </m:sub>
                <m:sup>
                  <m:r>
                    <m:rPr>
                      <m:nor/>
                    </m:rPr>
                    <w:rPr>
                      <w:rFonts w:ascii="Cambria Math"/>
                    </w:rPr>
                    <m:t>max,slot,</m:t>
                  </m:r>
                  <m:r>
                    <w:rPr>
                      <w:rFonts w:ascii="Cambria Math"/>
                    </w:rPr>
                    <m:t>μ</m:t>
                  </m:r>
                  <m:ctrlPr>
                    <w:rPr>
                      <w:rFonts w:ascii="Cambria Math" w:hAnsi="Cambria Math"/>
                    </w:rPr>
                  </m:ctrlPr>
                </m:sup>
              </m:sSubSup>
            </m:oMath>
            <w:r>
              <w:t xml:space="preserve"> PDCCH candidates or more than </w:t>
            </w:r>
            <m:oMath>
              <m:sSubSup>
                <m:sSubSupPr>
                  <m:ctrlPr>
                    <w:rPr>
                      <w:rFonts w:ascii="Cambria Math" w:hAnsi="Cambria Math"/>
                      <w:i/>
                    </w:rPr>
                  </m:ctrlPr>
                </m:sSubSupPr>
                <m:e>
                  <m:r>
                    <w:rPr>
                      <w:rFonts w:ascii="Cambria Math"/>
                    </w:rPr>
                    <m:t>C</m:t>
                  </m:r>
                </m:e>
                <m:sub>
                  <m:r>
                    <m:rPr>
                      <m:nor/>
                    </m:rPr>
                    <w:rPr>
                      <w:rFonts w:ascii="Cambria Math"/>
                    </w:rPr>
                    <m:t>PDCCH</m:t>
                  </m:r>
                  <m:ctrlPr>
                    <w:rPr>
                      <w:rFonts w:ascii="Cambria Math" w:hAnsi="Cambria Math"/>
                    </w:rPr>
                  </m:ctrlPr>
                </m:sub>
                <m:sup>
                  <m:r>
                    <m:rPr>
                      <m:nor/>
                    </m:rPr>
                    <w:rPr>
                      <w:rFonts w:ascii="Cambria Math"/>
                    </w:rPr>
                    <m:t>total,slot,</m:t>
                  </m:r>
                  <m:r>
                    <w:rPr>
                      <w:rFonts w:ascii="Cambria Math"/>
                    </w:rPr>
                    <m:t>μ</m:t>
                  </m:r>
                  <m:ctrlPr>
                    <w:rPr>
                      <w:rFonts w:ascii="Cambria Math" w:hAnsi="Cambria Math"/>
                    </w:rPr>
                  </m:ctrlPr>
                </m:sup>
              </m:sSubSup>
              <m:r>
                <w:rPr>
                  <w:rFonts w:ascii="Cambria Math"/>
                </w:rPr>
                <m:t>=</m:t>
              </m:r>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rPr>
                    <m:t>C</m:t>
                  </m:r>
                </m:e>
                <m:sub>
                  <m:r>
                    <m:rPr>
                      <m:nor/>
                    </m:rPr>
                    <w:rPr>
                      <w:rFonts w:ascii="Cambria Math"/>
                    </w:rPr>
                    <m:t>PDCCH</m:t>
                  </m:r>
                  <m:ctrlPr>
                    <w:rPr>
                      <w:rFonts w:ascii="Cambria Math" w:hAnsi="Cambria Math"/>
                    </w:rPr>
                  </m:ctrlPr>
                </m:sub>
                <m:sup>
                  <m:r>
                    <m:rPr>
                      <m:nor/>
                    </m:rPr>
                    <w:rPr>
                      <w:rFonts w:ascii="Cambria Math"/>
                    </w:rPr>
                    <m:t>max,slot,</m:t>
                  </m:r>
                  <m:r>
                    <w:rPr>
                      <w:rFonts w:ascii="Cambria Math"/>
                    </w:rPr>
                    <m:t>μ</m:t>
                  </m:r>
                  <m:ctrlPr>
                    <w:rPr>
                      <w:rFonts w:ascii="Cambria Math" w:hAnsi="Cambria Math"/>
                    </w:rPr>
                  </m:ctrlPr>
                </m:sup>
              </m:sSubSup>
            </m:oMath>
            <w:r>
              <w:t xml:space="preserve"> non-overlapped CCEs per </w:t>
            </w:r>
            <w:r>
              <w:rPr>
                <w:lang w:val="en-US"/>
              </w:rPr>
              <w:t xml:space="preserve">slot for each scheduled cell when the scheduling cell is from the </w:t>
            </w:r>
            <m:oMath>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oMath>
            <w:r>
              <w:t xml:space="preserve"> downlink cells</w:t>
            </w:r>
          </w:p>
          <w:p w:rsidR="00952287" w:rsidRDefault="00995611">
            <w:pPr>
              <w:pStyle w:val="B1"/>
            </w:pPr>
            <w:r>
              <w:rPr>
                <w:lang w:eastAsia="ko-KR"/>
              </w:rPr>
              <w:t>-</w:t>
            </w:r>
            <w:r>
              <w:rPr>
                <w:lang w:eastAsia="ko-KR"/>
              </w:rPr>
              <w:tab/>
              <w:t>more than</w:t>
            </w:r>
            <w:r>
              <w:rPr>
                <w:lang w:val="en-US" w:eastAsia="ko-KR"/>
              </w:rPr>
              <w:t xml:space="preserve">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oMath>
            <w:r>
              <w:t xml:space="preserve"> PDCCH candidates or more than </w:t>
            </w:r>
            <m:oMath>
              <m:sSubSup>
                <m:sSubSupPr>
                  <m:ctrlPr>
                    <w:rPr>
                      <w:rFonts w:ascii="Cambria Math" w:hAnsi="Cambria Math"/>
                      <w:i/>
                    </w:rPr>
                  </m:ctrlPr>
                </m:sSubSupPr>
                <m:e>
                  <m:r>
                    <w:rPr>
                      <w:rFonts w:ascii="Cambria Math" w:hAnsi="Cambria Math"/>
                    </w:rPr>
                    <m:t>C</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oMath>
            <w:r>
              <w:t xml:space="preserve"> non-overlapped CCEs per </w:t>
            </w:r>
            <w:r>
              <w:rPr>
                <w:lang w:val="en-US"/>
              </w:rPr>
              <w:t>slot for CORESETs with same</w:t>
            </w:r>
            <w:r>
              <w:t xml:space="preserve"> </w:t>
            </w:r>
            <w:r>
              <w:rPr>
                <w:i/>
                <w:iCs/>
                <w:lang w:val="en-US"/>
              </w:rPr>
              <w:t>coreset</w:t>
            </w:r>
            <w:proofErr w:type="spellStart"/>
            <w:r>
              <w:rPr>
                <w:i/>
                <w:iCs/>
              </w:rPr>
              <w:t>PoolIndex</w:t>
            </w:r>
            <w:proofErr w:type="spellEnd"/>
            <w:r>
              <w:rPr>
                <w:lang w:val="en-US"/>
              </w:rPr>
              <w:t xml:space="preserve"> value for each scheduled cell when the scheduling cell is from the </w:t>
            </w:r>
            <m:oMath>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oMath>
            <w:r>
              <w:t xml:space="preserve"> downlink cells</w:t>
            </w:r>
          </w:p>
          <w:p w:rsidR="00952287" w:rsidRDefault="00770DCB">
            <w:pPr>
              <w:rPr>
                <w:iCs/>
                <w:lang w:eastAsia="zh-CN"/>
              </w:rPr>
            </w:pPr>
            <m:oMath>
              <m:sSubSup>
                <m:sSubSupPr>
                  <m:ctrlPr>
                    <w:rPr>
                      <w:rFonts w:ascii="Cambria Math" w:hAnsi="Cambria Math"/>
                      <w:i/>
                    </w:rPr>
                  </m:ctrlPr>
                </m:sSubSupPr>
                <m:e>
                  <m:r>
                    <w:rPr>
                      <w:rFonts w:ascii="Cambria Math" w:hAnsi="Cambria Math"/>
                    </w:rPr>
                    <m:t>N</m:t>
                  </m:r>
                </m:e>
                <m:sub>
                  <m:r>
                    <m:rPr>
                      <m:nor/>
                    </m:rPr>
                    <m:t>cells</m:t>
                  </m:r>
                  <m:ctrlPr>
                    <w:rPr>
                      <w:rFonts w:ascii="Cambria Math" w:hAnsi="Cambria Math"/>
                    </w:rPr>
                  </m:ctrlPr>
                </m:sub>
                <m:sup>
                  <m:r>
                    <m:rPr>
                      <m:nor/>
                    </m:rPr>
                    <m:t>cap</m:t>
                  </m:r>
                  <m:ctrlPr>
                    <w:rPr>
                      <w:rFonts w:ascii="Cambria Math" w:hAnsi="Cambria Math"/>
                    </w:rPr>
                  </m:ctrlPr>
                </m:sup>
              </m:sSubSup>
            </m:oMath>
            <w:r w:rsidR="00995611">
              <w:t xml:space="preserve"> is replaced by </w:t>
            </w:r>
            <m:oMath>
              <m:sSubSup>
                <m:sSubSupPr>
                  <m:ctrlPr>
                    <w:rPr>
                      <w:rFonts w:ascii="Cambria Math" w:hAnsi="Cambria Math"/>
                      <w:i/>
                    </w:rPr>
                  </m:ctrlPr>
                </m:sSubSupPr>
                <m:e>
                  <m:r>
                    <w:rPr>
                      <w:rFonts w:ascii="Cambria Math" w:hAnsi="Cambria Math"/>
                    </w:rPr>
                    <m:t>N</m:t>
                  </m:r>
                </m:e>
                <m:sub>
                  <m:r>
                    <m:rPr>
                      <m:nor/>
                    </m:rPr>
                    <m:t>cells,r15</m:t>
                  </m:r>
                  <m:ctrlPr>
                    <w:rPr>
                      <w:rFonts w:ascii="Cambria Math" w:hAnsi="Cambria Math"/>
                    </w:rPr>
                  </m:ctrlPr>
                </m:sub>
                <m:sup>
                  <m:r>
                    <m:rPr>
                      <m:nor/>
                    </m:rPr>
                    <m:t>cap-r16</m:t>
                  </m:r>
                  <m:ctrlPr>
                    <w:rPr>
                      <w:rFonts w:ascii="Cambria Math" w:hAnsi="Cambria Math"/>
                    </w:rPr>
                  </m:ctrlPr>
                </m:sup>
              </m:sSubSup>
            </m:oMath>
            <w:r w:rsidR="00995611">
              <w:t xml:space="preserve">, </w:t>
            </w:r>
            <w:r w:rsidR="00995611">
              <w:rPr>
                <w:iCs/>
              </w:rPr>
              <w:t xml:space="preserve">if a UE is configured with downlink cells for which the UE is provided both </w:t>
            </w:r>
            <w:proofErr w:type="spellStart"/>
            <w:r w:rsidR="00995611">
              <w:rPr>
                <w:i/>
              </w:rPr>
              <w:t>monitoringCapabilityConfig</w:t>
            </w:r>
            <w:proofErr w:type="spellEnd"/>
            <w:r w:rsidR="00995611">
              <w:t xml:space="preserve"> = </w:t>
            </w:r>
            <w:r w:rsidR="00995611">
              <w:rPr>
                <w:i/>
              </w:rPr>
              <w:t>r15monitoringcapability</w:t>
            </w:r>
            <w:r w:rsidR="00995611">
              <w:rPr>
                <w:iCs/>
              </w:rPr>
              <w:t xml:space="preserve"> and </w:t>
            </w:r>
            <w:proofErr w:type="spellStart"/>
            <w:r w:rsidR="00995611">
              <w:rPr>
                <w:i/>
              </w:rPr>
              <w:t>monitoringCapabilityConfig</w:t>
            </w:r>
            <w:proofErr w:type="spellEnd"/>
            <w:r w:rsidR="00995611">
              <w:t xml:space="preserve"> = </w:t>
            </w:r>
            <w:r w:rsidR="00995611">
              <w:rPr>
                <w:i/>
              </w:rPr>
              <w:t>r16monitoringcapability</w:t>
            </w:r>
            <w:r w:rsidR="00995611">
              <w:rPr>
                <w:iCs/>
              </w:rPr>
              <w:t>.</w:t>
            </w:r>
            <w:r w:rsidR="00995611">
              <w:rPr>
                <w:i/>
              </w:rPr>
              <w:t xml:space="preserve"> </w:t>
            </w:r>
            <m:oMath>
              <m:sSubSup>
                <m:sSubSupPr>
                  <m:ctrlPr>
                    <w:rPr>
                      <w:rFonts w:ascii="Cambria Math" w:hAnsi="Cambria Math"/>
                      <w:i/>
                    </w:rPr>
                  </m:ctrlPr>
                </m:sSubSupPr>
                <m:e>
                  <m:r>
                    <w:rPr>
                      <w:rFonts w:ascii="Cambria Math" w:hAnsi="Cambria Math"/>
                    </w:rPr>
                    <m:t>N</m:t>
                  </m:r>
                </m:e>
                <m:sub>
                  <m:r>
                    <m:rPr>
                      <m:nor/>
                    </m:rPr>
                    <m:t>cells</m:t>
                  </m:r>
                  <m:ctrlPr>
                    <w:rPr>
                      <w:rFonts w:ascii="Cambria Math" w:hAnsi="Cambria Math"/>
                    </w:rPr>
                  </m:ctrlPr>
                </m:sub>
                <m:sup>
                  <m:r>
                    <m:rPr>
                      <m:nor/>
                    </m:rPr>
                    <m:t>cap</m:t>
                  </m:r>
                  <m:ctrlPr>
                    <w:rPr>
                      <w:rFonts w:ascii="Cambria Math" w:hAnsi="Cambria Math"/>
                    </w:rPr>
                  </m:ctrlPr>
                </m:sup>
              </m:sSubSup>
            </m:oMath>
            <w:r w:rsidR="00995611">
              <w:t xml:space="preserve"> is replaced by </w:t>
            </w:r>
            <m:oMath>
              <m:sSubSup>
                <m:sSubSupPr>
                  <m:ctrlPr>
                    <w:rPr>
                      <w:rFonts w:ascii="Cambria Math" w:hAnsi="Cambria Math"/>
                      <w:i/>
                    </w:rPr>
                  </m:ctrlPr>
                </m:sSubSupPr>
                <m:e>
                  <m:r>
                    <w:rPr>
                      <w:rFonts w:ascii="Cambria Math" w:hAnsi="Cambria Math"/>
                    </w:rPr>
                    <m:t>N</m:t>
                  </m:r>
                </m:e>
                <m:sub>
                  <m:r>
                    <m:rPr>
                      <m:nor/>
                    </m:rPr>
                    <m:t>cells, r15</m:t>
                  </m:r>
                  <m:r>
                    <m:rPr>
                      <m:nor/>
                    </m:rPr>
                    <w:rPr>
                      <w:rFonts w:ascii="Cambria Math" w:hint="eastAsia"/>
                      <w:lang w:eastAsia="zh-CN"/>
                    </w:rPr>
                    <m:t>/r17</m:t>
                  </m:r>
                  <m:ctrlPr>
                    <w:rPr>
                      <w:rFonts w:ascii="Cambria Math" w:hAnsi="Cambria Math"/>
                    </w:rPr>
                  </m:ctrlPr>
                </m:sub>
                <m:sup>
                  <m:r>
                    <m:rPr>
                      <m:nor/>
                    </m:rPr>
                    <m:t>cap-r1</m:t>
                  </m:r>
                  <m:r>
                    <m:rPr>
                      <m:nor/>
                    </m:rPr>
                    <w:rPr>
                      <w:rFonts w:ascii="Cambria Math" w:hint="eastAsia"/>
                      <w:lang w:eastAsia="zh-CN"/>
                    </w:rPr>
                    <m:t>7</m:t>
                  </m:r>
                  <m:ctrlPr>
                    <w:rPr>
                      <w:rFonts w:ascii="Cambria Math" w:hAnsi="Cambria Math"/>
                    </w:rPr>
                  </m:ctrlPr>
                </m:sup>
              </m:sSubSup>
            </m:oMath>
            <w:r w:rsidR="00995611">
              <w:t>,</w:t>
            </w:r>
            <w:r w:rsidR="00995611">
              <w:rPr>
                <w:iCs/>
              </w:rPr>
              <w:t xml:space="preserve"> if a UE is configured with downlink cells for which the UE is provided both </w:t>
            </w:r>
            <w:proofErr w:type="spellStart"/>
            <w:r w:rsidR="00995611">
              <w:rPr>
                <w:i/>
              </w:rPr>
              <w:t>monitoringCapabilityConfig</w:t>
            </w:r>
            <w:proofErr w:type="spellEnd"/>
            <w:r w:rsidR="00995611">
              <w:t xml:space="preserve"> = </w:t>
            </w:r>
            <w:r w:rsidR="00995611">
              <w:rPr>
                <w:i/>
              </w:rPr>
              <w:t>r15monitoringcapability</w:t>
            </w:r>
            <w:r w:rsidR="00995611">
              <w:rPr>
                <w:iCs/>
              </w:rPr>
              <w:t xml:space="preserve"> and </w:t>
            </w:r>
            <w:proofErr w:type="spellStart"/>
            <w:r w:rsidR="00995611">
              <w:rPr>
                <w:i/>
              </w:rPr>
              <w:t>monitoringCapabilityConfig</w:t>
            </w:r>
            <w:proofErr w:type="spellEnd"/>
            <w:r w:rsidR="00995611">
              <w:t xml:space="preserve"> = </w:t>
            </w:r>
            <w:r w:rsidR="00995611">
              <w:rPr>
                <w:i/>
              </w:rPr>
              <w:t>r1</w:t>
            </w:r>
            <w:r w:rsidR="00995611">
              <w:rPr>
                <w:rFonts w:hint="eastAsia"/>
                <w:i/>
                <w:lang w:eastAsia="zh-CN"/>
              </w:rPr>
              <w:t>7</w:t>
            </w:r>
            <w:r w:rsidR="00995611">
              <w:rPr>
                <w:i/>
              </w:rPr>
              <w:t>monitoringcapability</w:t>
            </w:r>
            <w:r w:rsidR="00995611">
              <w:rPr>
                <w:rFonts w:hint="eastAsia"/>
                <w:i/>
                <w:lang w:eastAsia="zh-CN"/>
              </w:rPr>
              <w:t>.</w:t>
            </w:r>
            <m:oMath>
              <m:r>
                <w:rPr>
                  <w:rFonts w:ascii="Cambria Math" w:hAnsi="Cambria Math"/>
                </w:rPr>
                <m:t xml:space="preserve"> </m:t>
              </m:r>
              <m:sSubSup>
                <m:sSubSupPr>
                  <m:ctrlPr>
                    <w:rPr>
                      <w:rFonts w:ascii="Cambria Math" w:hAnsi="Cambria Math"/>
                      <w:i/>
                    </w:rPr>
                  </m:ctrlPr>
                </m:sSubSupPr>
                <m:e>
                  <m:r>
                    <w:rPr>
                      <w:rFonts w:ascii="Cambria Math" w:hAnsi="Cambria Math"/>
                    </w:rPr>
                    <m:t>N</m:t>
                  </m:r>
                </m:e>
                <m:sub>
                  <m:r>
                    <m:rPr>
                      <m:nor/>
                    </m:rPr>
                    <m:t>cells</m:t>
                  </m:r>
                  <m:ctrlPr>
                    <w:rPr>
                      <w:rFonts w:ascii="Cambria Math" w:hAnsi="Cambria Math"/>
                    </w:rPr>
                  </m:ctrlPr>
                </m:sub>
                <m:sup>
                  <m:r>
                    <m:rPr>
                      <m:nor/>
                    </m:rPr>
                    <m:t>cap</m:t>
                  </m:r>
                  <m:ctrlPr>
                    <w:rPr>
                      <w:rFonts w:ascii="Cambria Math" w:hAnsi="Cambria Math"/>
                    </w:rPr>
                  </m:ctrlPr>
                </m:sup>
              </m:sSubSup>
            </m:oMath>
            <w:r w:rsidR="00995611">
              <w:t xml:space="preserve"> is replaced by </w:t>
            </w:r>
            <m:oMath>
              <m:sSubSup>
                <m:sSubSupPr>
                  <m:ctrlPr>
                    <w:rPr>
                      <w:rFonts w:ascii="Cambria Math" w:hAnsi="Cambria Math"/>
                      <w:i/>
                    </w:rPr>
                  </m:ctrlPr>
                </m:sSubSupPr>
                <m:e>
                  <m:r>
                    <w:rPr>
                      <w:rFonts w:ascii="Cambria Math" w:hAnsi="Cambria Math"/>
                    </w:rPr>
                    <m:t>N</m:t>
                  </m:r>
                </m:e>
                <m:sub>
                  <m:r>
                    <m:rPr>
                      <m:nor/>
                    </m:rPr>
                    <m:t>cells, r15</m:t>
                  </m:r>
                  <m:r>
                    <m:rPr>
                      <m:nor/>
                    </m:rPr>
                    <w:rPr>
                      <w:rFonts w:ascii="Cambria Math"/>
                      <w:lang w:eastAsia="zh-CN"/>
                    </w:rPr>
                    <m:t>/ {</m:t>
                  </m:r>
                  <m:r>
                    <m:rPr>
                      <m:nor/>
                    </m:rPr>
                    <w:rPr>
                      <w:rFonts w:ascii="Cambria Math" w:hint="eastAsia"/>
                      <w:lang w:eastAsia="zh-CN"/>
                    </w:rPr>
                    <m:t>r16</m:t>
                  </m:r>
                  <m:r>
                    <m:rPr>
                      <m:nor/>
                    </m:rPr>
                    <w:rPr>
                      <w:rFonts w:ascii="Cambria Math"/>
                      <w:lang w:eastAsia="zh-CN"/>
                    </w:rPr>
                    <m:t xml:space="preserve">, r17} </m:t>
                  </m:r>
                  <m:ctrlPr>
                    <w:rPr>
                      <w:rFonts w:ascii="Cambria Math" w:hAnsi="Cambria Math"/>
                    </w:rPr>
                  </m:ctrlPr>
                </m:sub>
                <m:sup>
                  <m:r>
                    <m:rPr>
                      <m:nor/>
                    </m:rPr>
                    <m:t>cap-r1</m:t>
                  </m:r>
                  <m:r>
                    <m:rPr>
                      <m:nor/>
                    </m:rPr>
                    <w:rPr>
                      <w:rFonts w:ascii="Cambria Math" w:hint="eastAsia"/>
                      <w:lang w:eastAsia="zh-CN"/>
                    </w:rPr>
                    <m:t>7</m:t>
                  </m:r>
                  <m:ctrlPr>
                    <w:rPr>
                      <w:rFonts w:ascii="Cambria Math" w:hAnsi="Cambria Math"/>
                    </w:rPr>
                  </m:ctrlPr>
                </m:sup>
              </m:sSubSup>
            </m:oMath>
            <w:r w:rsidR="00995611">
              <w:t>,</w:t>
            </w:r>
            <w:r w:rsidR="00995611">
              <w:rPr>
                <w:iCs/>
              </w:rPr>
              <w:t xml:space="preserve"> if a UE is configured with downlink cells for which the UE is provided both </w:t>
            </w:r>
            <w:proofErr w:type="spellStart"/>
            <w:r w:rsidR="00995611">
              <w:rPr>
                <w:i/>
              </w:rPr>
              <w:t>monitoringCapabilityConfig</w:t>
            </w:r>
            <w:proofErr w:type="spellEnd"/>
            <w:r w:rsidR="00995611">
              <w:t xml:space="preserve"> = </w:t>
            </w:r>
            <w:r w:rsidR="00995611">
              <w:rPr>
                <w:i/>
              </w:rPr>
              <w:t>r15monitoringcapability</w:t>
            </w:r>
            <w:r w:rsidR="00995611">
              <w:rPr>
                <w:iCs/>
              </w:rPr>
              <w:t xml:space="preserve"> and </w:t>
            </w:r>
            <w:proofErr w:type="spellStart"/>
            <w:r w:rsidR="00995611">
              <w:rPr>
                <w:i/>
              </w:rPr>
              <w:t>monitoringCapabilityConfig</w:t>
            </w:r>
            <w:proofErr w:type="spellEnd"/>
            <w:r w:rsidR="00995611">
              <w:t xml:space="preserve"> = </w:t>
            </w:r>
            <w:r w:rsidR="00995611">
              <w:rPr>
                <w:i/>
              </w:rPr>
              <w:t>r16monitoringcapability</w:t>
            </w:r>
            <w:r w:rsidR="00995611">
              <w:rPr>
                <w:iCs/>
              </w:rPr>
              <w:t xml:space="preserve"> and </w:t>
            </w:r>
            <w:proofErr w:type="spellStart"/>
            <w:r w:rsidR="00995611">
              <w:rPr>
                <w:i/>
              </w:rPr>
              <w:t>monitoringCapabilityConfig</w:t>
            </w:r>
            <w:proofErr w:type="spellEnd"/>
            <w:r w:rsidR="00995611">
              <w:t xml:space="preserve"> = </w:t>
            </w:r>
            <w:r w:rsidR="00995611">
              <w:rPr>
                <w:i/>
              </w:rPr>
              <w:t>r1</w:t>
            </w:r>
            <w:r w:rsidR="00995611">
              <w:rPr>
                <w:rFonts w:hint="eastAsia"/>
                <w:i/>
                <w:lang w:eastAsia="zh-CN"/>
              </w:rPr>
              <w:t>7</w:t>
            </w:r>
            <w:r w:rsidR="00995611">
              <w:rPr>
                <w:i/>
              </w:rPr>
              <w:t>monitoringcapability</w:t>
            </w:r>
            <w:r w:rsidR="00995611">
              <w:rPr>
                <w:iCs/>
              </w:rPr>
              <w:t>.</w:t>
            </w:r>
          </w:p>
          <w:p w:rsidR="00952287" w:rsidRDefault="00995611">
            <w:pPr>
              <w:jc w:val="center"/>
            </w:pPr>
            <w:r>
              <w:rPr>
                <w:color w:val="FF0000"/>
              </w:rPr>
              <w:t>&lt;Unchanged parts are omitted&gt;</w:t>
            </w:r>
          </w:p>
        </w:tc>
      </w:tr>
    </w:tbl>
    <w:p w:rsidR="00952287" w:rsidRDefault="00952287">
      <w:pPr>
        <w:rPr>
          <w:bCs/>
          <w:i/>
          <w:color w:val="000000"/>
          <w:lang w:val="en-US" w:eastAsia="zh-CN"/>
        </w:rPr>
      </w:pPr>
    </w:p>
    <w:p w:rsidR="00952287" w:rsidRDefault="001C1E7C" w:rsidP="001C1E7C">
      <w:pPr>
        <w:pStyle w:val="1"/>
        <w:rPr>
          <w:lang w:val="en-US" w:eastAsia="zh-CN"/>
        </w:rPr>
      </w:pPr>
      <w:r>
        <w:rPr>
          <w:rFonts w:hint="eastAsia"/>
          <w:lang w:val="en-US" w:eastAsia="zh-CN"/>
        </w:rPr>
        <w:t>R</w:t>
      </w:r>
      <w:r>
        <w:rPr>
          <w:lang w:val="en-US" w:eastAsia="zh-CN"/>
        </w:rPr>
        <w:t>RC signaling for multi-cell scheduling</w:t>
      </w:r>
    </w:p>
    <w:p w:rsidR="00D437B7" w:rsidRDefault="00C05E2F" w:rsidP="00D437B7">
      <w:pPr>
        <w:pStyle w:val="af1"/>
        <w:numPr>
          <w:ilvl w:val="0"/>
          <w:numId w:val="19"/>
        </w:numPr>
        <w:snapToGrid w:val="0"/>
        <w:spacing w:after="120"/>
        <w:rPr>
          <w:b/>
        </w:rPr>
      </w:pPr>
      <w:r w:rsidRPr="00C05E2F">
        <w:rPr>
          <w:b/>
        </w:rPr>
        <w:t>Joint table for Type-1B fields</w:t>
      </w:r>
    </w:p>
    <w:p w:rsidR="00D437B7" w:rsidRDefault="00D437B7" w:rsidP="00D437B7">
      <w:r>
        <w:rPr>
          <w:rFonts w:hint="eastAsia"/>
        </w:rPr>
        <w:t>R</w:t>
      </w:r>
      <w:r>
        <w:t>egarding how to configure the joint TDRA table, there are some alternatives as shown below.</w:t>
      </w:r>
    </w:p>
    <w:p w:rsidR="00D437B7" w:rsidRDefault="00D437B7" w:rsidP="00D437B7">
      <w:pPr>
        <w:pStyle w:val="af1"/>
        <w:numPr>
          <w:ilvl w:val="0"/>
          <w:numId w:val="20"/>
        </w:numPr>
        <w:snapToGrid w:val="0"/>
        <w:spacing w:after="120"/>
      </w:pPr>
      <w:r>
        <w:t>Alt.1: Single joint table (entries are interpreted based on current active BWPs per cell)</w:t>
      </w:r>
    </w:p>
    <w:p w:rsidR="00D437B7" w:rsidRDefault="00D437B7" w:rsidP="00D437B7">
      <w:pPr>
        <w:pStyle w:val="af1"/>
        <w:numPr>
          <w:ilvl w:val="1"/>
          <w:numId w:val="21"/>
        </w:numPr>
        <w:snapToGrid w:val="0"/>
        <w:spacing w:after="120"/>
      </w:pPr>
      <w:r>
        <w:t>Alt.1a: single joint table with increased table size</w:t>
      </w:r>
    </w:p>
    <w:p w:rsidR="00D437B7" w:rsidRDefault="00D437B7" w:rsidP="00D437B7">
      <w:pPr>
        <w:pStyle w:val="af1"/>
        <w:numPr>
          <w:ilvl w:val="1"/>
          <w:numId w:val="21"/>
        </w:numPr>
        <w:snapToGrid w:val="0"/>
        <w:spacing w:after="120"/>
      </w:pPr>
      <w:r>
        <w:t>Alt.1b: single table provided for all BWPs of all cells (each row can be size-matched for the active/target BWP of corresponding cells)</w:t>
      </w:r>
    </w:p>
    <w:p w:rsidR="00D437B7" w:rsidRDefault="00D437B7" w:rsidP="00D437B7">
      <w:pPr>
        <w:pStyle w:val="af1"/>
        <w:numPr>
          <w:ilvl w:val="0"/>
          <w:numId w:val="22"/>
        </w:numPr>
        <w:snapToGrid w:val="0"/>
        <w:spacing w:after="120"/>
      </w:pPr>
      <w:r>
        <w:t>Alt.2: Configure up to [4] joint tables (each of the tables is associated with BWP ID or BWP indicator value)</w:t>
      </w:r>
    </w:p>
    <w:p w:rsidR="00D437B7" w:rsidRDefault="00D437B7" w:rsidP="00D437B7">
      <w:pPr>
        <w:pStyle w:val="af1"/>
        <w:numPr>
          <w:ilvl w:val="0"/>
          <w:numId w:val="22"/>
        </w:numPr>
        <w:snapToGrid w:val="0"/>
        <w:spacing w:after="120"/>
      </w:pPr>
      <w:r>
        <w:t>Alt.3: Configure each column in each BWP of each cell, and DCI codepoint is interpreted per cell</w:t>
      </w:r>
    </w:p>
    <w:p w:rsidR="00D437B7" w:rsidRDefault="00D437B7" w:rsidP="00D437B7">
      <w:pPr>
        <w:pStyle w:val="af1"/>
        <w:numPr>
          <w:ilvl w:val="0"/>
          <w:numId w:val="22"/>
        </w:numPr>
        <w:snapToGrid w:val="0"/>
        <w:spacing w:after="120"/>
      </w:pPr>
      <w:r>
        <w:t>Alt.4: Other approach if any</w:t>
      </w:r>
    </w:p>
    <w:p w:rsidR="00C05E2F" w:rsidRDefault="00D437B7" w:rsidP="00D437B7">
      <w:r>
        <w:t xml:space="preserve">In the legacy scheduling, the TDRA tables are configured per BWP. For the PDSCH/PUSCH scheduling in different BWP, the different TDRA tables are used. For the multi-cell scheduling, it was agreed that the Type-1B field are configured on top of the configuration for legacy scheduling. Then the joint TDRA table for multi-cell scheduling should be based on the legacy TDRA in the active BWP. Since we have agreed that the BWP indicator is Type-1A, then there are at most 4 BWP combinations. </w:t>
      </w:r>
    </w:p>
    <w:p w:rsidR="00D437B7" w:rsidRDefault="00C05E2F" w:rsidP="00D437B7">
      <w:r>
        <w:t xml:space="preserve">In last meeting, it was proposed that a single joint table is configured for the </w:t>
      </w:r>
      <w:r w:rsidRPr="00C05E2F">
        <w:t>Type 1B fields other than TDRA</w:t>
      </w:r>
      <w:r>
        <w:t xml:space="preserve">. Since these configurations have less entries, it is easy for the </w:t>
      </w:r>
      <w:proofErr w:type="spellStart"/>
      <w:r>
        <w:t>gNB</w:t>
      </w:r>
      <w:proofErr w:type="spellEnd"/>
      <w:r>
        <w:t xml:space="preserve"> to avoid out-of-range index. For the TDRA table, the separate indication for the BWPs should be adopted to ensure the flexibility. </w:t>
      </w:r>
      <w:r w:rsidR="00D437B7">
        <w:t xml:space="preserve"> </w:t>
      </w:r>
    </w:p>
    <w:p w:rsidR="00D437B7" w:rsidRDefault="00D437B7" w:rsidP="00D437B7">
      <w:pPr>
        <w:rPr>
          <w:i/>
        </w:rPr>
      </w:pPr>
      <w:r>
        <w:rPr>
          <w:b/>
          <w:i/>
        </w:rPr>
        <w:t xml:space="preserve">Proposal </w:t>
      </w:r>
      <w:r w:rsidR="00A77F12">
        <w:rPr>
          <w:b/>
          <w:i/>
        </w:rPr>
        <w:t>11</w:t>
      </w:r>
      <w:r>
        <w:rPr>
          <w:b/>
          <w:i/>
        </w:rPr>
        <w:t>:</w:t>
      </w:r>
      <w:r>
        <w:rPr>
          <w:i/>
        </w:rPr>
        <w:t xml:space="preserve"> </w:t>
      </w:r>
      <w:r w:rsidR="00C05E2F">
        <w:rPr>
          <w:i/>
        </w:rPr>
        <w:t>For the joint tables for Type-1B</w:t>
      </w:r>
    </w:p>
    <w:p w:rsidR="00C05E2F" w:rsidRPr="00C05E2F" w:rsidRDefault="00C05E2F" w:rsidP="00C05E2F">
      <w:pPr>
        <w:pStyle w:val="af1"/>
        <w:numPr>
          <w:ilvl w:val="0"/>
          <w:numId w:val="24"/>
        </w:numPr>
        <w:rPr>
          <w:i/>
        </w:rPr>
      </w:pPr>
      <w:r w:rsidRPr="00C05E2F">
        <w:rPr>
          <w:i/>
        </w:rPr>
        <w:t>Single joint table is configured per set of cells for each of Type 1B fields other than TDRA (i.e., rateMatchListDCI-1-3, zp-CSI-RSListDCI-1-3, tci-ListDCI-1-3, srs-RequestListDCI-1-3, srs-OffsetListDCI-1-3, srs-RequestListDCI-0-3, srs-OffsetListDCI-0-3).</w:t>
      </w:r>
    </w:p>
    <w:p w:rsidR="00C05E2F" w:rsidRPr="00C05E2F" w:rsidRDefault="00C05E2F" w:rsidP="00C05E2F">
      <w:pPr>
        <w:pStyle w:val="af1"/>
        <w:numPr>
          <w:ilvl w:val="1"/>
          <w:numId w:val="25"/>
        </w:numPr>
        <w:rPr>
          <w:i/>
          <w:lang w:eastAsia="zh-CN"/>
        </w:rPr>
      </w:pPr>
      <w:r w:rsidRPr="00C05E2F">
        <w:rPr>
          <w:i/>
          <w:lang w:eastAsia="zh-CN"/>
        </w:rPr>
        <w:t>Entries for each CC are interpreted based on the new/target BWPs per cell that is indicated by the BWP indicator field of DCI 0_3/1_3.</w:t>
      </w:r>
    </w:p>
    <w:p w:rsidR="00C05E2F" w:rsidRPr="00C05E2F" w:rsidRDefault="00C05E2F" w:rsidP="00C05E2F">
      <w:pPr>
        <w:pStyle w:val="af1"/>
        <w:numPr>
          <w:ilvl w:val="1"/>
          <w:numId w:val="25"/>
        </w:numPr>
        <w:rPr>
          <w:i/>
          <w:lang w:eastAsia="zh-CN"/>
        </w:rPr>
      </w:pPr>
      <w:r w:rsidRPr="00C05E2F">
        <w:rPr>
          <w:i/>
          <w:lang w:eastAsia="zh-CN"/>
        </w:rPr>
        <w:t xml:space="preserve">Out-of-range indexes are avoided by </w:t>
      </w:r>
      <w:proofErr w:type="spellStart"/>
      <w:r w:rsidRPr="00C05E2F">
        <w:rPr>
          <w:i/>
          <w:lang w:eastAsia="zh-CN"/>
        </w:rPr>
        <w:t>gNB</w:t>
      </w:r>
      <w:proofErr w:type="spellEnd"/>
      <w:r w:rsidRPr="00C05E2F">
        <w:rPr>
          <w:i/>
          <w:lang w:eastAsia="zh-CN"/>
        </w:rPr>
        <w:t xml:space="preserve"> implementation.</w:t>
      </w:r>
    </w:p>
    <w:p w:rsidR="00C05E2F" w:rsidRPr="00C05E2F" w:rsidRDefault="00C05E2F" w:rsidP="00C05E2F">
      <w:pPr>
        <w:pStyle w:val="af1"/>
        <w:numPr>
          <w:ilvl w:val="0"/>
          <w:numId w:val="24"/>
        </w:numPr>
        <w:rPr>
          <w:i/>
        </w:rPr>
      </w:pPr>
      <w:r w:rsidRPr="00C05E2F">
        <w:rPr>
          <w:i/>
        </w:rPr>
        <w:lastRenderedPageBreak/>
        <w:t>Single joint table is configured per set of cells for TDRA (i.e., TDRA-FieldIndexListDCI-1-3, TDRA-FieldIndexListDCI-0-3).</w:t>
      </w:r>
    </w:p>
    <w:p w:rsidR="00C05E2F" w:rsidRPr="00C05E2F" w:rsidRDefault="00C05E2F" w:rsidP="00C05E2F">
      <w:pPr>
        <w:pStyle w:val="af1"/>
        <w:numPr>
          <w:ilvl w:val="1"/>
          <w:numId w:val="25"/>
        </w:numPr>
        <w:rPr>
          <w:i/>
          <w:lang w:eastAsia="zh-CN"/>
        </w:rPr>
      </w:pPr>
      <w:r w:rsidRPr="00C05E2F">
        <w:rPr>
          <w:i/>
          <w:lang w:eastAsia="zh-CN"/>
        </w:rPr>
        <w:t>Entries of the joint table for TDRA (i.e., TDRA-FieldIndexDCI-1-3) are configured for each BWP of each CC, i.e., the maximum size of TDRA-FieldIndexDCI-1-3 can be increased from 4 to [16].</w:t>
      </w:r>
    </w:p>
    <w:p w:rsidR="001C1E7C" w:rsidRDefault="00C05E2F" w:rsidP="00C05E2F">
      <w:pPr>
        <w:pStyle w:val="af1"/>
        <w:numPr>
          <w:ilvl w:val="1"/>
          <w:numId w:val="25"/>
        </w:numPr>
        <w:rPr>
          <w:i/>
          <w:lang w:eastAsia="zh-CN"/>
        </w:rPr>
      </w:pPr>
      <w:r w:rsidRPr="00C05E2F">
        <w:rPr>
          <w:i/>
          <w:lang w:eastAsia="zh-CN"/>
        </w:rPr>
        <w:t>Columns of the indicated entry corresponding to the new/target BWPs per cell that is indicated by the BWP indicator field of DCI 0_3/1_3 are applied.</w:t>
      </w:r>
    </w:p>
    <w:p w:rsidR="00C05E2F" w:rsidRPr="00C05E2F" w:rsidRDefault="00C05E2F" w:rsidP="00C05E2F">
      <w:pPr>
        <w:pStyle w:val="af1"/>
        <w:numPr>
          <w:ilvl w:val="0"/>
          <w:numId w:val="19"/>
        </w:numPr>
        <w:snapToGrid w:val="0"/>
        <w:spacing w:after="120"/>
        <w:rPr>
          <w:b/>
        </w:rPr>
      </w:pPr>
      <w:r w:rsidRPr="00C05E2F">
        <w:rPr>
          <w:b/>
        </w:rPr>
        <w:t>TDRA table</w:t>
      </w:r>
    </w:p>
    <w:p w:rsidR="00C05E2F" w:rsidRDefault="00C05E2F" w:rsidP="00C05E2F">
      <w:r>
        <w:t>For the number of rows in the joint table, it should be at least equal to the number of rows of the legacy table so that each row of the legacy table can be indicated. For legacy downlink scheduling, there are at most 16 rows for the table. Considering the flexibility of multi-cell scheduling, at most 32 rows can be configured for the joint table. For uplink scheduling, there are at most 64 rows for the legacy table. Then the number of rows for the joint table should be 64.</w:t>
      </w:r>
    </w:p>
    <w:p w:rsidR="00C05E2F" w:rsidRDefault="00C05E2F" w:rsidP="00C05E2F">
      <w:pPr>
        <w:rPr>
          <w:i/>
        </w:rPr>
      </w:pPr>
      <w:r>
        <w:rPr>
          <w:b/>
          <w:i/>
        </w:rPr>
        <w:t xml:space="preserve">Proposal </w:t>
      </w:r>
      <w:r w:rsidR="00A77F12">
        <w:rPr>
          <w:b/>
          <w:i/>
        </w:rPr>
        <w:t>12</w:t>
      </w:r>
      <w:r>
        <w:rPr>
          <w:b/>
          <w:i/>
        </w:rPr>
        <w:t>:</w:t>
      </w:r>
      <w:r>
        <w:rPr>
          <w:i/>
        </w:rPr>
        <w:t xml:space="preserve"> The number of rows should be 32 and 64 for the joint TDRA table for downlink scheduling and uplink scheduling, respectively. (i.e., maxNrofDL-Allocations-1-3=32, maxNrofUL-Allocations-0-3=64).</w:t>
      </w:r>
    </w:p>
    <w:p w:rsidR="00C05E2F" w:rsidRDefault="00C05E2F" w:rsidP="00C05E2F">
      <w:pPr>
        <w:pStyle w:val="af1"/>
        <w:numPr>
          <w:ilvl w:val="0"/>
          <w:numId w:val="19"/>
        </w:numPr>
        <w:snapToGrid w:val="0"/>
        <w:spacing w:after="120"/>
        <w:rPr>
          <w:b/>
        </w:rPr>
      </w:pPr>
      <w:r w:rsidRPr="00AE057A">
        <w:rPr>
          <w:b/>
        </w:rPr>
        <w:t>Zp-CSI-RSListDCI-1-3, rateMatchDCI-1-3, SRS offset indicator</w:t>
      </w:r>
    </w:p>
    <w:p w:rsidR="00C05E2F" w:rsidRDefault="00A80CF5" w:rsidP="00C05E2F">
      <w:pPr>
        <w:rPr>
          <w:lang w:eastAsia="zh-CN"/>
        </w:rPr>
      </w:pPr>
      <w:r>
        <w:rPr>
          <w:rFonts w:hint="eastAsia"/>
          <w:lang w:eastAsia="zh-CN"/>
        </w:rPr>
        <w:t>F</w:t>
      </w:r>
      <w:r>
        <w:rPr>
          <w:lang w:eastAsia="zh-CN"/>
        </w:rPr>
        <w:t>or these parameters, the following proposals were discussed in the last meeting.</w:t>
      </w:r>
    </w:p>
    <w:tbl>
      <w:tblPr>
        <w:tblStyle w:val="ad"/>
        <w:tblW w:w="0" w:type="auto"/>
        <w:tblLook w:val="04A0" w:firstRow="1" w:lastRow="0" w:firstColumn="1" w:lastColumn="0" w:noHBand="0" w:noVBand="1"/>
      </w:tblPr>
      <w:tblGrid>
        <w:gridCol w:w="9629"/>
      </w:tblGrid>
      <w:tr w:rsidR="00A80CF5" w:rsidTr="00A80CF5">
        <w:tc>
          <w:tcPr>
            <w:tcW w:w="9629" w:type="dxa"/>
          </w:tcPr>
          <w:p w:rsidR="00A80CF5" w:rsidRDefault="00A80CF5" w:rsidP="001F1D0B">
            <w:pPr>
              <w:pStyle w:val="3"/>
              <w:numPr>
                <w:ilvl w:val="0"/>
                <w:numId w:val="0"/>
              </w:numPr>
              <w:overflowPunct w:val="0"/>
              <w:autoSpaceDE w:val="0"/>
              <w:autoSpaceDN w:val="0"/>
              <w:adjustRightInd w:val="0"/>
              <w:textAlignment w:val="baseline"/>
              <w:rPr>
                <w:rFonts w:eastAsia="MS Mincho"/>
                <w:b/>
                <w:bCs/>
                <w:sz w:val="22"/>
                <w:szCs w:val="22"/>
                <w:u w:val="single"/>
                <w:lang w:val="en-US" w:eastAsia="zh-CN"/>
              </w:rPr>
            </w:pPr>
            <w:r>
              <w:rPr>
                <w:rFonts w:eastAsia="MS Mincho"/>
                <w:b/>
                <w:bCs/>
                <w:sz w:val="22"/>
                <w:szCs w:val="22"/>
                <w:u w:val="single"/>
              </w:rPr>
              <w:t>Proposed agreement 3.3</w:t>
            </w:r>
          </w:p>
          <w:p w:rsidR="00A80CF5" w:rsidRDefault="00A80CF5" w:rsidP="001F1D0B">
            <w:pPr>
              <w:pStyle w:val="ListParagraph"/>
              <w:numPr>
                <w:ilvl w:val="0"/>
                <w:numId w:val="26"/>
              </w:numPr>
              <w:overflowPunct w:val="0"/>
              <w:autoSpaceDE w:val="0"/>
              <w:autoSpaceDN w:val="0"/>
              <w:adjustRightInd w:val="0"/>
              <w:spacing w:afterLines="50" w:after="120" w:afterAutospacing="0"/>
              <w:ind w:leftChars="0"/>
              <w:jc w:val="both"/>
              <w:textAlignment w:val="baseline"/>
              <w:rPr>
                <w:rFonts w:eastAsia="MS Mincho"/>
                <w:sz w:val="22"/>
                <w:szCs w:val="22"/>
              </w:rPr>
            </w:pPr>
            <w:r>
              <w:rPr>
                <w:sz w:val="22"/>
                <w:szCs w:val="22"/>
              </w:rPr>
              <w:t xml:space="preserve">The value range of </w:t>
            </w:r>
            <w:r>
              <w:rPr>
                <w:rFonts w:eastAsia="MS Mincho"/>
                <w:sz w:val="22"/>
                <w:szCs w:val="22"/>
              </w:rPr>
              <w:t>ZP-CSI-DCI-1-3 is updated to “SEQUENCE (SIZE (</w:t>
            </w:r>
            <w:proofErr w:type="gramStart"/>
            <w:r>
              <w:rPr>
                <w:rFonts w:eastAsia="MS Mincho"/>
                <w:sz w:val="22"/>
                <w:szCs w:val="22"/>
              </w:rPr>
              <w:t>1..</w:t>
            </w:r>
            <w:proofErr w:type="gramEnd"/>
            <w:r>
              <w:rPr>
                <w:rFonts w:eastAsia="MS Mincho"/>
                <w:sz w:val="22"/>
                <w:szCs w:val="22"/>
              </w:rPr>
              <w:t>4)) OF BIT STRING (SIZE(1..2))”.</w:t>
            </w:r>
          </w:p>
          <w:p w:rsidR="00A80CF5" w:rsidRDefault="00A80CF5" w:rsidP="00A80CF5">
            <w:pPr>
              <w:pStyle w:val="ListParagraph"/>
              <w:numPr>
                <w:ilvl w:val="1"/>
                <w:numId w:val="26"/>
              </w:numPr>
              <w:overflowPunct w:val="0"/>
              <w:autoSpaceDE w:val="0"/>
              <w:autoSpaceDN w:val="0"/>
              <w:adjustRightInd w:val="0"/>
              <w:spacing w:afterLines="50" w:after="120" w:afterAutospacing="0"/>
              <w:ind w:leftChars="0"/>
              <w:jc w:val="both"/>
              <w:textAlignment w:val="baseline"/>
              <w:rPr>
                <w:rFonts w:eastAsia="MS Mincho"/>
                <w:sz w:val="22"/>
                <w:szCs w:val="22"/>
              </w:rPr>
            </w:pPr>
            <w:r>
              <w:rPr>
                <w:rFonts w:eastAsia="MS Mincho" w:hint="eastAsia"/>
                <w:sz w:val="22"/>
                <w:szCs w:val="22"/>
              </w:rPr>
              <w:t>T</w:t>
            </w:r>
            <w:r>
              <w:rPr>
                <w:rFonts w:eastAsia="MS Mincho"/>
                <w:sz w:val="22"/>
                <w:szCs w:val="22"/>
              </w:rPr>
              <w:t>he part of description “The number of entries in a row of ZP-CSI-DCI-1-3 should be the same as the number of cells included in ScheduledCell-ListDCI-1-3.” For ZP-CSI-DCI-1-3 is updated to “The number of entries in a row of ZP-CSI-DCI-1-3 should be the same as the number of cells, that configured with ZP CSI-RS trigger, included in ScheduledCell-ListDCI-1-3.”.</w:t>
            </w:r>
          </w:p>
          <w:p w:rsidR="00A80CF5" w:rsidRDefault="00A80CF5" w:rsidP="00A80CF5">
            <w:pPr>
              <w:pStyle w:val="ListParagraph"/>
              <w:numPr>
                <w:ilvl w:val="0"/>
                <w:numId w:val="26"/>
              </w:numPr>
              <w:overflowPunct w:val="0"/>
              <w:autoSpaceDE w:val="0"/>
              <w:autoSpaceDN w:val="0"/>
              <w:adjustRightInd w:val="0"/>
              <w:spacing w:afterLines="50" w:after="120" w:afterAutospacing="0"/>
              <w:ind w:leftChars="0"/>
              <w:jc w:val="both"/>
              <w:textAlignment w:val="baseline"/>
              <w:rPr>
                <w:rFonts w:eastAsia="MS Mincho"/>
                <w:sz w:val="22"/>
                <w:szCs w:val="22"/>
              </w:rPr>
            </w:pPr>
            <w:r>
              <w:rPr>
                <w:sz w:val="22"/>
                <w:szCs w:val="22"/>
              </w:rPr>
              <w:t xml:space="preserve">The value range of </w:t>
            </w:r>
            <w:r>
              <w:rPr>
                <w:rFonts w:eastAsia="MS Mincho"/>
                <w:sz w:val="22"/>
                <w:szCs w:val="22"/>
              </w:rPr>
              <w:t>rateMatchDCI-1-3 is updated to “SEQUENCE (SIZE (</w:t>
            </w:r>
            <w:proofErr w:type="gramStart"/>
            <w:r>
              <w:rPr>
                <w:rFonts w:eastAsia="MS Mincho"/>
                <w:sz w:val="22"/>
                <w:szCs w:val="22"/>
              </w:rPr>
              <w:t>1..</w:t>
            </w:r>
            <w:proofErr w:type="gramEnd"/>
            <w:r>
              <w:rPr>
                <w:rFonts w:eastAsia="MS Mincho"/>
                <w:sz w:val="22"/>
                <w:szCs w:val="22"/>
              </w:rPr>
              <w:t>4)) OF BIT STRING (SIZE(1..2))”.</w:t>
            </w:r>
          </w:p>
          <w:p w:rsidR="00A80CF5" w:rsidRDefault="00A80CF5" w:rsidP="001F1D0B">
            <w:pPr>
              <w:pStyle w:val="ListParagraph"/>
              <w:numPr>
                <w:ilvl w:val="1"/>
                <w:numId w:val="26"/>
              </w:numPr>
              <w:overflowPunct w:val="0"/>
              <w:autoSpaceDE w:val="0"/>
              <w:autoSpaceDN w:val="0"/>
              <w:adjustRightInd w:val="0"/>
              <w:spacing w:afterLines="50" w:after="120" w:afterAutospacing="0"/>
              <w:ind w:leftChars="0"/>
              <w:jc w:val="both"/>
              <w:textAlignment w:val="baseline"/>
              <w:rPr>
                <w:rFonts w:eastAsia="MS Mincho"/>
                <w:sz w:val="22"/>
                <w:szCs w:val="22"/>
              </w:rPr>
            </w:pPr>
            <w:r>
              <w:rPr>
                <w:rFonts w:eastAsia="MS Mincho" w:hint="eastAsia"/>
                <w:sz w:val="22"/>
                <w:szCs w:val="22"/>
              </w:rPr>
              <w:t>T</w:t>
            </w:r>
            <w:r>
              <w:rPr>
                <w:rFonts w:eastAsia="MS Mincho"/>
                <w:sz w:val="22"/>
                <w:szCs w:val="22"/>
              </w:rPr>
              <w:t>he part of description “[The number of entries in a row of rateMatchDCI-1-3 should be the same as the number of cells included in ScheduledCell-ListDCI-1-3]” for rateMatchDCI-1-3 is updated to “The number of entries in a row of rateMatchDCI-1-3 should be the same as the number of cells, that configured with rate matching indicator, included in ScheduledCell-ListDCI-1-3”.</w:t>
            </w:r>
          </w:p>
          <w:p w:rsidR="00A80CF5" w:rsidRDefault="00A80CF5" w:rsidP="00A80CF5">
            <w:pPr>
              <w:pStyle w:val="ListParagraph"/>
              <w:numPr>
                <w:ilvl w:val="0"/>
                <w:numId w:val="26"/>
              </w:numPr>
              <w:overflowPunct w:val="0"/>
              <w:autoSpaceDE w:val="0"/>
              <w:autoSpaceDN w:val="0"/>
              <w:adjustRightInd w:val="0"/>
              <w:spacing w:afterLines="50" w:after="120" w:afterAutospacing="0"/>
              <w:ind w:leftChars="0"/>
              <w:jc w:val="both"/>
              <w:textAlignment w:val="baseline"/>
              <w:rPr>
                <w:rFonts w:eastAsia="MS Mincho"/>
                <w:sz w:val="22"/>
                <w:szCs w:val="22"/>
              </w:rPr>
            </w:pPr>
            <w:r>
              <w:rPr>
                <w:sz w:val="22"/>
                <w:szCs w:val="22"/>
              </w:rPr>
              <w:t xml:space="preserve">The value range of </w:t>
            </w:r>
            <w:r>
              <w:rPr>
                <w:rFonts w:eastAsia="MS Mincho"/>
                <w:sz w:val="22"/>
                <w:szCs w:val="22"/>
              </w:rPr>
              <w:t>SRS-</w:t>
            </w:r>
            <w:proofErr w:type="spellStart"/>
            <w:r>
              <w:rPr>
                <w:rFonts w:eastAsia="MS Mincho"/>
                <w:sz w:val="22"/>
                <w:szCs w:val="22"/>
              </w:rPr>
              <w:t>OffsetCombo</w:t>
            </w:r>
            <w:proofErr w:type="spellEnd"/>
            <w:r>
              <w:rPr>
                <w:rFonts w:eastAsia="MS Mincho"/>
                <w:sz w:val="22"/>
                <w:szCs w:val="22"/>
              </w:rPr>
              <w:t xml:space="preserve"> is updated to “SEQUENCE (SIZE (</w:t>
            </w:r>
            <w:proofErr w:type="gramStart"/>
            <w:r>
              <w:rPr>
                <w:rFonts w:eastAsia="MS Mincho"/>
                <w:sz w:val="22"/>
                <w:szCs w:val="22"/>
              </w:rPr>
              <w:t>1..</w:t>
            </w:r>
            <w:proofErr w:type="gramEnd"/>
            <w:r>
              <w:rPr>
                <w:rFonts w:eastAsia="MS Mincho"/>
                <w:sz w:val="22"/>
                <w:szCs w:val="22"/>
              </w:rPr>
              <w:t>4)) OF INTEGER (0..3)”.</w:t>
            </w:r>
          </w:p>
          <w:p w:rsidR="00A80CF5" w:rsidRPr="00A80CF5" w:rsidRDefault="00A80CF5" w:rsidP="001F1D0B">
            <w:pPr>
              <w:pStyle w:val="ListParagraph"/>
              <w:numPr>
                <w:ilvl w:val="1"/>
                <w:numId w:val="26"/>
              </w:numPr>
              <w:overflowPunct w:val="0"/>
              <w:autoSpaceDE w:val="0"/>
              <w:autoSpaceDN w:val="0"/>
              <w:adjustRightInd w:val="0"/>
              <w:spacing w:afterLines="50" w:after="120" w:afterAutospacing="0"/>
              <w:ind w:leftChars="0"/>
              <w:jc w:val="both"/>
              <w:textAlignment w:val="baseline"/>
              <w:rPr>
                <w:rFonts w:hint="eastAsia"/>
                <w:lang w:val="en-GB"/>
              </w:rPr>
            </w:pPr>
            <w:r>
              <w:rPr>
                <w:rFonts w:eastAsia="MS Mincho" w:hint="eastAsia"/>
                <w:sz w:val="22"/>
                <w:szCs w:val="22"/>
              </w:rPr>
              <w:t>T</w:t>
            </w:r>
            <w:r>
              <w:rPr>
                <w:rFonts w:eastAsia="MS Mincho"/>
                <w:sz w:val="22"/>
                <w:szCs w:val="22"/>
              </w:rPr>
              <w:t>he part of description “The number of entries in a row of SRS-</w:t>
            </w:r>
            <w:proofErr w:type="spellStart"/>
            <w:r>
              <w:rPr>
                <w:rFonts w:eastAsia="MS Mincho"/>
                <w:sz w:val="22"/>
                <w:szCs w:val="22"/>
              </w:rPr>
              <w:t>OffsetCombo</w:t>
            </w:r>
            <w:proofErr w:type="spellEnd"/>
            <w:r>
              <w:rPr>
                <w:rFonts w:eastAsia="MS Mincho"/>
                <w:sz w:val="22"/>
                <w:szCs w:val="22"/>
              </w:rPr>
              <w:t xml:space="preserve"> should be the same as the number of cells included in ScheduledCell-ListDCI-1-3 for srs-OffsetListDCI-1-3 and ScheduledCell-ListDCI-0-3 for srs-OffsetListDCI-0-3.” for SRS-</w:t>
            </w:r>
            <w:proofErr w:type="spellStart"/>
            <w:r>
              <w:rPr>
                <w:rFonts w:eastAsia="MS Mincho"/>
                <w:sz w:val="22"/>
                <w:szCs w:val="22"/>
              </w:rPr>
              <w:t>OffsetCombo</w:t>
            </w:r>
            <w:proofErr w:type="spellEnd"/>
            <w:r>
              <w:rPr>
                <w:rFonts w:eastAsia="MS Mincho"/>
                <w:sz w:val="22"/>
                <w:szCs w:val="22"/>
              </w:rPr>
              <w:t xml:space="preserve"> is updated to “The number of entries in a row of SRS-</w:t>
            </w:r>
            <w:proofErr w:type="spellStart"/>
            <w:r>
              <w:rPr>
                <w:rFonts w:eastAsia="MS Mincho"/>
                <w:sz w:val="22"/>
                <w:szCs w:val="22"/>
              </w:rPr>
              <w:t>OffsetCombo</w:t>
            </w:r>
            <w:proofErr w:type="spellEnd"/>
            <w:r>
              <w:rPr>
                <w:rFonts w:eastAsia="MS Mincho"/>
                <w:sz w:val="22"/>
                <w:szCs w:val="22"/>
              </w:rPr>
              <w:t xml:space="preserve"> should be the same as the number of cells, that configured with SRS offset indicator, included in ScheduledCell-ListDCI-1-3 for srs-OffsetListDCI-1-3 and ScheduledCell-ListDCI-0-3 for srs-OffsetListDCI-0-3.”.</w:t>
            </w:r>
          </w:p>
        </w:tc>
      </w:tr>
    </w:tbl>
    <w:p w:rsidR="00A80CF5" w:rsidRDefault="001F1D0B" w:rsidP="00AF5B6B">
      <w:pPr>
        <w:spacing w:beforeLines="50" w:before="120"/>
        <w:rPr>
          <w:lang w:eastAsia="zh-CN"/>
        </w:rPr>
      </w:pPr>
      <w:r>
        <w:rPr>
          <w:lang w:eastAsia="zh-CN"/>
        </w:rPr>
        <w:t xml:space="preserve">To skip the cell without corresponding configuration (i.e., </w:t>
      </w:r>
      <w:r w:rsidRPr="001F1D0B">
        <w:rPr>
          <w:lang w:eastAsia="zh-CN"/>
        </w:rPr>
        <w:t>ZP CSI-RS trigge</w:t>
      </w:r>
      <w:r>
        <w:rPr>
          <w:lang w:eastAsia="zh-CN"/>
        </w:rPr>
        <w:t xml:space="preserve">r, </w:t>
      </w:r>
      <w:r w:rsidRPr="001F1D0B">
        <w:rPr>
          <w:lang w:eastAsia="zh-CN"/>
        </w:rPr>
        <w:t>rate matching indicator</w:t>
      </w:r>
      <w:r>
        <w:rPr>
          <w:lang w:eastAsia="zh-CN"/>
        </w:rPr>
        <w:t xml:space="preserve">, </w:t>
      </w:r>
      <w:r w:rsidRPr="001F1D0B">
        <w:rPr>
          <w:lang w:eastAsia="zh-CN"/>
        </w:rPr>
        <w:t>SRS offset indicator</w:t>
      </w:r>
      <w:r>
        <w:rPr>
          <w:lang w:eastAsia="zh-CN"/>
        </w:rPr>
        <w:t>), the number of</w:t>
      </w:r>
      <w:r w:rsidR="0012310B">
        <w:rPr>
          <w:lang w:eastAsia="zh-CN"/>
        </w:rPr>
        <w:t xml:space="preserve"> entries</w:t>
      </w:r>
      <w:r>
        <w:rPr>
          <w:lang w:eastAsia="zh-CN"/>
        </w:rPr>
        <w:t xml:space="preserve"> in a row of these parameters should be equal to the number of cells with corresponding configuration. In this case, the first </w:t>
      </w:r>
      <w:r w:rsidR="0012310B">
        <w:rPr>
          <w:lang w:eastAsia="zh-CN"/>
        </w:rPr>
        <w:t>configuration</w:t>
      </w:r>
      <w:r>
        <w:rPr>
          <w:lang w:eastAsia="zh-CN"/>
        </w:rPr>
        <w:t xml:space="preserve"> in a row is for the first cell configured with corresponding configuration</w:t>
      </w:r>
      <w:r w:rsidR="00AF5B6B">
        <w:rPr>
          <w:lang w:eastAsia="zh-CN"/>
        </w:rPr>
        <w:t xml:space="preserve"> in the set</w:t>
      </w:r>
      <w:r>
        <w:rPr>
          <w:lang w:eastAsia="zh-CN"/>
        </w:rPr>
        <w:t xml:space="preserve">, a second index </w:t>
      </w:r>
      <w:r w:rsidR="00AF5B6B">
        <w:rPr>
          <w:lang w:eastAsia="zh-CN"/>
        </w:rPr>
        <w:t>in a row is for the second cell configured with corresponding configuration in the set, and so on.</w:t>
      </w:r>
    </w:p>
    <w:p w:rsidR="00AF5B6B" w:rsidRDefault="0012310B" w:rsidP="00C05E2F">
      <w:pPr>
        <w:rPr>
          <w:i/>
          <w:lang w:eastAsia="zh-CN"/>
        </w:rPr>
      </w:pPr>
      <w:r w:rsidRPr="0012310B">
        <w:rPr>
          <w:b/>
          <w:i/>
          <w:lang w:eastAsia="zh-CN"/>
        </w:rPr>
        <w:t xml:space="preserve">Proposal </w:t>
      </w:r>
      <w:r w:rsidR="00A77F12">
        <w:rPr>
          <w:b/>
          <w:i/>
          <w:lang w:eastAsia="zh-CN"/>
        </w:rPr>
        <w:t>13</w:t>
      </w:r>
      <w:r w:rsidRPr="0012310B">
        <w:rPr>
          <w:b/>
          <w:i/>
          <w:lang w:eastAsia="zh-CN"/>
        </w:rPr>
        <w:t>:</w:t>
      </w:r>
      <w:r w:rsidRPr="0012310B">
        <w:rPr>
          <w:i/>
          <w:lang w:eastAsia="zh-CN"/>
        </w:rPr>
        <w:t xml:space="preserve"> The recommend proposal </w:t>
      </w:r>
      <w:r w:rsidR="0026664C">
        <w:rPr>
          <w:i/>
          <w:lang w:eastAsia="zh-CN"/>
        </w:rPr>
        <w:t>in last meeting for</w:t>
      </w:r>
      <w:r w:rsidR="0026664C" w:rsidRPr="0026664C">
        <w:t xml:space="preserve"> </w:t>
      </w:r>
      <w:r w:rsidR="0026664C" w:rsidRPr="0026664C">
        <w:rPr>
          <w:i/>
          <w:lang w:eastAsia="zh-CN"/>
        </w:rPr>
        <w:t>Zp-CSI-RSListDCI-1-3, rateMatchDCI-1-3, SRS offset indicator</w:t>
      </w:r>
      <w:r w:rsidR="0026664C">
        <w:rPr>
          <w:i/>
          <w:lang w:eastAsia="zh-CN"/>
        </w:rPr>
        <w:t xml:space="preserve"> </w:t>
      </w:r>
      <w:r w:rsidRPr="0012310B">
        <w:rPr>
          <w:i/>
          <w:lang w:eastAsia="zh-CN"/>
        </w:rPr>
        <w:t>should be agreed.</w:t>
      </w:r>
    </w:p>
    <w:p w:rsidR="0012310B" w:rsidRPr="0012310B" w:rsidRDefault="0012310B" w:rsidP="0012310B">
      <w:pPr>
        <w:pStyle w:val="af1"/>
        <w:numPr>
          <w:ilvl w:val="0"/>
          <w:numId w:val="27"/>
        </w:numPr>
        <w:rPr>
          <w:i/>
          <w:lang w:eastAsia="zh-CN"/>
        </w:rPr>
      </w:pPr>
      <w:r w:rsidRPr="0012310B">
        <w:rPr>
          <w:rFonts w:hint="eastAsia"/>
          <w:i/>
          <w:lang w:eastAsia="zh-CN"/>
        </w:rPr>
        <w:t>F</w:t>
      </w:r>
      <w:r w:rsidRPr="0012310B">
        <w:rPr>
          <w:i/>
          <w:lang w:eastAsia="zh-CN"/>
        </w:rPr>
        <w:t>or ZP-CSI-DCI-1-3, the first index is for the first cell in ScheduledCell-ListDCI-1-3 configured with ZP CSI-RS trigger and so on.</w:t>
      </w:r>
    </w:p>
    <w:p w:rsidR="0012310B" w:rsidRPr="0012310B" w:rsidRDefault="0012310B" w:rsidP="0012310B">
      <w:pPr>
        <w:pStyle w:val="af1"/>
        <w:numPr>
          <w:ilvl w:val="0"/>
          <w:numId w:val="27"/>
        </w:numPr>
        <w:rPr>
          <w:i/>
          <w:lang w:eastAsia="zh-CN"/>
        </w:rPr>
      </w:pPr>
      <w:r w:rsidRPr="0012310B">
        <w:rPr>
          <w:i/>
          <w:lang w:eastAsia="zh-CN"/>
        </w:rPr>
        <w:t>For rateMatchDCI-1-3, the first bitmap is for the first cell in ScheduledCell-ListDCI-1-3 configured with rate matching indicator and so on.</w:t>
      </w:r>
    </w:p>
    <w:p w:rsidR="0012310B" w:rsidRPr="0012310B" w:rsidRDefault="0012310B" w:rsidP="0012310B">
      <w:pPr>
        <w:pStyle w:val="af1"/>
        <w:numPr>
          <w:ilvl w:val="0"/>
          <w:numId w:val="27"/>
        </w:numPr>
        <w:rPr>
          <w:rFonts w:hint="eastAsia"/>
          <w:i/>
          <w:lang w:eastAsia="zh-CN"/>
        </w:rPr>
      </w:pPr>
      <w:r w:rsidRPr="0012310B">
        <w:rPr>
          <w:rFonts w:hint="eastAsia"/>
          <w:i/>
          <w:lang w:eastAsia="zh-CN"/>
        </w:rPr>
        <w:lastRenderedPageBreak/>
        <w:t>F</w:t>
      </w:r>
      <w:r w:rsidRPr="0012310B">
        <w:rPr>
          <w:i/>
          <w:lang w:eastAsia="zh-CN"/>
        </w:rPr>
        <w:t xml:space="preserve">or </w:t>
      </w:r>
      <w:r w:rsidRPr="0012310B">
        <w:rPr>
          <w:i/>
          <w:lang w:eastAsia="zh-CN"/>
        </w:rPr>
        <w:t>SRS-</w:t>
      </w:r>
      <w:proofErr w:type="spellStart"/>
      <w:r w:rsidRPr="0012310B">
        <w:rPr>
          <w:i/>
          <w:lang w:eastAsia="zh-CN"/>
        </w:rPr>
        <w:t>OffsetCombo</w:t>
      </w:r>
      <w:proofErr w:type="spellEnd"/>
      <w:r w:rsidRPr="0012310B">
        <w:rPr>
          <w:i/>
          <w:lang w:eastAsia="zh-CN"/>
        </w:rPr>
        <w:t xml:space="preserve">, the first index is for the first cell in ScheduledCell-ListDCI-1-3 configured with </w:t>
      </w:r>
      <w:r w:rsidRPr="0012310B">
        <w:rPr>
          <w:i/>
          <w:lang w:eastAsia="zh-CN"/>
        </w:rPr>
        <w:t>SRS offset indicator</w:t>
      </w:r>
      <w:r w:rsidRPr="0012310B">
        <w:rPr>
          <w:i/>
          <w:lang w:eastAsia="zh-CN"/>
        </w:rPr>
        <w:t xml:space="preserve"> and so on.</w:t>
      </w:r>
    </w:p>
    <w:p w:rsidR="00952287" w:rsidRDefault="00995611">
      <w:pPr>
        <w:pStyle w:val="1"/>
      </w:pPr>
      <w:r>
        <w:t>Conclusion</w:t>
      </w:r>
    </w:p>
    <w:p w:rsidR="00952287" w:rsidRPr="00C65FBC" w:rsidRDefault="00C65FBC" w:rsidP="00C65FBC">
      <w:pPr>
        <w:jc w:val="center"/>
        <w:outlineLvl w:val="1"/>
        <w:rPr>
          <w:b/>
        </w:rPr>
      </w:pPr>
      <w:r w:rsidRPr="00C65FBC">
        <w:rPr>
          <w:rFonts w:hint="eastAsia"/>
          <w:b/>
        </w:rPr>
        <w:t>R</w:t>
      </w:r>
      <w:r w:rsidRPr="00C65FBC">
        <w:rPr>
          <w:b/>
        </w:rPr>
        <w:t>emaining issues</w:t>
      </w:r>
    </w:p>
    <w:p w:rsidR="00C65FBC" w:rsidRDefault="00C65FBC" w:rsidP="00C65FBC">
      <w:pPr>
        <w:rPr>
          <w:i/>
        </w:rPr>
      </w:pPr>
      <w:r>
        <w:rPr>
          <w:b/>
          <w:i/>
        </w:rPr>
        <w:t>Proposal 1:</w:t>
      </w:r>
      <w:r>
        <w:rPr>
          <w:i/>
        </w:rPr>
        <w:t xml:space="preserve"> DCI format level padding should be adopted for DCI format 0_3/1_3.</w:t>
      </w:r>
    </w:p>
    <w:p w:rsidR="00C65FBC" w:rsidRDefault="00C65FBC" w:rsidP="00C65FBC">
      <w:pPr>
        <w:rPr>
          <w:i/>
          <w:iCs/>
          <w:lang w:val="en-US" w:eastAsia="zh-CN"/>
        </w:rPr>
      </w:pPr>
      <w:r>
        <w:rPr>
          <w:b/>
          <w:i/>
        </w:rPr>
        <w:t xml:space="preserve">Proposal </w:t>
      </w:r>
      <w:r>
        <w:rPr>
          <w:rFonts w:hint="eastAsia"/>
          <w:b/>
          <w:i/>
          <w:lang w:val="en-US" w:eastAsia="zh-CN"/>
        </w:rPr>
        <w:t>2</w:t>
      </w:r>
      <w:r>
        <w:rPr>
          <w:b/>
          <w:i/>
        </w:rPr>
        <w:t>:</w:t>
      </w:r>
      <w:r>
        <w:rPr>
          <w:i/>
          <w:iCs/>
        </w:rPr>
        <w:t xml:space="preserve"> Adopt the following TP for </w:t>
      </w:r>
      <w:r>
        <w:rPr>
          <w:rFonts w:hint="eastAsia"/>
          <w:i/>
          <w:iCs/>
          <w:lang w:val="en-US"/>
        </w:rPr>
        <w:t>sub-clause 7.3.</w:t>
      </w:r>
      <w:r>
        <w:rPr>
          <w:rFonts w:hint="eastAsia"/>
          <w:i/>
          <w:iCs/>
          <w:lang w:val="en-US" w:eastAsia="zh-CN"/>
        </w:rPr>
        <w:t>1.1.4 and 7.3.1.2.4</w:t>
      </w:r>
      <w:r>
        <w:rPr>
          <w:rFonts w:hint="eastAsia"/>
          <w:i/>
          <w:iCs/>
          <w:lang w:val="en-US"/>
        </w:rPr>
        <w:t xml:space="preserve"> in</w:t>
      </w:r>
      <w:r>
        <w:rPr>
          <w:rFonts w:hint="eastAsia"/>
          <w:i/>
          <w:iCs/>
          <w:lang w:val="en-US" w:eastAsia="zh-CN"/>
        </w:rPr>
        <w:t xml:space="preserve"> </w:t>
      </w:r>
      <w:r>
        <w:rPr>
          <w:i/>
          <w:iCs/>
        </w:rPr>
        <w:t>TS38.212.</w:t>
      </w:r>
    </w:p>
    <w:tbl>
      <w:tblPr>
        <w:tblStyle w:val="ad"/>
        <w:tblW w:w="0" w:type="auto"/>
        <w:tblLook w:val="04A0" w:firstRow="1" w:lastRow="0" w:firstColumn="1" w:lastColumn="0" w:noHBand="0" w:noVBand="1"/>
      </w:tblPr>
      <w:tblGrid>
        <w:gridCol w:w="9629"/>
      </w:tblGrid>
      <w:tr w:rsidR="00C65FBC" w:rsidTr="00901D64">
        <w:tc>
          <w:tcPr>
            <w:tcW w:w="9629" w:type="dxa"/>
          </w:tcPr>
          <w:p w:rsidR="00C65FBC" w:rsidRDefault="00C65FBC" w:rsidP="00901D64">
            <w:pPr>
              <w:pStyle w:val="5"/>
              <w:numPr>
                <w:ilvl w:val="0"/>
                <w:numId w:val="0"/>
              </w:numPr>
              <w:ind w:left="992" w:hanging="992"/>
              <w:rPr>
                <w:rFonts w:ascii="Times New Roman" w:hAnsi="Times New Roman"/>
                <w:lang w:val="en-US" w:eastAsia="zh-CN"/>
              </w:rPr>
            </w:pPr>
            <w:r>
              <w:rPr>
                <w:rFonts w:ascii="Times New Roman" w:hAnsi="Times New Roman" w:hint="eastAsia"/>
                <w:b/>
                <w:bCs/>
                <w:lang w:val="en-US" w:eastAsia="zh-CN"/>
              </w:rPr>
              <w:t>Reason for change:</w:t>
            </w:r>
            <w:r>
              <w:rPr>
                <w:rFonts w:ascii="Times New Roman" w:hAnsi="Times New Roman" w:hint="eastAsia"/>
                <w:lang w:val="en-US" w:eastAsia="zh-CN"/>
              </w:rPr>
              <w:t xml:space="preserve"> To complete the description of SRS request field.</w:t>
            </w:r>
          </w:p>
          <w:p w:rsidR="00C65FBC" w:rsidRDefault="00C65FBC" w:rsidP="00901D64">
            <w:pPr>
              <w:rPr>
                <w:lang w:val="en-US" w:eastAsia="zh-CN"/>
              </w:rPr>
            </w:pPr>
            <w:r>
              <w:rPr>
                <w:rFonts w:hint="eastAsia"/>
                <w:b/>
                <w:bCs/>
                <w:lang w:val="en-US" w:eastAsia="zh-CN"/>
              </w:rPr>
              <w:t>Summary of change:</w:t>
            </w:r>
            <w:r>
              <w:rPr>
                <w:rFonts w:hint="eastAsia"/>
                <w:lang w:val="en-US" w:eastAsia="zh-CN"/>
              </w:rPr>
              <w:t xml:space="preserve"> C</w:t>
            </w:r>
            <w:r>
              <w:rPr>
                <w:lang w:val="en-US" w:eastAsia="zh-CN"/>
              </w:rPr>
              <w:t>larify that</w:t>
            </w:r>
            <w:r>
              <w:rPr>
                <w:rFonts w:hint="eastAsia"/>
                <w:lang w:val="en-US" w:eastAsia="zh-CN"/>
              </w:rPr>
              <w:t xml:space="preserve"> simultaneous transmission between SUL and SUL/NUL</w:t>
            </w:r>
            <w:r>
              <w:rPr>
                <w:lang w:val="en-US" w:eastAsia="zh-CN"/>
              </w:rPr>
              <w:t xml:space="preserve"> are not supported</w:t>
            </w:r>
            <w:r>
              <w:rPr>
                <w:rFonts w:hint="eastAsia"/>
                <w:lang w:val="en-US" w:eastAsia="zh-CN"/>
              </w:rPr>
              <w:t>.</w:t>
            </w:r>
          </w:p>
          <w:p w:rsidR="00C65FBC" w:rsidRDefault="00C65FBC" w:rsidP="00901D64">
            <w:pPr>
              <w:rPr>
                <w:lang w:val="en-US" w:eastAsia="zh-CN"/>
              </w:rPr>
            </w:pPr>
            <w:r>
              <w:rPr>
                <w:rFonts w:hint="eastAsia"/>
                <w:b/>
                <w:bCs/>
                <w:lang w:val="en-US" w:eastAsia="zh-CN"/>
              </w:rPr>
              <w:t>Consequences if not approved:</w:t>
            </w:r>
            <w:r>
              <w:rPr>
                <w:rFonts w:hint="eastAsia"/>
                <w:lang w:val="en-US" w:eastAsia="zh-CN"/>
              </w:rPr>
              <w:t xml:space="preserve"> UE may be indicated with t</w:t>
            </w:r>
            <w:r>
              <w:rPr>
                <w:lang w:val="en-US" w:eastAsia="zh-CN"/>
              </w:rPr>
              <w:t>he transmission that it does not support</w:t>
            </w:r>
            <w:r>
              <w:rPr>
                <w:rFonts w:hint="eastAsia"/>
                <w:lang w:val="en-US" w:eastAsia="zh-CN"/>
              </w:rPr>
              <w:t>.</w:t>
            </w:r>
          </w:p>
          <w:p w:rsidR="00C65FBC" w:rsidRDefault="00C65FBC" w:rsidP="00901D64">
            <w:pPr>
              <w:pStyle w:val="5"/>
              <w:numPr>
                <w:ilvl w:val="0"/>
                <w:numId w:val="0"/>
              </w:numPr>
              <w:ind w:left="992" w:hanging="992"/>
              <w:rPr>
                <w:lang w:eastAsia="zh-CN"/>
              </w:rPr>
            </w:pPr>
            <w:r>
              <w:rPr>
                <w:rFonts w:hint="eastAsia"/>
                <w:lang w:eastAsia="zh-CN"/>
              </w:rPr>
              <w:t>7.3.1.1.</w:t>
            </w:r>
            <w:r>
              <w:rPr>
                <w:lang w:eastAsia="zh-CN"/>
              </w:rPr>
              <w:t>4</w:t>
            </w:r>
            <w:r>
              <w:rPr>
                <w:rFonts w:hint="eastAsia"/>
                <w:lang w:eastAsia="zh-CN"/>
              </w:rPr>
              <w:tab/>
              <w:t>Format 0_</w:t>
            </w:r>
            <w:r>
              <w:rPr>
                <w:lang w:eastAsia="zh-CN"/>
              </w:rPr>
              <w:t>3</w:t>
            </w:r>
          </w:p>
          <w:p w:rsidR="00C65FBC" w:rsidRDefault="00C65FBC" w:rsidP="00901D64">
            <w:pPr>
              <w:jc w:val="center"/>
              <w:rPr>
                <w:color w:val="FF0000"/>
              </w:rPr>
            </w:pPr>
            <w:r>
              <w:rPr>
                <w:color w:val="FF0000"/>
              </w:rPr>
              <w:t>&lt;Unchanged parts are omitted&gt;</w:t>
            </w:r>
          </w:p>
          <w:p w:rsidR="00C65FBC" w:rsidRDefault="00C65FBC" w:rsidP="00901D64">
            <w:pPr>
              <w:pStyle w:val="B1"/>
            </w:pPr>
            <w:r>
              <w:t>-</w:t>
            </w:r>
            <w:r>
              <w:rPr>
                <w:rFonts w:hint="eastAsia"/>
              </w:rPr>
              <w:tab/>
              <w:t>SRS request</w:t>
            </w:r>
            <w:r>
              <w:t xml:space="preserve"> –</w:t>
            </w:r>
            <m:oMath>
              <m:r>
                <m:rPr>
                  <m:sty m:val="p"/>
                </m:rPr>
                <w:rPr>
                  <w:rFonts w:ascii="Cambria Math" w:hAnsi="Cambria Math"/>
                </w:rPr>
                <m:t xml:space="preserve"> </m:t>
              </m:r>
              <m:d>
                <m:dPr>
                  <m:begChr m:val="⌈"/>
                  <m:endChr m:val="⌉"/>
                  <m:ctrlPr>
                    <w:rPr>
                      <w:rFonts w:ascii="Cambria Math" w:hAnsi="Cambria Math"/>
                      <w:i/>
                    </w:rPr>
                  </m:ctrlPr>
                </m:dPr>
                <m:e>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w:rPr>
                              <w:rFonts w:ascii="Cambria Math" w:hAnsi="Cambria Math"/>
                            </w:rPr>
                            <m:t>2</m:t>
                          </m:r>
                        </m:sub>
                      </m:sSub>
                    </m:fName>
                    <m:e>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SRS</m:t>
                          </m:r>
                        </m:sub>
                      </m:sSub>
                      <m:r>
                        <w:rPr>
                          <w:rFonts w:ascii="Cambria Math" w:hAnsi="Cambria Math"/>
                        </w:rPr>
                        <m:t>)</m:t>
                      </m:r>
                    </m:e>
                  </m:func>
                </m:e>
              </m:d>
              <m:r>
                <w:rPr>
                  <w:rFonts w:ascii="Cambria Math" w:hAnsi="Cambria Math"/>
                </w:rPr>
                <m:t xml:space="preserve"> </m:t>
              </m:r>
            </m:oMath>
            <w:r>
              <w:rPr>
                <w:lang w:eastAsia="zh-CN"/>
              </w:rPr>
              <w:t xml:space="preserve">bits, </w:t>
            </w:r>
            <w:r>
              <w:t>where</w:t>
            </w:r>
            <w:r>
              <w:rPr>
                <w:i/>
              </w:rPr>
              <w:t xml:space="preserve"> </w:t>
            </w:r>
            <m:oMath>
              <m:sSub>
                <m:sSubPr>
                  <m:ctrlPr>
                    <w:rPr>
                      <w:rFonts w:ascii="Cambria Math" w:hAnsi="Cambria Math"/>
                      <w:i/>
                    </w:rPr>
                  </m:ctrlPr>
                </m:sSubPr>
                <m:e>
                  <m:r>
                    <w:rPr>
                      <w:rFonts w:ascii="Cambria Math" w:hAnsi="Cambria Math"/>
                    </w:rPr>
                    <m:t>I</m:t>
                  </m:r>
                </m:e>
                <m:sub>
                  <m:r>
                    <w:rPr>
                      <w:rFonts w:ascii="Cambria Math" w:hAnsi="Cambria Math"/>
                    </w:rPr>
                    <m:t>SRS</m:t>
                  </m:r>
                </m:sub>
              </m:sSub>
            </m:oMath>
            <w:r>
              <w:t xml:space="preserve"> is the number of entries in the higher layer parameter </w:t>
            </w:r>
            <w:r>
              <w:rPr>
                <w:i/>
              </w:rPr>
              <w:t>srs-RequestListDCI-0-3</w:t>
            </w:r>
            <w:r>
              <w:t xml:space="preserve">. This field is used to indicate an entry in the higher layer parameter </w:t>
            </w:r>
            <w:r>
              <w:rPr>
                <w:i/>
              </w:rPr>
              <w:t>srs-RequestListDCI-0-3</w:t>
            </w:r>
            <w:r>
              <w:rPr>
                <w:rFonts w:eastAsia="Batang"/>
                <w:i/>
              </w:rPr>
              <w:t xml:space="preserve"> </w:t>
            </w:r>
            <w:r>
              <w:t>according to Table 7.3.1.1.4-4</w:t>
            </w:r>
            <w:r>
              <w:rPr>
                <w:lang w:eastAsia="zh-CN"/>
              </w:rPr>
              <w:t xml:space="preserve">. Each entry in the higher layer parameter </w:t>
            </w:r>
            <w:r>
              <w:rPr>
                <w:i/>
              </w:rPr>
              <w:t>srs-RequestListDCI-0-3</w:t>
            </w:r>
            <w:r>
              <w:rPr>
                <w:lang w:eastAsia="zh-CN"/>
              </w:rPr>
              <w:t xml:space="preserve"> contains the ‘SRS request’ index for each cell in the scheduled cell set, where the ‘SRS request’ indexes for all the cells are placed </w:t>
            </w:r>
            <w:r>
              <w:rPr>
                <w:lang w:val="nb-NO" w:eastAsia="zh-CN"/>
              </w:rPr>
              <w:t xml:space="preserve">according to an ascending order of a serving cell index. </w:t>
            </w:r>
            <w:ins w:id="129" w:author="ZTE" w:date="2023-09-28T16:10:00Z">
              <w:r>
                <w:rPr>
                  <w:lang w:val="nb-NO" w:eastAsia="zh-CN"/>
                </w:rPr>
                <w:t xml:space="preserve">A UE does not expect to indicate the simultanous transmission between </w:t>
              </w:r>
              <w:r>
                <w:rPr>
                  <w:rFonts w:hint="eastAsia"/>
                </w:rPr>
                <w:t>{SUL and SUL}</w:t>
              </w:r>
              <w:r>
                <w:t xml:space="preserve"> and between </w:t>
              </w:r>
              <w:r>
                <w:rPr>
                  <w:rFonts w:hint="eastAsia"/>
                </w:rPr>
                <w:t>{SUL and NUL}</w:t>
              </w:r>
              <w:r>
                <w:t xml:space="preserve"> on the same symbol. </w:t>
              </w:r>
            </w:ins>
            <w:r>
              <w:rPr>
                <w:lang w:val="nb-NO" w:eastAsia="zh-CN"/>
              </w:rPr>
              <w:t xml:space="preserve">Each </w:t>
            </w:r>
            <w:r>
              <w:rPr>
                <w:lang w:eastAsia="zh-CN"/>
              </w:rPr>
              <w:t xml:space="preserve">‘SRS request’ index is defined by the following:     </w:t>
            </w:r>
            <w:r>
              <w:t xml:space="preserve">  </w:t>
            </w:r>
          </w:p>
          <w:p w:rsidR="00C65FBC" w:rsidRDefault="00C65FBC" w:rsidP="00901D64">
            <w:pPr>
              <w:pStyle w:val="B2"/>
              <w:rPr>
                <w:lang w:eastAsia="zh-CN"/>
              </w:rPr>
            </w:pPr>
            <w:r>
              <w:t>-</w:t>
            </w:r>
            <w:r>
              <w:rPr>
                <w:rFonts w:hint="eastAsia"/>
                <w:lang w:eastAsia="zh-CN"/>
              </w:rPr>
              <w:tab/>
              <w:t>2</w:t>
            </w:r>
            <w:r>
              <w:t xml:space="preserve"> bits</w:t>
            </w:r>
            <w:r>
              <w:rPr>
                <w:rFonts w:hint="eastAsia"/>
                <w:lang w:eastAsia="zh-CN"/>
              </w:rPr>
              <w:t xml:space="preserve"> as defined by Table 7.3.1.1.2</w:t>
            </w:r>
            <w:r>
              <w:t>-</w:t>
            </w:r>
            <w:r>
              <w:rPr>
                <w:rFonts w:hint="eastAsia"/>
                <w:lang w:eastAsia="zh-CN"/>
              </w:rPr>
              <w:t>24</w:t>
            </w:r>
            <w:r>
              <w:rPr>
                <w:lang w:eastAsia="zh-CN"/>
              </w:rPr>
              <w:t xml:space="preserve"> for UEs not configured with </w:t>
            </w:r>
            <w:proofErr w:type="spellStart"/>
            <w:r>
              <w:rPr>
                <w:i/>
                <w:lang w:eastAsia="zh-CN"/>
              </w:rPr>
              <w:t>supplementaryUplink</w:t>
            </w:r>
            <w:proofErr w:type="spellEnd"/>
            <w:r>
              <w:rPr>
                <w:i/>
                <w:lang w:eastAsia="zh-CN"/>
              </w:rPr>
              <w:t xml:space="preserve"> </w:t>
            </w:r>
            <w:r>
              <w:rPr>
                <w:lang w:eastAsia="zh-CN"/>
              </w:rPr>
              <w:t>in</w:t>
            </w:r>
            <w:r>
              <w:rPr>
                <w:i/>
                <w:lang w:eastAsia="zh-CN"/>
              </w:rPr>
              <w:t xml:space="preserve"> </w:t>
            </w:r>
            <w:proofErr w:type="spellStart"/>
            <w:r>
              <w:rPr>
                <w:i/>
                <w:lang w:eastAsia="zh-CN"/>
              </w:rPr>
              <w:t>ServingCellConfig</w:t>
            </w:r>
            <w:proofErr w:type="spellEnd"/>
            <w:r>
              <w:rPr>
                <w:lang w:eastAsia="zh-CN"/>
              </w:rPr>
              <w:t xml:space="preserve"> in the cell; 3 bits for UEs configured with </w:t>
            </w:r>
            <w:proofErr w:type="spellStart"/>
            <w:r>
              <w:rPr>
                <w:i/>
                <w:lang w:eastAsia="zh-CN"/>
              </w:rPr>
              <w:t>supplementaryUplink</w:t>
            </w:r>
            <w:proofErr w:type="spellEnd"/>
            <w:r>
              <w:rPr>
                <w:i/>
                <w:lang w:eastAsia="zh-CN"/>
              </w:rPr>
              <w:t xml:space="preserve"> </w:t>
            </w:r>
            <w:r>
              <w:rPr>
                <w:lang w:eastAsia="zh-CN"/>
              </w:rPr>
              <w:t>in</w:t>
            </w:r>
            <w:r>
              <w:rPr>
                <w:i/>
                <w:lang w:eastAsia="zh-CN"/>
              </w:rPr>
              <w:t xml:space="preserve"> </w:t>
            </w:r>
            <w:proofErr w:type="spellStart"/>
            <w:r>
              <w:rPr>
                <w:i/>
                <w:lang w:eastAsia="zh-CN"/>
              </w:rPr>
              <w:t>ServingCellConfig</w:t>
            </w:r>
            <w:proofErr w:type="spellEnd"/>
            <w:r>
              <w:rPr>
                <w:lang w:eastAsia="zh-CN"/>
              </w:rPr>
              <w:t xml:space="preserve"> in the cell where the first bit is the non-SUL/SUL indicator as defined in Table 7.3.1.1.1-1 and the second and third bits are defined by Table 7.3.1.1.2-24</w:t>
            </w:r>
            <w:r>
              <w:rPr>
                <w:rFonts w:hint="eastAsia"/>
                <w:lang w:eastAsia="zh-CN"/>
              </w:rPr>
              <w:t>. This bit field may also indicate the associated CSI-RS according to Clause 6.1.1.2 of [6, TS</w:t>
            </w:r>
            <w:r>
              <w:rPr>
                <w:lang w:eastAsia="zh-CN"/>
              </w:rPr>
              <w:t xml:space="preserve"> </w:t>
            </w:r>
            <w:r>
              <w:rPr>
                <w:rFonts w:hint="eastAsia"/>
                <w:lang w:eastAsia="zh-CN"/>
              </w:rPr>
              <w:t>38.214].</w:t>
            </w:r>
          </w:p>
          <w:p w:rsidR="00C65FBC" w:rsidRDefault="00C65FBC" w:rsidP="00901D64">
            <w:pPr>
              <w:jc w:val="center"/>
              <w:rPr>
                <w:color w:val="FF0000"/>
              </w:rPr>
            </w:pPr>
            <w:r>
              <w:rPr>
                <w:color w:val="FF0000"/>
              </w:rPr>
              <w:t>&lt;Unchanged parts are omitted&gt;</w:t>
            </w:r>
          </w:p>
          <w:p w:rsidR="00C65FBC" w:rsidRDefault="00C65FBC" w:rsidP="00901D64">
            <w:pPr>
              <w:pStyle w:val="5"/>
              <w:numPr>
                <w:ilvl w:val="0"/>
                <w:numId w:val="0"/>
              </w:numPr>
              <w:ind w:left="992" w:hanging="992"/>
              <w:rPr>
                <w:lang w:eastAsia="zh-CN"/>
              </w:rPr>
            </w:pPr>
            <w:r>
              <w:rPr>
                <w:rFonts w:hint="eastAsia"/>
                <w:lang w:eastAsia="zh-CN"/>
              </w:rPr>
              <w:t>7.3.1.</w:t>
            </w:r>
            <w:r>
              <w:rPr>
                <w:lang w:eastAsia="zh-CN"/>
              </w:rPr>
              <w:t>2</w:t>
            </w:r>
            <w:r>
              <w:rPr>
                <w:rFonts w:hint="eastAsia"/>
                <w:lang w:eastAsia="zh-CN"/>
              </w:rPr>
              <w:t>.</w:t>
            </w:r>
            <w:r>
              <w:rPr>
                <w:lang w:eastAsia="zh-CN"/>
              </w:rPr>
              <w:t>4</w:t>
            </w:r>
            <w:r>
              <w:rPr>
                <w:rFonts w:hint="eastAsia"/>
                <w:lang w:eastAsia="zh-CN"/>
              </w:rPr>
              <w:tab/>
              <w:t xml:space="preserve">Format </w:t>
            </w:r>
            <w:r>
              <w:rPr>
                <w:lang w:eastAsia="zh-CN"/>
              </w:rPr>
              <w:t>1</w:t>
            </w:r>
            <w:r>
              <w:rPr>
                <w:rFonts w:hint="eastAsia"/>
                <w:lang w:eastAsia="zh-CN"/>
              </w:rPr>
              <w:t>_</w:t>
            </w:r>
            <w:r>
              <w:rPr>
                <w:lang w:eastAsia="zh-CN"/>
              </w:rPr>
              <w:t>3</w:t>
            </w:r>
          </w:p>
          <w:p w:rsidR="00C65FBC" w:rsidRDefault="00C65FBC" w:rsidP="00901D64">
            <w:pPr>
              <w:jc w:val="center"/>
              <w:rPr>
                <w:lang w:eastAsia="zh-CN"/>
              </w:rPr>
            </w:pPr>
            <w:r>
              <w:rPr>
                <w:color w:val="FF0000"/>
              </w:rPr>
              <w:t>&lt;Unchanged parts are omitted&gt;</w:t>
            </w:r>
          </w:p>
          <w:p w:rsidR="00C65FBC" w:rsidRDefault="00C65FBC" w:rsidP="00901D64">
            <w:pPr>
              <w:pStyle w:val="B1"/>
            </w:pPr>
            <w:r>
              <w:t>-</w:t>
            </w:r>
            <w:r>
              <w:rPr>
                <w:rFonts w:hint="eastAsia"/>
              </w:rPr>
              <w:tab/>
              <w:t>SRS request</w:t>
            </w:r>
            <w:r>
              <w:t xml:space="preserve"> –</w:t>
            </w:r>
            <m:oMath>
              <m:r>
                <m:rPr>
                  <m:sty m:val="p"/>
                </m:rPr>
                <w:rPr>
                  <w:rFonts w:ascii="Cambria Math" w:hAnsi="Cambria Math"/>
                </w:rPr>
                <m:t xml:space="preserve"> </m:t>
              </m:r>
              <m:d>
                <m:dPr>
                  <m:begChr m:val="⌈"/>
                  <m:endChr m:val="⌉"/>
                  <m:ctrlPr>
                    <w:rPr>
                      <w:rFonts w:ascii="Cambria Math" w:hAnsi="Cambria Math"/>
                      <w:i/>
                    </w:rPr>
                  </m:ctrlPr>
                </m:dPr>
                <m:e>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w:rPr>
                              <w:rFonts w:ascii="Cambria Math" w:hAnsi="Cambria Math"/>
                            </w:rPr>
                            <m:t>2</m:t>
                          </m:r>
                        </m:sub>
                      </m:sSub>
                    </m:fName>
                    <m:e>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SRS</m:t>
                          </m:r>
                        </m:sub>
                      </m:sSub>
                      <m:r>
                        <w:rPr>
                          <w:rFonts w:ascii="Cambria Math" w:hAnsi="Cambria Math"/>
                        </w:rPr>
                        <m:t>)</m:t>
                      </m:r>
                    </m:e>
                  </m:func>
                </m:e>
              </m:d>
              <m:r>
                <w:rPr>
                  <w:rFonts w:ascii="Cambria Math" w:hAnsi="Cambria Math"/>
                </w:rPr>
                <m:t xml:space="preserve"> </m:t>
              </m:r>
            </m:oMath>
            <w:r>
              <w:rPr>
                <w:lang w:eastAsia="zh-CN"/>
              </w:rPr>
              <w:t xml:space="preserve">bits, </w:t>
            </w:r>
            <w:r>
              <w:t>where</w:t>
            </w:r>
            <w:r>
              <w:rPr>
                <w:i/>
              </w:rPr>
              <w:t xml:space="preserve"> </w:t>
            </w:r>
            <m:oMath>
              <m:sSub>
                <m:sSubPr>
                  <m:ctrlPr>
                    <w:rPr>
                      <w:rFonts w:ascii="Cambria Math" w:hAnsi="Cambria Math"/>
                      <w:i/>
                    </w:rPr>
                  </m:ctrlPr>
                </m:sSubPr>
                <m:e>
                  <m:r>
                    <w:rPr>
                      <w:rFonts w:ascii="Cambria Math" w:hAnsi="Cambria Math"/>
                    </w:rPr>
                    <m:t>I</m:t>
                  </m:r>
                </m:e>
                <m:sub>
                  <m:r>
                    <w:rPr>
                      <w:rFonts w:ascii="Cambria Math" w:hAnsi="Cambria Math"/>
                    </w:rPr>
                    <m:t>SRS</m:t>
                  </m:r>
                </m:sub>
              </m:sSub>
            </m:oMath>
            <w:r>
              <w:t xml:space="preserve"> is the number of entries in the higher layer parameter </w:t>
            </w:r>
            <w:r>
              <w:rPr>
                <w:i/>
                <w:lang w:eastAsia="zh-CN"/>
              </w:rPr>
              <w:t>srs-RequestListDCI-1-3</w:t>
            </w:r>
            <w:r>
              <w:t xml:space="preserve">. This field is used to indicate an entry in the higher layer parameter </w:t>
            </w:r>
            <w:r>
              <w:rPr>
                <w:i/>
                <w:lang w:eastAsia="zh-CN"/>
              </w:rPr>
              <w:t>srs-RequestListDCI-1-3</w:t>
            </w:r>
            <w:r>
              <w:rPr>
                <w:rFonts w:eastAsia="Batang"/>
                <w:i/>
              </w:rPr>
              <w:t xml:space="preserve"> </w:t>
            </w:r>
            <w:r>
              <w:t>according to Table 7.3.1.2.4-6</w:t>
            </w:r>
            <w:r>
              <w:rPr>
                <w:lang w:eastAsia="zh-CN"/>
              </w:rPr>
              <w:t xml:space="preserve">. Each entry in the higher layer parameter </w:t>
            </w:r>
            <w:r>
              <w:rPr>
                <w:i/>
                <w:lang w:eastAsia="zh-CN"/>
              </w:rPr>
              <w:t>srs-RequestListDCI-1-3</w:t>
            </w:r>
            <w:r>
              <w:rPr>
                <w:lang w:eastAsia="zh-CN"/>
              </w:rPr>
              <w:t xml:space="preserve"> contains the ‘SRS request’ index for each cell in the scheduled cell set, where the ‘SRS request’ indexes for all the cells are placed </w:t>
            </w:r>
            <w:r>
              <w:rPr>
                <w:lang w:val="nb-NO" w:eastAsia="zh-CN"/>
              </w:rPr>
              <w:t xml:space="preserve">according to an ascending order of a serving cell index. </w:t>
            </w:r>
            <w:ins w:id="130" w:author="ZTE" w:date="2023-09-28T16:11:00Z">
              <w:r>
                <w:rPr>
                  <w:lang w:val="nb-NO" w:eastAsia="zh-CN"/>
                </w:rPr>
                <w:t xml:space="preserve">A UE does not expect to indicate the simultanous transmission between </w:t>
              </w:r>
              <w:r>
                <w:rPr>
                  <w:rFonts w:hint="eastAsia"/>
                </w:rPr>
                <w:t>{SUL and SUL}</w:t>
              </w:r>
              <w:r>
                <w:t xml:space="preserve"> and between </w:t>
              </w:r>
              <w:r>
                <w:rPr>
                  <w:rFonts w:hint="eastAsia"/>
                </w:rPr>
                <w:t>{SUL and NUL}</w:t>
              </w:r>
              <w:r>
                <w:t xml:space="preserve"> on the same symbol. </w:t>
              </w:r>
            </w:ins>
            <w:r>
              <w:rPr>
                <w:lang w:val="nb-NO" w:eastAsia="zh-CN"/>
              </w:rPr>
              <w:t xml:space="preserve">Each </w:t>
            </w:r>
            <w:r>
              <w:rPr>
                <w:lang w:eastAsia="zh-CN"/>
              </w:rPr>
              <w:t xml:space="preserve">‘SRS request’ index is defined by the following:     </w:t>
            </w:r>
            <w:r>
              <w:t xml:space="preserve">  </w:t>
            </w:r>
          </w:p>
          <w:p w:rsidR="00C65FBC" w:rsidRDefault="00C65FBC" w:rsidP="00901D64">
            <w:pPr>
              <w:pStyle w:val="B2"/>
              <w:rPr>
                <w:lang w:eastAsia="zh-CN"/>
              </w:rPr>
            </w:pPr>
            <w:r>
              <w:t>-</w:t>
            </w:r>
            <w:r>
              <w:rPr>
                <w:rFonts w:hint="eastAsia"/>
                <w:lang w:eastAsia="zh-CN"/>
              </w:rPr>
              <w:tab/>
              <w:t>2</w:t>
            </w:r>
            <w:r>
              <w:t xml:space="preserve"> bits</w:t>
            </w:r>
            <w:r>
              <w:rPr>
                <w:rFonts w:hint="eastAsia"/>
                <w:lang w:eastAsia="zh-CN"/>
              </w:rPr>
              <w:t xml:space="preserve"> as defined by Table 7.3.1.1.2</w:t>
            </w:r>
            <w:r>
              <w:t>-</w:t>
            </w:r>
            <w:r>
              <w:rPr>
                <w:rFonts w:hint="eastAsia"/>
                <w:lang w:eastAsia="zh-CN"/>
              </w:rPr>
              <w:t>24</w:t>
            </w:r>
            <w:r>
              <w:rPr>
                <w:lang w:eastAsia="zh-CN"/>
              </w:rPr>
              <w:t xml:space="preserve"> for UEs not configured with </w:t>
            </w:r>
            <w:proofErr w:type="spellStart"/>
            <w:r>
              <w:rPr>
                <w:i/>
                <w:lang w:eastAsia="zh-CN"/>
              </w:rPr>
              <w:t>supplementaryUplink</w:t>
            </w:r>
            <w:proofErr w:type="spellEnd"/>
            <w:r>
              <w:rPr>
                <w:i/>
                <w:lang w:eastAsia="zh-CN"/>
              </w:rPr>
              <w:t xml:space="preserve"> </w:t>
            </w:r>
            <w:r>
              <w:rPr>
                <w:lang w:eastAsia="zh-CN"/>
              </w:rPr>
              <w:t>in</w:t>
            </w:r>
            <w:r>
              <w:rPr>
                <w:i/>
                <w:lang w:eastAsia="zh-CN"/>
              </w:rPr>
              <w:t xml:space="preserve"> </w:t>
            </w:r>
            <w:proofErr w:type="spellStart"/>
            <w:r>
              <w:rPr>
                <w:i/>
                <w:lang w:eastAsia="zh-CN"/>
              </w:rPr>
              <w:t>ServingCellConfig</w:t>
            </w:r>
            <w:proofErr w:type="spellEnd"/>
            <w:r>
              <w:rPr>
                <w:lang w:eastAsia="zh-CN"/>
              </w:rPr>
              <w:t xml:space="preserve"> in the cell; 3 bits for UEs configured with </w:t>
            </w:r>
            <w:proofErr w:type="spellStart"/>
            <w:r>
              <w:rPr>
                <w:i/>
                <w:lang w:eastAsia="zh-CN"/>
              </w:rPr>
              <w:t>supplementaryUplink</w:t>
            </w:r>
            <w:proofErr w:type="spellEnd"/>
            <w:r>
              <w:rPr>
                <w:i/>
                <w:lang w:eastAsia="zh-CN"/>
              </w:rPr>
              <w:t xml:space="preserve"> </w:t>
            </w:r>
            <w:r>
              <w:rPr>
                <w:lang w:eastAsia="zh-CN"/>
              </w:rPr>
              <w:t>in</w:t>
            </w:r>
            <w:r>
              <w:rPr>
                <w:i/>
                <w:lang w:eastAsia="zh-CN"/>
              </w:rPr>
              <w:t xml:space="preserve"> </w:t>
            </w:r>
            <w:proofErr w:type="spellStart"/>
            <w:r>
              <w:rPr>
                <w:i/>
                <w:lang w:eastAsia="zh-CN"/>
              </w:rPr>
              <w:t>ServingCellConfig</w:t>
            </w:r>
            <w:proofErr w:type="spellEnd"/>
            <w:r>
              <w:rPr>
                <w:lang w:eastAsia="zh-CN"/>
              </w:rPr>
              <w:t xml:space="preserve"> in the cell where the first bit is the non-SUL/SUL indicator as defined in Table 7.3.1.1.1-1 and the second and third bits are defined by Table 7.3.1.1.2-24</w:t>
            </w:r>
            <w:r>
              <w:rPr>
                <w:rFonts w:hint="eastAsia"/>
                <w:lang w:eastAsia="zh-CN"/>
              </w:rPr>
              <w:t>. This bit field may also indicate the associated CSI-RS according to Clause 6.1.1.2 of [6, TS</w:t>
            </w:r>
            <w:r>
              <w:rPr>
                <w:lang w:eastAsia="zh-CN"/>
              </w:rPr>
              <w:t xml:space="preserve"> </w:t>
            </w:r>
            <w:r>
              <w:rPr>
                <w:rFonts w:hint="eastAsia"/>
                <w:lang w:eastAsia="zh-CN"/>
              </w:rPr>
              <w:t>38.214].</w:t>
            </w:r>
          </w:p>
          <w:p w:rsidR="00C65FBC" w:rsidRDefault="00C65FBC" w:rsidP="00901D64">
            <w:pPr>
              <w:jc w:val="center"/>
            </w:pPr>
            <w:r>
              <w:rPr>
                <w:color w:val="FF0000"/>
              </w:rPr>
              <w:t>&lt;Unchanged parts are omitted&gt;</w:t>
            </w:r>
          </w:p>
        </w:tc>
      </w:tr>
    </w:tbl>
    <w:p w:rsidR="00C65FBC" w:rsidRPr="00C65FBC" w:rsidRDefault="00C65FBC">
      <w:pPr>
        <w:spacing w:after="120"/>
        <w:rPr>
          <w:rFonts w:ascii="Arial" w:hAnsi="Arial" w:cs="Arial"/>
          <w:b/>
        </w:rPr>
      </w:pPr>
    </w:p>
    <w:p w:rsidR="00C65FBC" w:rsidRDefault="00C65FBC" w:rsidP="00C65FBC">
      <w:r>
        <w:rPr>
          <w:b/>
          <w:i/>
        </w:rPr>
        <w:t xml:space="preserve">Proposal </w:t>
      </w:r>
      <w:r>
        <w:rPr>
          <w:rFonts w:hint="eastAsia"/>
          <w:b/>
          <w:i/>
          <w:lang w:val="en-US" w:eastAsia="zh-CN"/>
        </w:rPr>
        <w:t>3</w:t>
      </w:r>
      <w:r>
        <w:rPr>
          <w:b/>
          <w:i/>
        </w:rPr>
        <w:t>:</w:t>
      </w:r>
      <w:r>
        <w:rPr>
          <w:i/>
        </w:rPr>
        <w:t xml:space="preserve"> Adopt the following TP for </w:t>
      </w:r>
      <w:r>
        <w:rPr>
          <w:rFonts w:hint="eastAsia"/>
          <w:i/>
          <w:iCs/>
          <w:lang w:val="en-US"/>
        </w:rPr>
        <w:t xml:space="preserve">sub-clause </w:t>
      </w:r>
      <w:r>
        <w:rPr>
          <w:rFonts w:hint="eastAsia"/>
          <w:i/>
          <w:iCs/>
          <w:lang w:val="en-US" w:eastAsia="zh-CN"/>
        </w:rPr>
        <w:t>6.1</w:t>
      </w:r>
      <w:r>
        <w:rPr>
          <w:rFonts w:hint="eastAsia"/>
          <w:i/>
          <w:iCs/>
          <w:lang w:val="en-US"/>
        </w:rPr>
        <w:t xml:space="preserve"> in</w:t>
      </w:r>
      <w:r>
        <w:rPr>
          <w:rFonts w:hint="eastAsia"/>
          <w:i/>
          <w:iCs/>
          <w:lang w:val="en-US" w:eastAsia="zh-CN"/>
        </w:rPr>
        <w:t xml:space="preserve"> </w:t>
      </w:r>
      <w:r>
        <w:rPr>
          <w:i/>
        </w:rPr>
        <w:t>TS38.214.</w:t>
      </w:r>
    </w:p>
    <w:tbl>
      <w:tblPr>
        <w:tblStyle w:val="ad"/>
        <w:tblW w:w="0" w:type="auto"/>
        <w:tblLook w:val="04A0" w:firstRow="1" w:lastRow="0" w:firstColumn="1" w:lastColumn="0" w:noHBand="0" w:noVBand="1"/>
      </w:tblPr>
      <w:tblGrid>
        <w:gridCol w:w="9629"/>
      </w:tblGrid>
      <w:tr w:rsidR="00C65FBC" w:rsidTr="00901D64">
        <w:tc>
          <w:tcPr>
            <w:tcW w:w="9629" w:type="dxa"/>
          </w:tcPr>
          <w:p w:rsidR="00C65FBC" w:rsidRDefault="00C65FBC" w:rsidP="00901D64">
            <w:pPr>
              <w:pStyle w:val="2"/>
              <w:numPr>
                <w:ilvl w:val="0"/>
                <w:numId w:val="0"/>
              </w:numPr>
              <w:ind w:left="567" w:hanging="567"/>
            </w:pPr>
            <w:r>
              <w:rPr>
                <w:color w:val="000000"/>
              </w:rPr>
              <w:lastRenderedPageBreak/>
              <w:t>6.1</w:t>
            </w:r>
            <w:r>
              <w:rPr>
                <w:color w:val="000000"/>
              </w:rPr>
              <w:tab/>
              <w:t>UE procedure for transmitting the physical uplink shared channel</w:t>
            </w:r>
          </w:p>
          <w:p w:rsidR="00C65FBC" w:rsidRDefault="00C65FBC" w:rsidP="00901D64">
            <w:pPr>
              <w:rPr>
                <w:color w:val="000000"/>
              </w:rPr>
            </w:pPr>
            <w:r>
              <w:t>For a UE configured with two uplinks in a serving cell, PUSCH retransmission for a TB on the serving cell is not expected to be on a different uplink than the uplink used for the PUSCH initial transmission of that TB.</w:t>
            </w:r>
          </w:p>
          <w:p w:rsidR="00C65FBC" w:rsidRDefault="00C65FBC" w:rsidP="00901D64">
            <w:ins w:id="131" w:author="ZTE" w:date="2023-09-27T11:15:00Z">
              <w:r>
                <w:rPr>
                  <w:rFonts w:hint="eastAsia"/>
                </w:rPr>
                <w:t>F</w:t>
              </w:r>
              <w:r>
                <w:t>or a serving cell</w:t>
              </w:r>
            </w:ins>
            <w:ins w:id="132" w:author="ZTE" w:date="2023-09-27T11:16:00Z">
              <w:r>
                <w:t xml:space="preserve"> with two uplink carriers, a UE expects that PUSCH transmission(s) triggered by DCI format 0_3 is performed on NUL carrier.</w:t>
              </w:r>
            </w:ins>
          </w:p>
          <w:p w:rsidR="00C65FBC" w:rsidRDefault="00C65FBC" w:rsidP="00901D64">
            <w:pPr>
              <w:pStyle w:val="4"/>
              <w:numPr>
                <w:ilvl w:val="0"/>
                <w:numId w:val="0"/>
              </w:numPr>
              <w:ind w:left="851" w:hanging="851"/>
            </w:pPr>
            <w:r>
              <w:rPr>
                <w:color w:val="000000"/>
              </w:rPr>
              <w:t>6.1.2.1</w:t>
            </w:r>
            <w:r>
              <w:rPr>
                <w:color w:val="000000"/>
              </w:rPr>
              <w:tab/>
              <w:t>Resource allocation in time domain</w:t>
            </w:r>
          </w:p>
          <w:p w:rsidR="00C65FBC" w:rsidRDefault="00C65FBC" w:rsidP="00901D64">
            <w:r>
              <w:t>For paired spectrum and SUL band:</w:t>
            </w:r>
          </w:p>
          <w:p w:rsidR="00C65FBC" w:rsidRDefault="00C65FBC" w:rsidP="00901D64">
            <w:pPr>
              <w:pStyle w:val="B1"/>
            </w:pPr>
            <w:r>
              <w:t>-</w:t>
            </w:r>
            <w:r>
              <w:tab/>
              <w:t xml:space="preserve">The UE determines </w:t>
            </w:r>
            <m:oMath>
              <m:r>
                <w:rPr>
                  <w:rFonts w:ascii="Cambria Math" w:hAnsi="Cambria Math"/>
                </w:rPr>
                <m:t>N∙K</m:t>
              </m:r>
            </m:oMath>
            <w:r>
              <w:t xml:space="preserve"> consecutive slots for a PUSCH transmission of a PUSCH repetition type A scheduled by DCI format 0_1 or 0_2, or 0_3 for paired spectrum only, or for a PUSCH transmission of TB processing over multiple slots scheduled by DCI format 0_1 or 0_2, based on the TDRA information field value in the DCI format 0_1, 0_2 or 0_3</w:t>
            </w:r>
            <w:ins w:id="133" w:author="ZTE" w:date="2023-09-27T11:18:00Z">
              <w:r>
                <w:t xml:space="preserve"> for paired spectrum only</w:t>
              </w:r>
            </w:ins>
            <w:r>
              <w:rPr>
                <w:color w:val="000000"/>
              </w:rPr>
              <w:t>.</w:t>
            </w:r>
          </w:p>
          <w:p w:rsidR="00C65FBC" w:rsidRDefault="00C65FBC" w:rsidP="00901D64">
            <w:pPr>
              <w:pStyle w:val="B1"/>
            </w:pPr>
            <w:r>
              <w:t>-</w:t>
            </w:r>
            <w:r>
              <w:tab/>
              <w:t xml:space="preserve">For the case of a reduced capability half-duplex UE, the UE determines </w:t>
            </w:r>
            <m:oMath>
              <m:r>
                <w:rPr>
                  <w:rFonts w:ascii="Cambria Math" w:hAnsi="Cambria Math"/>
                </w:rPr>
                <m:t>N∙K</m:t>
              </m:r>
            </m:oMath>
            <w:r>
              <w:t xml:space="preserve"> slots for a PUSCH transmission of a PUSCH repetition type A scheduled by DCI format 0_1 or 0_2 when </w:t>
            </w:r>
            <w:proofErr w:type="spellStart"/>
            <w:r>
              <w:rPr>
                <w:i/>
                <w:iCs/>
              </w:rPr>
              <w:t>AvailableSlotCounting</w:t>
            </w:r>
            <w:proofErr w:type="spellEnd"/>
            <w:r>
              <w:t xml:space="preserve"> is enabled </w:t>
            </w:r>
            <w:r>
              <w:rPr>
                <w:color w:val="000000" w:themeColor="text1"/>
                <w:lang w:val="en-US"/>
              </w:rPr>
              <w:t>and K&gt;1</w:t>
            </w:r>
            <w:r>
              <w:t xml:space="preserve">, or for a PUSCH transmission of TB processing over multiple slots scheduled by DCI format 0_1 or 0_2, based on the TDRA information field value in the DCI format 0_1 or 0_2. A slot is not counted in the number of </w:t>
            </w:r>
            <m:oMath>
              <m:r>
                <w:rPr>
                  <w:rFonts w:ascii="Cambria Math" w:hAnsi="Cambria Math"/>
                </w:rPr>
                <m:t>N∙K</m:t>
              </m:r>
            </m:oMath>
            <w:r>
              <w:t xml:space="preserve"> slots if at least one of the symbols indicated by the indexed row of the used resource allocation table in the slot </w:t>
            </w:r>
            <w:r>
              <w:rPr>
                <w:lang w:val="en-US"/>
              </w:rPr>
              <w:t>does</w:t>
            </w:r>
            <w:r>
              <w:t xml:space="preserve"> not start or end at least </w:t>
            </w:r>
            <m:oMath>
              <m:sSub>
                <m:sSubPr>
                  <m:ctrlPr>
                    <w:rPr>
                      <w:rFonts w:ascii="Cambria Math" w:eastAsia="MS PGothic" w:hAnsi="Cambria Math" w:cs="MS PGothic"/>
                      <w:sz w:val="24"/>
                      <w:szCs w:val="24"/>
                    </w:rPr>
                  </m:ctrlPr>
                </m:sSubPr>
                <m:e>
                  <m:r>
                    <w:rPr>
                      <w:rFonts w:ascii="Cambria Math" w:hAnsi="Cambria Math"/>
                    </w:rPr>
                    <m:t>N</m:t>
                  </m:r>
                </m:e>
                <m:sub>
                  <m:r>
                    <m:rPr>
                      <m:nor/>
                    </m:rPr>
                    <w:rPr>
                      <w:lang w:val="en-US"/>
                    </w:rPr>
                    <m:t>R</m:t>
                  </m:r>
                  <m:r>
                    <m:rPr>
                      <m:nor/>
                    </m:rPr>
                    <m:t>x-</m:t>
                  </m:r>
                  <m:r>
                    <m:rPr>
                      <m:nor/>
                    </m:rPr>
                    <w:rPr>
                      <w:lang w:val="en-US"/>
                    </w:rPr>
                    <m:t>T</m:t>
                  </m:r>
                  <m:r>
                    <m:rPr>
                      <m:nor/>
                    </m:rPr>
                    <m:t>x</m:t>
                  </m:r>
                </m:sub>
              </m:sSub>
              <m:r>
                <w:rPr>
                  <w:rFonts w:ascii="Cambria Math" w:hAnsi="Cambria Math" w:cs="Cambria Math"/>
                </w:rPr>
                <m:t>⋅</m:t>
              </m:r>
              <m:sSub>
                <m:sSubPr>
                  <m:ctrlPr>
                    <w:rPr>
                      <w:rFonts w:ascii="Cambria Math" w:eastAsia="MS PGothic" w:hAnsi="Cambria Math" w:cs="MS PGothic"/>
                      <w:sz w:val="24"/>
                      <w:szCs w:val="24"/>
                    </w:rPr>
                  </m:ctrlPr>
                </m:sSubPr>
                <m:e>
                  <m:r>
                    <w:rPr>
                      <w:rFonts w:ascii="Cambria Math" w:hAnsi="Cambria Math"/>
                    </w:rPr>
                    <m:t>T</m:t>
                  </m:r>
                </m:e>
                <m:sub>
                  <m:r>
                    <m:rPr>
                      <m:nor/>
                    </m:rPr>
                    <m:t>c</m:t>
                  </m:r>
                </m:sub>
              </m:sSub>
            </m:oMath>
            <w:r>
              <w:t xml:space="preserve"> or </w:t>
            </w:r>
            <m:oMath>
              <m:sSub>
                <m:sSubPr>
                  <m:ctrlPr>
                    <w:rPr>
                      <w:rFonts w:ascii="Cambria Math" w:eastAsia="MS PGothic" w:hAnsi="Cambria Math" w:cs="MS PGothic"/>
                      <w:sz w:val="24"/>
                      <w:szCs w:val="24"/>
                    </w:rPr>
                  </m:ctrlPr>
                </m:sSubPr>
                <m:e>
                  <m:r>
                    <w:rPr>
                      <w:rFonts w:ascii="Cambria Math" w:hAnsi="Cambria Math"/>
                    </w:rPr>
                    <m:t>N</m:t>
                  </m:r>
                </m:e>
                <m:sub>
                  <m:r>
                    <m:rPr>
                      <m:nor/>
                    </m:rPr>
                    <w:rPr>
                      <w:lang w:val="en-US"/>
                    </w:rPr>
                    <m:t>T</m:t>
                  </m:r>
                  <m:r>
                    <m:rPr>
                      <m:nor/>
                    </m:rPr>
                    <m:t>x-</m:t>
                  </m:r>
                  <m:r>
                    <m:rPr>
                      <m:nor/>
                    </m:rPr>
                    <w:rPr>
                      <w:lang w:val="en-US"/>
                    </w:rPr>
                    <m:t>R</m:t>
                  </m:r>
                  <m:r>
                    <m:rPr>
                      <m:nor/>
                    </m:rPr>
                    <m:t>x</m:t>
                  </m:r>
                </m:sub>
              </m:sSub>
              <m:r>
                <w:rPr>
                  <w:rFonts w:ascii="Cambria Math" w:hAnsi="Cambria Math" w:cs="Cambria Math"/>
                </w:rPr>
                <m:t>⋅</m:t>
              </m:r>
              <m:sSub>
                <m:sSubPr>
                  <m:ctrlPr>
                    <w:rPr>
                      <w:rFonts w:ascii="Cambria Math" w:eastAsia="MS PGothic" w:hAnsi="Cambria Math" w:cs="MS PGothic"/>
                      <w:sz w:val="24"/>
                      <w:szCs w:val="24"/>
                    </w:rPr>
                  </m:ctrlPr>
                </m:sSubPr>
                <m:e>
                  <m:r>
                    <w:rPr>
                      <w:rFonts w:ascii="Cambria Math" w:hAnsi="Cambria Math"/>
                    </w:rPr>
                    <m:t>T</m:t>
                  </m:r>
                </m:e>
                <m:sub>
                  <m:r>
                    <m:rPr>
                      <m:nor/>
                    </m:rPr>
                    <m:t>c</m:t>
                  </m:r>
                </m:sub>
              </m:sSub>
            </m:oMath>
            <w:r>
              <w:t xml:space="preserve">, respectively, from the last or first symbol of an SS/PBCH block with index provided by </w:t>
            </w:r>
            <w:proofErr w:type="spellStart"/>
            <w:r>
              <w:rPr>
                <w:i/>
                <w:iCs/>
              </w:rPr>
              <w:t>ssb-PositionsInBurst</w:t>
            </w:r>
            <w:proofErr w:type="spellEnd"/>
            <w:r>
              <w:t>.</w:t>
            </w:r>
          </w:p>
          <w:p w:rsidR="00C65FBC" w:rsidRDefault="00C65FBC" w:rsidP="00901D64">
            <w:pPr>
              <w:pStyle w:val="B1"/>
            </w:pPr>
            <w:r>
              <w:t>-</w:t>
            </w:r>
            <w:r>
              <w:tab/>
              <w:t xml:space="preserve">The UE determines </w:t>
            </w:r>
            <m:oMath>
              <m:r>
                <w:rPr>
                  <w:rFonts w:ascii="Cambria Math" w:hAnsi="Cambria Math"/>
                </w:rPr>
                <m:t>N∙K</m:t>
              </m:r>
            </m:oMath>
            <w:r>
              <w:t xml:space="preserve"> consecutive slots for a PUSCH transmission of </w:t>
            </w:r>
            <w:r>
              <w:rPr>
                <w:rFonts w:eastAsia="Batang"/>
              </w:rPr>
              <w:t xml:space="preserve">a </w:t>
            </w:r>
            <w:r>
              <w:t>PUSCH repetition Type A</w:t>
            </w:r>
            <w:r>
              <w:rPr>
                <w:rFonts w:eastAsia="Batang"/>
              </w:rPr>
              <w:t xml:space="preserve"> scheduled by RAR UL grant, </w:t>
            </w:r>
            <w:r>
              <w:t xml:space="preserve">based on </w:t>
            </w:r>
            <w:r>
              <w:rPr>
                <w:rFonts w:eastAsia="Batang"/>
              </w:rPr>
              <w:t xml:space="preserve">the TDRA information field value in the RAR UL grant. </w:t>
            </w:r>
          </w:p>
          <w:p w:rsidR="00C65FBC" w:rsidRDefault="00C65FBC" w:rsidP="00C65FBC">
            <w:pPr>
              <w:pStyle w:val="B1"/>
            </w:pPr>
            <w:r>
              <w:t>-</w:t>
            </w:r>
            <w:r>
              <w:tab/>
              <w:t xml:space="preserve">The UE determines </w:t>
            </w:r>
            <m:oMath>
              <m:r>
                <w:rPr>
                  <w:rFonts w:ascii="Cambria Math" w:hAnsi="Cambria Math"/>
                </w:rPr>
                <m:t>N∙K</m:t>
              </m:r>
            </m:oMath>
            <w:r>
              <w:t xml:space="preserve"> consecutive slots for a PUSCH transmission of a</w:t>
            </w:r>
            <w:r>
              <w:rPr>
                <w:rFonts w:eastAsia="Batang"/>
              </w:rPr>
              <w:t xml:space="preserve"> </w:t>
            </w:r>
            <w:r>
              <w:t>PUSCH repetition Type A</w:t>
            </w:r>
            <w:r>
              <w:rPr>
                <w:rFonts w:eastAsia="Batang"/>
              </w:rPr>
              <w:t xml:space="preserve"> scheduled by DCI format 0_0 with CRC scrambled by TC-RNTI, </w:t>
            </w:r>
            <w:r>
              <w:t xml:space="preserve">based on the </w:t>
            </w:r>
            <w:r>
              <w:rPr>
                <w:rFonts w:eastAsia="Batang"/>
              </w:rPr>
              <w:t xml:space="preserve">TDRA information field value in the DCI scheduling the PUSCH. </w:t>
            </w:r>
          </w:p>
        </w:tc>
      </w:tr>
    </w:tbl>
    <w:p w:rsidR="00C65FBC" w:rsidRDefault="00C65FBC">
      <w:pPr>
        <w:spacing w:after="120"/>
        <w:rPr>
          <w:rFonts w:ascii="Arial" w:hAnsi="Arial" w:cs="Arial"/>
          <w:b/>
        </w:rPr>
      </w:pPr>
    </w:p>
    <w:p w:rsidR="00C65FBC" w:rsidRDefault="00C65FBC" w:rsidP="00C65FBC">
      <w:pPr>
        <w:rPr>
          <w:i/>
          <w:lang w:val="en-US" w:eastAsia="zh-CN"/>
        </w:rPr>
      </w:pPr>
      <w:r>
        <w:rPr>
          <w:b/>
          <w:i/>
        </w:rPr>
        <w:t xml:space="preserve">Proposal </w:t>
      </w:r>
      <w:r>
        <w:rPr>
          <w:rFonts w:hint="eastAsia"/>
          <w:b/>
          <w:i/>
          <w:lang w:val="en-US" w:eastAsia="zh-CN"/>
        </w:rPr>
        <w:t>4</w:t>
      </w:r>
      <w:r>
        <w:rPr>
          <w:b/>
          <w:i/>
        </w:rPr>
        <w:t>:</w:t>
      </w:r>
      <w:r>
        <w:rPr>
          <w:i/>
        </w:rPr>
        <w:t xml:space="preserve"> For a set of cells configured for multi-cell scheduling using DCI format 0_X/1_X, the size of a Type-1A field in the DCI format 0_X/1_X is determined as maximum field size of active BWP among all cells within the set of cells.</w:t>
      </w:r>
      <w:r>
        <w:rPr>
          <w:rFonts w:hint="eastAsia"/>
          <w:i/>
          <w:lang w:val="en-US" w:eastAsia="zh-CN"/>
        </w:rPr>
        <w:t xml:space="preserve"> And adopt one of following alternatives.</w:t>
      </w:r>
    </w:p>
    <w:p w:rsidR="00C65FBC" w:rsidRDefault="00C65FBC" w:rsidP="00C65FBC">
      <w:pPr>
        <w:numPr>
          <w:ilvl w:val="0"/>
          <w:numId w:val="13"/>
        </w:numPr>
        <w:rPr>
          <w:i/>
        </w:rPr>
      </w:pPr>
      <w:r>
        <w:rPr>
          <w:rFonts w:hint="eastAsia"/>
          <w:i/>
        </w:rPr>
        <w:t xml:space="preserve">Alt.1 </w:t>
      </w:r>
      <w:r>
        <w:rPr>
          <w:i/>
        </w:rPr>
        <w:t>If the field size for one of co-scheduled cells is smaller than the determined field size in the DCI format 0_X/1_X, LSB(s) of the field is applied.</w:t>
      </w:r>
      <w:r>
        <w:rPr>
          <w:rFonts w:hint="eastAsia"/>
          <w:i/>
        </w:rPr>
        <w:t xml:space="preserve"> </w:t>
      </w:r>
      <w:r>
        <w:rPr>
          <w:i/>
        </w:rPr>
        <w:t>If one of co-scheduled cells does not have related configuration for this field or the field indicates an inapplicable value for the cell, the UE ignore this field for the cell.</w:t>
      </w:r>
    </w:p>
    <w:p w:rsidR="00C65FBC" w:rsidRDefault="00C65FBC" w:rsidP="00C65FBC">
      <w:pPr>
        <w:numPr>
          <w:ilvl w:val="0"/>
          <w:numId w:val="13"/>
        </w:numPr>
        <w:rPr>
          <w:i/>
        </w:rPr>
      </w:pPr>
      <w:r>
        <w:rPr>
          <w:rFonts w:hint="eastAsia"/>
          <w:i/>
        </w:rPr>
        <w:t xml:space="preserve">Alt.2 </w:t>
      </w:r>
      <w:r>
        <w:rPr>
          <w:i/>
        </w:rPr>
        <w:t>If the number of entries for one of co-scheduled cells is smaller than the maximum number of entries among all the co-scheduled cells, (DCI field value mod N) is applied, where N is the number of entries for the one of co-scheduled cell.</w:t>
      </w:r>
      <w:r>
        <w:rPr>
          <w:rFonts w:hint="eastAsia"/>
          <w:i/>
        </w:rPr>
        <w:t xml:space="preserve"> </w:t>
      </w:r>
      <w:r>
        <w:rPr>
          <w:i/>
        </w:rPr>
        <w:t>If one of co-scheduled cells does not have related configuration for this field, the UE ignore this field for the one of co-scheduled cells.</w:t>
      </w:r>
    </w:p>
    <w:p w:rsidR="00C65FBC" w:rsidRDefault="00C65FBC" w:rsidP="00C65FBC">
      <w:r w:rsidRPr="00C65FBC">
        <w:rPr>
          <w:b/>
          <w:i/>
        </w:rPr>
        <w:t xml:space="preserve">Proposal </w:t>
      </w:r>
      <w:r w:rsidRPr="00C65FBC">
        <w:rPr>
          <w:rFonts w:hint="eastAsia"/>
          <w:b/>
          <w:i/>
          <w:lang w:val="en-US" w:eastAsia="zh-CN"/>
        </w:rPr>
        <w:t>5</w:t>
      </w:r>
      <w:r w:rsidRPr="00C65FBC">
        <w:rPr>
          <w:b/>
          <w:i/>
        </w:rPr>
        <w:t>:</w:t>
      </w:r>
      <w:r w:rsidRPr="00C65FBC">
        <w:rPr>
          <w:i/>
        </w:rPr>
        <w:t xml:space="preserve"> Adopt the following TP for </w:t>
      </w:r>
      <w:r w:rsidRPr="00C65FBC">
        <w:rPr>
          <w:rFonts w:hint="eastAsia"/>
          <w:i/>
          <w:iCs/>
          <w:lang w:val="en-US"/>
        </w:rPr>
        <w:t xml:space="preserve">sub-clause </w:t>
      </w:r>
      <w:r w:rsidRPr="00C65FBC">
        <w:rPr>
          <w:rFonts w:hint="eastAsia"/>
          <w:i/>
          <w:iCs/>
          <w:lang w:val="en-US" w:eastAsia="zh-CN"/>
        </w:rPr>
        <w:t>7.3.1.2.4</w:t>
      </w:r>
      <w:r w:rsidRPr="00C65FBC">
        <w:rPr>
          <w:rFonts w:hint="eastAsia"/>
          <w:i/>
          <w:iCs/>
          <w:lang w:val="en-US"/>
        </w:rPr>
        <w:t xml:space="preserve"> in</w:t>
      </w:r>
      <w:r w:rsidRPr="00C65FBC">
        <w:rPr>
          <w:rFonts w:hint="eastAsia"/>
          <w:i/>
          <w:iCs/>
          <w:lang w:val="en-US" w:eastAsia="zh-CN"/>
        </w:rPr>
        <w:t xml:space="preserve"> </w:t>
      </w:r>
      <w:r w:rsidRPr="00C65FBC">
        <w:rPr>
          <w:i/>
        </w:rPr>
        <w:t>TS38.21</w:t>
      </w:r>
      <w:r w:rsidRPr="00C65FBC">
        <w:rPr>
          <w:rFonts w:hint="eastAsia"/>
          <w:i/>
          <w:lang w:val="en-US" w:eastAsia="zh-CN"/>
        </w:rPr>
        <w:t>2</w:t>
      </w:r>
      <w:r w:rsidRPr="00C65FBC">
        <w:rPr>
          <w:i/>
        </w:rPr>
        <w:t>.</w:t>
      </w:r>
    </w:p>
    <w:tbl>
      <w:tblPr>
        <w:tblStyle w:val="ad"/>
        <w:tblW w:w="0" w:type="auto"/>
        <w:tblLook w:val="04A0" w:firstRow="1" w:lastRow="0" w:firstColumn="1" w:lastColumn="0" w:noHBand="0" w:noVBand="1"/>
      </w:tblPr>
      <w:tblGrid>
        <w:gridCol w:w="9629"/>
      </w:tblGrid>
      <w:tr w:rsidR="00C65FBC" w:rsidTr="00901D64">
        <w:tc>
          <w:tcPr>
            <w:tcW w:w="9629" w:type="dxa"/>
          </w:tcPr>
          <w:p w:rsidR="00C65FBC" w:rsidRDefault="00C65FBC" w:rsidP="00901D64">
            <w:pPr>
              <w:pStyle w:val="5"/>
              <w:numPr>
                <w:ilvl w:val="0"/>
                <w:numId w:val="0"/>
              </w:numPr>
              <w:ind w:left="992" w:hanging="992"/>
              <w:rPr>
                <w:rFonts w:ascii="Times New Roman" w:hAnsi="Times New Roman"/>
                <w:lang w:val="en-US" w:eastAsia="zh-CN"/>
              </w:rPr>
            </w:pPr>
            <w:r>
              <w:rPr>
                <w:rFonts w:ascii="Times New Roman" w:hAnsi="Times New Roman" w:hint="eastAsia"/>
                <w:b/>
                <w:bCs/>
                <w:lang w:val="en-US" w:eastAsia="zh-CN"/>
              </w:rPr>
              <w:lastRenderedPageBreak/>
              <w:t>Reason for change:</w:t>
            </w:r>
            <w:r>
              <w:rPr>
                <w:rFonts w:ascii="Times New Roman" w:hAnsi="Times New Roman" w:hint="eastAsia"/>
                <w:lang w:val="en-US" w:eastAsia="zh-CN"/>
              </w:rPr>
              <w:t xml:space="preserve"> To complete the description of </w:t>
            </w:r>
            <w:proofErr w:type="spellStart"/>
            <w:r>
              <w:rPr>
                <w:rFonts w:ascii="Times New Roman" w:hAnsi="Times New Roman" w:hint="eastAsia"/>
                <w:lang w:val="en-US" w:eastAsia="zh-CN"/>
              </w:rPr>
              <w:t>SCell</w:t>
            </w:r>
            <w:proofErr w:type="spellEnd"/>
            <w:r>
              <w:rPr>
                <w:rFonts w:ascii="Times New Roman" w:hAnsi="Times New Roman" w:hint="eastAsia"/>
                <w:lang w:val="en-US" w:eastAsia="zh-CN"/>
              </w:rPr>
              <w:t xml:space="preserve"> dormancy indication field.</w:t>
            </w:r>
          </w:p>
          <w:p w:rsidR="00C65FBC" w:rsidRDefault="00C65FBC" w:rsidP="00901D64">
            <w:pPr>
              <w:rPr>
                <w:lang w:val="en-US" w:eastAsia="zh-CN"/>
              </w:rPr>
            </w:pPr>
            <w:r>
              <w:rPr>
                <w:rFonts w:hint="eastAsia"/>
                <w:b/>
                <w:bCs/>
                <w:lang w:val="en-US" w:eastAsia="zh-CN"/>
              </w:rPr>
              <w:t>Summary of change:</w:t>
            </w:r>
            <w:r>
              <w:rPr>
                <w:rFonts w:hint="eastAsia"/>
                <w:lang w:val="en-US" w:eastAsia="zh-CN"/>
              </w:rPr>
              <w:t xml:space="preserve"> Complete the </w:t>
            </w:r>
            <w:proofErr w:type="spellStart"/>
            <w:r>
              <w:rPr>
                <w:rFonts w:hint="eastAsia"/>
                <w:lang w:val="en-US" w:eastAsia="zh-CN"/>
              </w:rPr>
              <w:t>SCell</w:t>
            </w:r>
            <w:proofErr w:type="spellEnd"/>
            <w:r>
              <w:rPr>
                <w:rFonts w:hint="eastAsia"/>
                <w:lang w:val="en-US" w:eastAsia="zh-CN"/>
              </w:rPr>
              <w:t xml:space="preserve"> </w:t>
            </w:r>
            <w:proofErr w:type="gramStart"/>
            <w:r>
              <w:rPr>
                <w:rFonts w:hint="eastAsia"/>
                <w:lang w:val="en-US" w:eastAsia="zh-CN"/>
              </w:rPr>
              <w:t>group based</w:t>
            </w:r>
            <w:proofErr w:type="gramEnd"/>
            <w:r>
              <w:rPr>
                <w:rFonts w:hint="eastAsia"/>
                <w:lang w:val="en-US" w:eastAsia="zh-CN"/>
              </w:rPr>
              <w:t xml:space="preserve"> indication and </w:t>
            </w:r>
            <w:proofErr w:type="spellStart"/>
            <w:r>
              <w:rPr>
                <w:rFonts w:hint="eastAsia"/>
                <w:lang w:val="en-US" w:eastAsia="zh-CN"/>
              </w:rPr>
              <w:t>SCell</w:t>
            </w:r>
            <w:proofErr w:type="spellEnd"/>
            <w:r>
              <w:rPr>
                <w:rFonts w:hint="eastAsia"/>
                <w:lang w:val="en-US" w:eastAsia="zh-CN"/>
              </w:rPr>
              <w:t xml:space="preserve"> based indication for </w:t>
            </w:r>
            <w:proofErr w:type="spellStart"/>
            <w:r>
              <w:rPr>
                <w:rFonts w:hint="eastAsia"/>
                <w:lang w:val="en-US" w:eastAsia="zh-CN"/>
              </w:rPr>
              <w:t>SCell</w:t>
            </w:r>
            <w:proofErr w:type="spellEnd"/>
            <w:r>
              <w:rPr>
                <w:rFonts w:hint="eastAsia"/>
                <w:lang w:val="en-US" w:eastAsia="zh-CN"/>
              </w:rPr>
              <w:t xml:space="preserve"> dormancy indication.</w:t>
            </w:r>
          </w:p>
          <w:p w:rsidR="00C65FBC" w:rsidRDefault="00C65FBC" w:rsidP="00901D64">
            <w:pPr>
              <w:rPr>
                <w:lang w:val="en-US" w:eastAsia="zh-CN"/>
              </w:rPr>
            </w:pPr>
            <w:r>
              <w:rPr>
                <w:rFonts w:hint="eastAsia"/>
                <w:b/>
                <w:bCs/>
                <w:lang w:val="en-US" w:eastAsia="zh-CN"/>
              </w:rPr>
              <w:t>Consequences if not approved:</w:t>
            </w:r>
            <w:r>
              <w:rPr>
                <w:rFonts w:hint="eastAsia"/>
                <w:lang w:val="en-US" w:eastAsia="zh-CN"/>
              </w:rPr>
              <w:t xml:space="preserve"> Invalid </w:t>
            </w:r>
            <w:proofErr w:type="spellStart"/>
            <w:r>
              <w:rPr>
                <w:rFonts w:hint="eastAsia"/>
                <w:lang w:val="en-US" w:eastAsia="zh-CN"/>
              </w:rPr>
              <w:t>SCell</w:t>
            </w:r>
            <w:proofErr w:type="spellEnd"/>
            <w:r>
              <w:rPr>
                <w:rFonts w:hint="eastAsia"/>
                <w:lang w:val="en-US" w:eastAsia="zh-CN"/>
              </w:rPr>
              <w:t xml:space="preserve"> dormancy indication field in DCI format 1_3.</w:t>
            </w:r>
          </w:p>
          <w:p w:rsidR="00C65FBC" w:rsidRDefault="00C65FBC" w:rsidP="00901D64">
            <w:pPr>
              <w:pStyle w:val="5"/>
              <w:numPr>
                <w:ilvl w:val="0"/>
                <w:numId w:val="0"/>
              </w:numPr>
              <w:ind w:left="992" w:hanging="992"/>
              <w:rPr>
                <w:lang w:eastAsia="zh-CN"/>
              </w:rPr>
            </w:pPr>
            <w:r>
              <w:rPr>
                <w:rFonts w:hint="eastAsia"/>
                <w:lang w:eastAsia="zh-CN"/>
              </w:rPr>
              <w:t>7.3.1.</w:t>
            </w:r>
            <w:r>
              <w:rPr>
                <w:lang w:eastAsia="zh-CN"/>
              </w:rPr>
              <w:t>2</w:t>
            </w:r>
            <w:r>
              <w:rPr>
                <w:rFonts w:hint="eastAsia"/>
                <w:lang w:eastAsia="zh-CN"/>
              </w:rPr>
              <w:t>.</w:t>
            </w:r>
            <w:r>
              <w:rPr>
                <w:lang w:eastAsia="zh-CN"/>
              </w:rPr>
              <w:t>4</w:t>
            </w:r>
            <w:r>
              <w:rPr>
                <w:rFonts w:hint="eastAsia"/>
                <w:lang w:eastAsia="zh-CN"/>
              </w:rPr>
              <w:tab/>
              <w:t xml:space="preserve">Format </w:t>
            </w:r>
            <w:r>
              <w:rPr>
                <w:lang w:eastAsia="zh-CN"/>
              </w:rPr>
              <w:t>1</w:t>
            </w:r>
            <w:r>
              <w:rPr>
                <w:rFonts w:hint="eastAsia"/>
                <w:lang w:eastAsia="zh-CN"/>
              </w:rPr>
              <w:t>_</w:t>
            </w:r>
            <w:r>
              <w:rPr>
                <w:lang w:eastAsia="zh-CN"/>
              </w:rPr>
              <w:t>3</w:t>
            </w:r>
          </w:p>
          <w:p w:rsidR="00C65FBC" w:rsidRDefault="00C65FBC" w:rsidP="00901D64">
            <w:pPr>
              <w:jc w:val="center"/>
            </w:pPr>
            <w:r>
              <w:rPr>
                <w:color w:val="FF0000"/>
              </w:rPr>
              <w:t>&lt;Unchanged parts are omitted&gt;</w:t>
            </w:r>
          </w:p>
          <w:p w:rsidR="00C65FBC" w:rsidRDefault="00C65FBC" w:rsidP="00901D64">
            <w:pPr>
              <w:pStyle w:val="B1"/>
              <w:rPr>
                <w:ins w:id="134" w:author="ZTE" w:date="2023-09-27T09:06:00Z"/>
                <w:rFonts w:eastAsia="等线"/>
                <w:lang w:val="nb-NO" w:eastAsia="zh-CN"/>
              </w:rPr>
            </w:pPr>
            <w:r>
              <w:t>-</w:t>
            </w:r>
            <w:r>
              <w:rPr>
                <w:rFonts w:hint="eastAsia"/>
                <w:lang w:eastAsia="zh-CN"/>
              </w:rPr>
              <w:tab/>
            </w:r>
            <w:proofErr w:type="spellStart"/>
            <w:r>
              <w:rPr>
                <w:lang w:eastAsia="zh-CN"/>
              </w:rPr>
              <w:t>SCell</w:t>
            </w:r>
            <w:proofErr w:type="spellEnd"/>
            <w:r>
              <w:rPr>
                <w:lang w:eastAsia="zh-CN"/>
              </w:rPr>
              <w:t xml:space="preserve"> dormancy indication</w:t>
            </w:r>
            <w:r>
              <w:t xml:space="preserve"> – 0 bit if higher layer parameter </w:t>
            </w:r>
            <w:proofErr w:type="spellStart"/>
            <w:r>
              <w:rPr>
                <w:i/>
                <w:lang w:eastAsia="zh-CN"/>
              </w:rPr>
              <w:t>SCell</w:t>
            </w:r>
            <w:proofErr w:type="spellEnd"/>
            <w:r>
              <w:rPr>
                <w:i/>
                <w:lang w:eastAsia="zh-CN"/>
              </w:rPr>
              <w:t>-dormancy-indication-Present</w:t>
            </w:r>
            <w:r>
              <w:t xml:space="preserve"> is not enabled; otherwise</w:t>
            </w:r>
            <w:ins w:id="135" w:author="ZTE" w:date="2023-09-27T09:06:00Z">
              <w:r>
                <w:t>1, 2, 3, 4 or 5</w:t>
              </w:r>
              <w:r>
                <w:rPr>
                  <w:lang w:eastAsia="zh-CN"/>
                </w:rPr>
                <w:t xml:space="preserve"> bits bitmap </w:t>
              </w:r>
              <w:r>
                <w:rPr>
                  <w:rFonts w:eastAsia="等线" w:hint="eastAsia"/>
                  <w:lang w:val="nb-NO" w:eastAsia="zh-CN"/>
                </w:rPr>
                <w:t xml:space="preserve">determined according to </w:t>
              </w:r>
              <w:r>
                <w:rPr>
                  <w:rFonts w:eastAsia="等线"/>
                  <w:lang w:val="nb-NO" w:eastAsia="zh-CN"/>
                </w:rPr>
                <w:t xml:space="preserve">the number of different </w:t>
              </w:r>
              <w:r>
                <w:rPr>
                  <w:rFonts w:eastAsia="等线"/>
                  <w:i/>
                  <w:lang w:val="nb-NO" w:eastAsia="zh-CN"/>
                </w:rPr>
                <w:t>DormancyGroupID(s)</w:t>
              </w:r>
              <w:r>
                <w:rPr>
                  <w:rFonts w:eastAsia="等线"/>
                  <w:lang w:val="nb-NO" w:eastAsia="zh-CN"/>
                </w:rPr>
                <w:t xml:space="preserve"> provided by </w:t>
              </w:r>
              <w:r>
                <w:rPr>
                  <w:rFonts w:eastAsia="等线" w:hint="eastAsia"/>
                  <w:lang w:val="nb-NO" w:eastAsia="zh-CN"/>
                </w:rPr>
                <w:t>higher layer parameter</w:t>
              </w:r>
              <w:r>
                <w:rPr>
                  <w:rFonts w:eastAsia="等线"/>
                  <w:lang w:val="nb-NO" w:eastAsia="zh-CN"/>
                </w:rPr>
                <w:t xml:space="preserve"> </w:t>
              </w:r>
              <w:proofErr w:type="spellStart"/>
              <w:r>
                <w:rPr>
                  <w:i/>
                  <w:lang w:eastAsia="zh-CN"/>
                </w:rPr>
                <w:t>dormancyGroupWithinActiveTime</w:t>
              </w:r>
              <w:proofErr w:type="spellEnd"/>
              <w:r>
                <w:rPr>
                  <w:rFonts w:eastAsia="等线"/>
                  <w:i/>
                  <w:lang w:val="nb-NO"/>
                </w:rPr>
                <w:t xml:space="preserve">, </w:t>
              </w:r>
              <w:r>
                <w:rPr>
                  <w:rFonts w:eastAsia="等线"/>
                  <w:lang w:val="nb-NO"/>
                </w:rPr>
                <w:t xml:space="preserve">where each bit corresponds to one of the SCell group(s) configured by higher layers parameter </w:t>
              </w:r>
              <w:proofErr w:type="spellStart"/>
              <w:r>
                <w:rPr>
                  <w:i/>
                  <w:lang w:eastAsia="zh-CN"/>
                </w:rPr>
                <w:t>dormancyGroupWithinActiveTime</w:t>
              </w:r>
              <w:proofErr w:type="spellEnd"/>
              <w:r>
                <w:rPr>
                  <w:rFonts w:eastAsia="等线"/>
                  <w:i/>
                  <w:lang w:val="nb-NO"/>
                </w:rPr>
                <w:t>,</w:t>
              </w:r>
              <w:r>
                <w:rPr>
                  <w:rFonts w:eastAsia="等线"/>
                  <w:lang w:val="nb-NO"/>
                </w:rPr>
                <w:t xml:space="preserve"> with MSB to LSB of the bitmap corresponding to the first to last configured SCell group</w:t>
              </w:r>
              <w:r>
                <w:t xml:space="preserve"> in ascending order of </w:t>
              </w:r>
              <w:proofErr w:type="spellStart"/>
              <w:r>
                <w:rPr>
                  <w:i/>
                  <w:iCs/>
                </w:rPr>
                <w:t>DormancyGroupID</w:t>
              </w:r>
              <w:proofErr w:type="spellEnd"/>
              <w:r>
                <w:rPr>
                  <w:rFonts w:eastAsia="等线" w:hint="eastAsia"/>
                  <w:lang w:val="nb-NO" w:eastAsia="zh-CN"/>
                </w:rPr>
                <w:t xml:space="preserve">. </w:t>
              </w:r>
              <w:r>
                <w:t xml:space="preserve">The field is only present when this format is carried by PDCCH on the primary cell within DRX Active Time and the UE is configured with at least two DL BWPs for an </w:t>
              </w:r>
              <w:proofErr w:type="spellStart"/>
              <w:r>
                <w:t>SCell</w:t>
              </w:r>
              <w:proofErr w:type="spellEnd"/>
              <w:r>
                <w:t>.</w:t>
              </w:r>
            </w:ins>
          </w:p>
          <w:p w:rsidR="00C65FBC" w:rsidRDefault="00C65FBC" w:rsidP="00901D64">
            <w:pPr>
              <w:pStyle w:val="B1"/>
              <w:ind w:hanging="1"/>
              <w:rPr>
                <w:ins w:id="136" w:author="ZTE" w:date="2023-09-27T09:06:00Z"/>
              </w:rPr>
            </w:pPr>
            <w:ins w:id="137" w:author="ZTE" w:date="2023-09-27T09:06:00Z">
              <w:r>
                <w:rPr>
                  <w:lang w:val="nb-NO" w:eastAsia="zh-CN"/>
                </w:rPr>
                <w:t>I</w:t>
              </w:r>
              <w:r>
                <w:rPr>
                  <w:lang w:eastAsia="zh-CN"/>
                </w:rPr>
                <w:t xml:space="preserve">f </w:t>
              </w:r>
              <w:r>
                <w:rPr>
                  <w:rFonts w:eastAsia="MS Mincho"/>
                  <w:lang w:eastAsia="zh-CN"/>
                </w:rPr>
                <w:t xml:space="preserve">one-shot HARQ-ACK request is not present or set to '0', and </w:t>
              </w:r>
              <w:r>
                <w:rPr>
                  <w:lang w:eastAsia="zh-CN"/>
                </w:rPr>
                <w:t>all bits of f</w:t>
              </w:r>
              <w:r>
                <w:rPr>
                  <w:rFonts w:hint="eastAsia"/>
                  <w:lang w:eastAsia="zh-CN"/>
                </w:rPr>
                <w:t>requency domain resource assignment</w:t>
              </w:r>
              <w:r>
                <w:rPr>
                  <w:lang w:eastAsia="zh-CN"/>
                </w:rPr>
                <w:t xml:space="preserve"> are set to 0 for </w:t>
              </w:r>
              <w:r>
                <w:rPr>
                  <w:rFonts w:hint="eastAsia"/>
                  <w:lang w:eastAsia="zh-CN"/>
                </w:rPr>
                <w:t>resource allocation type 0</w:t>
              </w:r>
              <w:r>
                <w:rPr>
                  <w:lang w:eastAsia="zh-CN"/>
                </w:rPr>
                <w:t xml:space="preserve"> or set to 1 for resource allocation type 1 or set to 0 or 1 for dynamic switch resource allocation type, this field is reserved and t</w:t>
              </w:r>
              <w:r>
                <w:t xml:space="preserve">he following fields </w:t>
              </w:r>
              <w:r>
                <w:rPr>
                  <w:rFonts w:eastAsia="Batang" w:hint="eastAsia"/>
                  <w:lang w:eastAsia="ko-KR"/>
                </w:rPr>
                <w:t xml:space="preserve">among the fields above </w:t>
              </w:r>
              <w:r>
                <w:t xml:space="preserve">are used for </w:t>
              </w:r>
              <w:proofErr w:type="spellStart"/>
              <w:r>
                <w:t>SCell</w:t>
              </w:r>
              <w:proofErr w:type="spellEnd"/>
              <w:r>
                <w:t xml:space="preserve"> dormancy indication, where each bit corresponds to one of the configured </w:t>
              </w:r>
              <w:proofErr w:type="spellStart"/>
              <w:r>
                <w:t>SCell</w:t>
              </w:r>
              <w:proofErr w:type="spellEnd"/>
              <w:r>
                <w:t xml:space="preserve">(s), with MSB to LSB of the following fields concatenated in the order below corresponding to the </w:t>
              </w:r>
              <w:proofErr w:type="spellStart"/>
              <w:r>
                <w:t>SCell</w:t>
              </w:r>
              <w:proofErr w:type="spellEnd"/>
              <w:r>
                <w:t xml:space="preserve"> with lowest to highest </w:t>
              </w:r>
              <w:proofErr w:type="spellStart"/>
              <w:r>
                <w:t>SCell</w:t>
              </w:r>
              <w:proofErr w:type="spellEnd"/>
              <w:r>
                <w:t xml:space="preserve"> index</w:t>
              </w:r>
              <w:r>
                <w:rPr>
                  <w:lang w:eastAsia="zh-CN"/>
                </w:rPr>
                <w:t xml:space="preserve"> </w:t>
              </w:r>
            </w:ins>
          </w:p>
          <w:p w:rsidR="00C65FBC" w:rsidRDefault="00C65FBC" w:rsidP="00901D64">
            <w:pPr>
              <w:pStyle w:val="B2"/>
              <w:rPr>
                <w:ins w:id="138" w:author="ZTE" w:date="2023-09-27T09:06:00Z"/>
                <w:lang w:eastAsia="zh-CN"/>
              </w:rPr>
            </w:pPr>
            <w:ins w:id="139" w:author="ZTE" w:date="2023-09-27T09:06:00Z">
              <w:r>
                <w:rPr>
                  <w:lang w:eastAsia="zh-CN"/>
                </w:rPr>
                <w:t>-</w:t>
              </w:r>
              <w:r>
                <w:rPr>
                  <w:lang w:eastAsia="zh-CN"/>
                </w:rPr>
                <w:tab/>
                <w:t xml:space="preserve">Modulation and coding scheme of transport block 1 </w:t>
              </w:r>
            </w:ins>
          </w:p>
          <w:p w:rsidR="00C65FBC" w:rsidRDefault="00C65FBC" w:rsidP="00901D64">
            <w:pPr>
              <w:pStyle w:val="B2"/>
              <w:rPr>
                <w:ins w:id="140" w:author="ZTE" w:date="2023-09-27T09:06:00Z"/>
                <w:lang w:eastAsia="zh-CN"/>
              </w:rPr>
            </w:pPr>
            <w:ins w:id="141" w:author="ZTE" w:date="2023-09-27T09:06:00Z">
              <w:r>
                <w:rPr>
                  <w:lang w:eastAsia="zh-CN"/>
                </w:rPr>
                <w:t>-</w:t>
              </w:r>
              <w:r>
                <w:rPr>
                  <w:lang w:eastAsia="zh-CN"/>
                </w:rPr>
                <w:tab/>
                <w:t xml:space="preserve">New data indicator of transport block 1 </w:t>
              </w:r>
            </w:ins>
          </w:p>
          <w:p w:rsidR="00C65FBC" w:rsidRDefault="00C65FBC" w:rsidP="00901D64">
            <w:pPr>
              <w:pStyle w:val="B2"/>
              <w:rPr>
                <w:ins w:id="142" w:author="ZTE" w:date="2023-09-27T09:06:00Z"/>
                <w:lang w:eastAsia="zh-CN"/>
              </w:rPr>
            </w:pPr>
            <w:ins w:id="143" w:author="ZTE" w:date="2023-09-27T09:06:00Z">
              <w:r>
                <w:rPr>
                  <w:lang w:eastAsia="zh-CN"/>
                </w:rPr>
                <w:t>-</w:t>
              </w:r>
              <w:r>
                <w:rPr>
                  <w:lang w:eastAsia="zh-CN"/>
                </w:rPr>
                <w:tab/>
                <w:t xml:space="preserve">Redundancy version of transport block 1 </w:t>
              </w:r>
            </w:ins>
          </w:p>
          <w:p w:rsidR="00C65FBC" w:rsidRDefault="00C65FBC" w:rsidP="00901D64">
            <w:pPr>
              <w:pStyle w:val="B2"/>
              <w:rPr>
                <w:ins w:id="144" w:author="ZTE" w:date="2023-09-27T09:06:00Z"/>
                <w:lang w:eastAsia="zh-CN"/>
              </w:rPr>
            </w:pPr>
            <w:ins w:id="145" w:author="ZTE" w:date="2023-09-27T09:06:00Z">
              <w:r>
                <w:rPr>
                  <w:lang w:eastAsia="zh-CN"/>
                </w:rPr>
                <w:t>-</w:t>
              </w:r>
              <w:r>
                <w:rPr>
                  <w:lang w:eastAsia="zh-CN"/>
                </w:rPr>
                <w:tab/>
                <w:t xml:space="preserve">HARQ process number </w:t>
              </w:r>
            </w:ins>
          </w:p>
          <w:p w:rsidR="00C65FBC" w:rsidRDefault="00C65FBC" w:rsidP="00901D64">
            <w:pPr>
              <w:pStyle w:val="B2"/>
              <w:rPr>
                <w:ins w:id="146" w:author="ZTE" w:date="2023-09-27T09:06:00Z"/>
                <w:lang w:eastAsia="zh-CN"/>
              </w:rPr>
            </w:pPr>
            <w:ins w:id="147" w:author="ZTE" w:date="2023-09-27T09:06:00Z">
              <w:r>
                <w:rPr>
                  <w:lang w:eastAsia="zh-CN"/>
                </w:rPr>
                <w:t>-</w:t>
              </w:r>
              <w:r>
                <w:rPr>
                  <w:lang w:eastAsia="zh-CN"/>
                </w:rPr>
                <w:tab/>
                <w:t xml:space="preserve">Antenna port(s) </w:t>
              </w:r>
            </w:ins>
          </w:p>
          <w:p w:rsidR="00C65FBC" w:rsidRDefault="00C65FBC" w:rsidP="00901D64">
            <w:pPr>
              <w:pStyle w:val="B2"/>
            </w:pPr>
            <w:ins w:id="148" w:author="ZTE" w:date="2023-09-27T09:06:00Z">
              <w:r>
                <w:rPr>
                  <w:rFonts w:hint="eastAsia"/>
                </w:rPr>
                <w:t>-</w:t>
              </w:r>
              <w:r>
                <w:rPr>
                  <w:rFonts w:hint="eastAsia"/>
                </w:rPr>
                <w:tab/>
                <w:t>DMRS sequence initialization</w:t>
              </w:r>
            </w:ins>
            <w:del w:id="149" w:author="ZTE" w:date="2023-09-27T09:06:00Z">
              <w:r>
                <w:delText xml:space="preserve"> x bits</w:delText>
              </w:r>
            </w:del>
            <w:r>
              <w:t>.</w:t>
            </w:r>
          </w:p>
          <w:p w:rsidR="00C65FBC" w:rsidRDefault="00C65FBC" w:rsidP="00901D64">
            <w:pPr>
              <w:jc w:val="center"/>
            </w:pPr>
            <w:r>
              <w:rPr>
                <w:color w:val="FF0000"/>
              </w:rPr>
              <w:t>&lt;Unchanged parts are omitted&gt;</w:t>
            </w:r>
          </w:p>
        </w:tc>
      </w:tr>
    </w:tbl>
    <w:p w:rsidR="00C65FBC" w:rsidRPr="00C65FBC" w:rsidRDefault="00C65FBC">
      <w:pPr>
        <w:spacing w:after="120"/>
        <w:rPr>
          <w:rFonts w:ascii="Arial" w:hAnsi="Arial" w:cs="Arial"/>
          <w:b/>
        </w:rPr>
      </w:pPr>
    </w:p>
    <w:p w:rsidR="00C65FBC" w:rsidRDefault="00C65FBC" w:rsidP="00C65FBC">
      <w:r>
        <w:rPr>
          <w:b/>
          <w:i/>
        </w:rPr>
        <w:t xml:space="preserve">Proposal </w:t>
      </w:r>
      <w:r>
        <w:rPr>
          <w:rFonts w:hint="eastAsia"/>
          <w:b/>
          <w:i/>
          <w:lang w:val="en-US" w:eastAsia="zh-CN"/>
        </w:rPr>
        <w:t>6</w:t>
      </w:r>
      <w:r>
        <w:rPr>
          <w:b/>
          <w:i/>
        </w:rPr>
        <w:t>:</w:t>
      </w:r>
      <w:r>
        <w:rPr>
          <w:i/>
        </w:rPr>
        <w:t xml:space="preserve"> Adopt the following TP for </w:t>
      </w:r>
      <w:r>
        <w:rPr>
          <w:rFonts w:hint="eastAsia"/>
          <w:i/>
          <w:iCs/>
          <w:lang w:val="en-US"/>
        </w:rPr>
        <w:t xml:space="preserve">sub-clause </w:t>
      </w:r>
      <w:r>
        <w:rPr>
          <w:rFonts w:hint="eastAsia"/>
          <w:i/>
          <w:iCs/>
          <w:lang w:val="en-US" w:eastAsia="zh-CN"/>
        </w:rPr>
        <w:t>7.3.1.1.4</w:t>
      </w:r>
      <w:r>
        <w:rPr>
          <w:rFonts w:hint="eastAsia"/>
          <w:i/>
          <w:iCs/>
          <w:lang w:val="en-US"/>
        </w:rPr>
        <w:t xml:space="preserve"> in</w:t>
      </w:r>
      <w:r>
        <w:rPr>
          <w:rFonts w:hint="eastAsia"/>
          <w:i/>
          <w:iCs/>
          <w:lang w:val="en-US" w:eastAsia="zh-CN"/>
        </w:rPr>
        <w:t xml:space="preserve"> </w:t>
      </w:r>
      <w:r>
        <w:rPr>
          <w:i/>
        </w:rPr>
        <w:t>TS38.21</w:t>
      </w:r>
      <w:r>
        <w:rPr>
          <w:rFonts w:hint="eastAsia"/>
          <w:i/>
          <w:lang w:val="en-US" w:eastAsia="zh-CN"/>
        </w:rPr>
        <w:t>2</w:t>
      </w:r>
      <w:r>
        <w:rPr>
          <w:i/>
        </w:rPr>
        <w:t>.</w:t>
      </w:r>
    </w:p>
    <w:tbl>
      <w:tblPr>
        <w:tblStyle w:val="ad"/>
        <w:tblW w:w="0" w:type="auto"/>
        <w:tblLook w:val="04A0" w:firstRow="1" w:lastRow="0" w:firstColumn="1" w:lastColumn="0" w:noHBand="0" w:noVBand="1"/>
      </w:tblPr>
      <w:tblGrid>
        <w:gridCol w:w="9629"/>
      </w:tblGrid>
      <w:tr w:rsidR="00C65FBC" w:rsidTr="00901D64">
        <w:tc>
          <w:tcPr>
            <w:tcW w:w="9629" w:type="dxa"/>
          </w:tcPr>
          <w:p w:rsidR="00C65FBC" w:rsidRDefault="00C65FBC" w:rsidP="00901D64">
            <w:pPr>
              <w:pStyle w:val="5"/>
              <w:numPr>
                <w:ilvl w:val="0"/>
                <w:numId w:val="0"/>
              </w:numPr>
              <w:ind w:left="992" w:hanging="992"/>
              <w:rPr>
                <w:rFonts w:ascii="Times New Roman" w:hAnsi="Times New Roman"/>
                <w:lang w:val="en-US" w:eastAsia="zh-CN"/>
              </w:rPr>
            </w:pPr>
            <w:r>
              <w:rPr>
                <w:rFonts w:ascii="Times New Roman" w:hAnsi="Times New Roman" w:hint="eastAsia"/>
                <w:b/>
                <w:bCs/>
                <w:lang w:val="en-US" w:eastAsia="zh-CN"/>
              </w:rPr>
              <w:lastRenderedPageBreak/>
              <w:t>Reason for change:</w:t>
            </w:r>
            <w:r>
              <w:rPr>
                <w:rFonts w:ascii="Times New Roman" w:hAnsi="Times New Roman" w:hint="eastAsia"/>
                <w:lang w:val="en-US" w:eastAsia="zh-CN"/>
              </w:rPr>
              <w:t xml:space="preserve"> To complete the description of UL DAI.</w:t>
            </w:r>
          </w:p>
          <w:p w:rsidR="00C65FBC" w:rsidRDefault="00C65FBC" w:rsidP="00901D64">
            <w:pPr>
              <w:rPr>
                <w:lang w:val="en-US" w:eastAsia="zh-CN"/>
              </w:rPr>
            </w:pPr>
            <w:r>
              <w:rPr>
                <w:rFonts w:hint="eastAsia"/>
                <w:b/>
                <w:bCs/>
                <w:lang w:val="en-US" w:eastAsia="zh-CN"/>
              </w:rPr>
              <w:t>Summary of change:</w:t>
            </w:r>
            <w:r>
              <w:rPr>
                <w:rFonts w:hint="eastAsia"/>
                <w:lang w:val="en-US" w:eastAsia="zh-CN"/>
              </w:rPr>
              <w:t xml:space="preserve"> Complete the </w:t>
            </w:r>
            <w:r>
              <w:rPr>
                <w:lang w:eastAsia="zh-CN"/>
              </w:rPr>
              <w:t>3</w:t>
            </w:r>
            <w:r>
              <w:rPr>
                <w:vertAlign w:val="superscript"/>
                <w:lang w:eastAsia="zh-CN"/>
              </w:rPr>
              <w:t>rd</w:t>
            </w:r>
            <w:r>
              <w:rPr>
                <w:rFonts w:hint="eastAsia"/>
                <w:lang w:eastAsia="zh-CN"/>
              </w:rPr>
              <w:t xml:space="preserve"> </w:t>
            </w:r>
            <w:r>
              <w:rPr>
                <w:rFonts w:hint="eastAsia"/>
                <w:lang w:val="en-US" w:eastAsia="zh-CN"/>
              </w:rPr>
              <w:t>UL DAI in case one cell of co-scheduled cell is also configured with multicast.</w:t>
            </w:r>
          </w:p>
          <w:p w:rsidR="00C65FBC" w:rsidRDefault="00C65FBC" w:rsidP="00901D64">
            <w:pPr>
              <w:rPr>
                <w:lang w:eastAsia="zh-CN"/>
              </w:rPr>
            </w:pPr>
            <w:r>
              <w:rPr>
                <w:rFonts w:hint="eastAsia"/>
                <w:b/>
                <w:bCs/>
                <w:lang w:val="en-US" w:eastAsia="zh-CN"/>
              </w:rPr>
              <w:t>Consequences if not approved:</w:t>
            </w:r>
            <w:r>
              <w:rPr>
                <w:rFonts w:hint="eastAsia"/>
                <w:lang w:val="en-US" w:eastAsia="zh-CN"/>
              </w:rPr>
              <w:t xml:space="preserve"> Total DAI is missed in case one cell of co-scheduled cell is also configured with multicast.</w:t>
            </w:r>
          </w:p>
          <w:p w:rsidR="00C65FBC" w:rsidRDefault="00C65FBC" w:rsidP="00901D64">
            <w:pPr>
              <w:pStyle w:val="5"/>
              <w:numPr>
                <w:ilvl w:val="0"/>
                <w:numId w:val="0"/>
              </w:numPr>
              <w:ind w:left="992" w:hanging="992"/>
              <w:rPr>
                <w:lang w:eastAsia="zh-CN"/>
              </w:rPr>
            </w:pPr>
            <w:r>
              <w:rPr>
                <w:rFonts w:hint="eastAsia"/>
                <w:lang w:eastAsia="zh-CN"/>
              </w:rPr>
              <w:t>7.3.1.1.</w:t>
            </w:r>
            <w:r>
              <w:rPr>
                <w:lang w:eastAsia="zh-CN"/>
              </w:rPr>
              <w:t>4</w:t>
            </w:r>
            <w:r>
              <w:rPr>
                <w:rFonts w:hint="eastAsia"/>
                <w:lang w:eastAsia="zh-CN"/>
              </w:rPr>
              <w:tab/>
              <w:t>Format 0_</w:t>
            </w:r>
            <w:r>
              <w:rPr>
                <w:lang w:eastAsia="zh-CN"/>
              </w:rPr>
              <w:t>3</w:t>
            </w:r>
          </w:p>
          <w:p w:rsidR="00C65FBC" w:rsidRDefault="00C65FBC" w:rsidP="00901D64">
            <w:pPr>
              <w:jc w:val="center"/>
              <w:rPr>
                <w:lang w:eastAsia="zh-CN"/>
              </w:rPr>
            </w:pPr>
            <w:r>
              <w:rPr>
                <w:color w:val="FF0000"/>
              </w:rPr>
              <w:t>&lt;Unchanged parts are omitted&gt;</w:t>
            </w:r>
          </w:p>
          <w:p w:rsidR="00C65FBC" w:rsidRDefault="00C65FBC" w:rsidP="00901D64">
            <w:pPr>
              <w:pStyle w:val="B1"/>
              <w:rPr>
                <w:lang w:eastAsia="zh-CN"/>
              </w:rPr>
            </w:pPr>
            <w:r>
              <w:t>-</w:t>
            </w:r>
            <w:r>
              <w:rPr>
                <w:rFonts w:hint="eastAsia"/>
                <w:lang w:eastAsia="zh-CN"/>
              </w:rPr>
              <w:tab/>
              <w:t>1</w:t>
            </w:r>
            <w:r>
              <w:rPr>
                <w:rFonts w:hint="eastAsia"/>
                <w:vertAlign w:val="superscript"/>
                <w:lang w:eastAsia="zh-CN"/>
              </w:rPr>
              <w:t>st</w:t>
            </w:r>
            <w:r>
              <w:rPr>
                <w:lang w:eastAsia="zh-CN"/>
              </w:rPr>
              <w:t xml:space="preserve"> d</w:t>
            </w:r>
            <w:r>
              <w:rPr>
                <w:rFonts w:hint="eastAsia"/>
                <w:lang w:eastAsia="zh-CN"/>
              </w:rPr>
              <w:t>ownlink assignment index</w:t>
            </w:r>
            <w:r>
              <w:t xml:space="preserve"> – </w:t>
            </w:r>
            <w:r>
              <w:rPr>
                <w:rFonts w:hint="eastAsia"/>
                <w:lang w:eastAsia="zh-CN"/>
              </w:rPr>
              <w:t>1 or 2</w:t>
            </w:r>
            <w:r>
              <w:t xml:space="preserve"> bits</w:t>
            </w:r>
          </w:p>
          <w:p w:rsidR="00C65FBC" w:rsidRDefault="00C65FBC" w:rsidP="00901D64">
            <w:pPr>
              <w:pStyle w:val="B2"/>
              <w:rPr>
                <w:lang w:eastAsia="zh-CN"/>
              </w:rPr>
            </w:pPr>
            <w:r>
              <w:t>-</w:t>
            </w:r>
            <w:r>
              <w:tab/>
            </w:r>
            <w:r>
              <w:rPr>
                <w:rFonts w:hint="eastAsia"/>
                <w:lang w:eastAsia="zh-CN"/>
              </w:rPr>
              <w:t>1 bit for semi-static HARQ-ACK codebook;</w:t>
            </w:r>
          </w:p>
          <w:p w:rsidR="00C65FBC" w:rsidRDefault="00C65FBC" w:rsidP="00901D64">
            <w:pPr>
              <w:pStyle w:val="B2"/>
              <w:rPr>
                <w:lang w:eastAsia="zh-CN"/>
              </w:rPr>
            </w:pPr>
            <w:r>
              <w:rPr>
                <w:rFonts w:hint="eastAsia"/>
                <w:lang w:eastAsia="zh-CN"/>
              </w:rPr>
              <w:t>-</w:t>
            </w:r>
            <w:r>
              <w:rPr>
                <w:rFonts w:hint="eastAsia"/>
                <w:lang w:eastAsia="zh-CN"/>
              </w:rPr>
              <w:tab/>
              <w:t>2 bits for dynamic HARQ-ACK codebook.</w:t>
            </w:r>
          </w:p>
          <w:p w:rsidR="00C65FBC" w:rsidRDefault="00C65FBC" w:rsidP="00901D64">
            <w:pPr>
              <w:ind w:left="568" w:hanging="1"/>
              <w:rPr>
                <w:rFonts w:eastAsia="等线"/>
                <w:lang w:eastAsia="zh-CN"/>
              </w:rPr>
            </w:pPr>
            <w:r>
              <w:t xml:space="preserve">When two HARQ-ACK codebooks are configured for the same serving cell and </w:t>
            </w:r>
            <w:r>
              <w:rPr>
                <w:lang w:eastAsia="zh-CN"/>
              </w:rPr>
              <w:t xml:space="preserve">if higher layer parameter </w:t>
            </w:r>
            <w:r>
              <w:rPr>
                <w:i/>
              </w:rPr>
              <w:t>priorityIndicatorDCI-0-3</w:t>
            </w:r>
            <w:r>
              <w:rPr>
                <w:lang w:eastAsia="zh-CN"/>
              </w:rPr>
              <w:t xml:space="preserve"> is configured</w:t>
            </w:r>
            <w:r>
              <w:t>,</w:t>
            </w:r>
            <w:r>
              <w:rPr>
                <w:rFonts w:eastAsia="等线"/>
                <w:lang w:eastAsia="zh-CN"/>
              </w:rPr>
              <w:t xml:space="preserve"> if the bit width of the </w:t>
            </w:r>
            <w:r>
              <w:rPr>
                <w:rFonts w:hint="eastAsia"/>
                <w:lang w:eastAsia="zh-CN"/>
              </w:rPr>
              <w:t>1</w:t>
            </w:r>
            <w:r>
              <w:rPr>
                <w:rFonts w:hint="eastAsia"/>
                <w:vertAlign w:val="superscript"/>
                <w:lang w:eastAsia="zh-CN"/>
              </w:rPr>
              <w:t>st</w:t>
            </w:r>
            <w:r>
              <w:rPr>
                <w:rFonts w:eastAsia="等线"/>
                <w:lang w:eastAsia="zh-CN"/>
              </w:rPr>
              <w:t xml:space="preserve"> </w:t>
            </w:r>
            <w:r>
              <w:rPr>
                <w:rFonts w:hint="eastAsia"/>
                <w:lang w:eastAsia="zh-CN"/>
              </w:rPr>
              <w:t>downlink assignment index</w:t>
            </w:r>
            <w:r>
              <w:rPr>
                <w:lang w:eastAsia="zh-CN"/>
              </w:rPr>
              <w:t xml:space="preserve"> in DCI format 0_3 </w:t>
            </w:r>
            <w:r>
              <w:t>for</w:t>
            </w:r>
            <w:r>
              <w:rPr>
                <w:rFonts w:eastAsia="等线"/>
                <w:lang w:eastAsia="zh-CN"/>
              </w:rPr>
              <w:t xml:space="preserve"> one HARQ-ACK codebook is not equal to that of the </w:t>
            </w:r>
            <w:r>
              <w:rPr>
                <w:rFonts w:hint="eastAsia"/>
                <w:lang w:eastAsia="zh-CN"/>
              </w:rPr>
              <w:t>1</w:t>
            </w:r>
            <w:r>
              <w:rPr>
                <w:rFonts w:hint="eastAsia"/>
                <w:vertAlign w:val="superscript"/>
                <w:lang w:eastAsia="zh-CN"/>
              </w:rPr>
              <w:t>st</w:t>
            </w:r>
            <w:r>
              <w:rPr>
                <w:rFonts w:eastAsia="等线"/>
                <w:lang w:eastAsia="zh-CN"/>
              </w:rPr>
              <w:t xml:space="preserve"> </w:t>
            </w:r>
            <w:r>
              <w:rPr>
                <w:rFonts w:hint="eastAsia"/>
                <w:lang w:eastAsia="zh-CN"/>
              </w:rPr>
              <w:t>downlink assignment index</w:t>
            </w:r>
            <w:r>
              <w:rPr>
                <w:lang w:eastAsia="zh-CN"/>
              </w:rPr>
              <w:t xml:space="preserve"> in DCI format 0_3 </w:t>
            </w:r>
            <w:r>
              <w:rPr>
                <w:rFonts w:eastAsia="等线"/>
                <w:lang w:eastAsia="zh-CN"/>
              </w:rPr>
              <w:t xml:space="preserve">for the other HARQ-ACK codebook, a number of </w:t>
            </w:r>
            <w:r>
              <w:rPr>
                <w:rFonts w:eastAsia="MS Mincho"/>
                <w:kern w:val="2"/>
              </w:rPr>
              <w:t xml:space="preserve">most significant bits with value set to '0' are inserted </w:t>
            </w:r>
            <w:r>
              <w:rPr>
                <w:rFonts w:eastAsia="等线"/>
                <w:lang w:eastAsia="zh-CN"/>
              </w:rPr>
              <w:t xml:space="preserve">to smaller </w:t>
            </w:r>
            <w:r>
              <w:rPr>
                <w:rFonts w:hint="eastAsia"/>
                <w:lang w:eastAsia="zh-CN"/>
              </w:rPr>
              <w:t>1</w:t>
            </w:r>
            <w:r>
              <w:rPr>
                <w:rFonts w:hint="eastAsia"/>
                <w:vertAlign w:val="superscript"/>
                <w:lang w:eastAsia="zh-CN"/>
              </w:rPr>
              <w:t>st</w:t>
            </w:r>
            <w:r>
              <w:rPr>
                <w:rFonts w:hint="eastAsia"/>
                <w:lang w:eastAsia="zh-CN"/>
              </w:rPr>
              <w:t xml:space="preserve"> downlink assignment index</w:t>
            </w:r>
            <w:r>
              <w:rPr>
                <w:rFonts w:eastAsia="等线"/>
                <w:lang w:eastAsia="zh-CN"/>
              </w:rPr>
              <w:t xml:space="preserve"> until the bit width of the </w:t>
            </w:r>
            <w:r>
              <w:rPr>
                <w:rFonts w:hint="eastAsia"/>
                <w:lang w:eastAsia="zh-CN"/>
              </w:rPr>
              <w:t>1</w:t>
            </w:r>
            <w:r>
              <w:rPr>
                <w:rFonts w:hint="eastAsia"/>
                <w:vertAlign w:val="superscript"/>
                <w:lang w:eastAsia="zh-CN"/>
              </w:rPr>
              <w:t>st</w:t>
            </w:r>
            <w:r>
              <w:rPr>
                <w:rFonts w:eastAsia="等线"/>
                <w:lang w:eastAsia="zh-CN"/>
              </w:rPr>
              <w:t xml:space="preserve"> </w:t>
            </w:r>
            <w:r>
              <w:rPr>
                <w:rFonts w:hint="eastAsia"/>
                <w:lang w:eastAsia="zh-CN"/>
              </w:rPr>
              <w:t xml:space="preserve">downlink assignment index </w:t>
            </w:r>
            <w:r>
              <w:rPr>
                <w:lang w:eastAsia="zh-CN"/>
              </w:rPr>
              <w:t>in DCI format 0_3</w:t>
            </w:r>
            <w:r>
              <w:rPr>
                <w:rFonts w:eastAsia="等线"/>
                <w:lang w:eastAsia="zh-CN"/>
              </w:rPr>
              <w:t xml:space="preserve"> for the two HARQ-ACK codebooks are the same.</w:t>
            </w:r>
          </w:p>
          <w:p w:rsidR="00C65FBC" w:rsidRDefault="00C65FBC" w:rsidP="00901D64">
            <w:pPr>
              <w:pStyle w:val="B1"/>
              <w:rPr>
                <w:lang w:eastAsia="zh-CN"/>
              </w:rPr>
            </w:pPr>
            <w:r>
              <w:t>-</w:t>
            </w:r>
            <w:r>
              <w:rPr>
                <w:rFonts w:hint="eastAsia"/>
                <w:lang w:eastAsia="zh-CN"/>
              </w:rPr>
              <w:tab/>
              <w:t>2</w:t>
            </w:r>
            <w:r>
              <w:rPr>
                <w:rFonts w:hint="eastAsia"/>
                <w:vertAlign w:val="superscript"/>
                <w:lang w:eastAsia="zh-CN"/>
              </w:rPr>
              <w:t>nd</w:t>
            </w:r>
            <w:r>
              <w:rPr>
                <w:rFonts w:hint="eastAsia"/>
                <w:lang w:eastAsia="zh-CN"/>
              </w:rPr>
              <w:t xml:space="preserve"> downlink assignment index</w:t>
            </w:r>
            <w:r>
              <w:t xml:space="preserve"> – </w:t>
            </w:r>
            <w:r>
              <w:rPr>
                <w:rFonts w:hint="eastAsia"/>
                <w:lang w:eastAsia="zh-CN"/>
              </w:rPr>
              <w:t>0</w:t>
            </w:r>
            <w:r>
              <w:rPr>
                <w:lang w:eastAsia="zh-CN"/>
              </w:rPr>
              <w:t xml:space="preserve"> or 2</w:t>
            </w:r>
            <w:r>
              <w:t xml:space="preserve"> bits:</w:t>
            </w:r>
          </w:p>
          <w:p w:rsidR="00C65FBC" w:rsidRDefault="00C65FBC" w:rsidP="00901D64">
            <w:pPr>
              <w:pStyle w:val="B2"/>
              <w:rPr>
                <w:lang w:eastAsia="zh-CN"/>
              </w:rPr>
            </w:pPr>
            <w:r>
              <w:rPr>
                <w:rFonts w:hint="eastAsia"/>
                <w:lang w:eastAsia="zh-CN"/>
              </w:rPr>
              <w:t>-</w:t>
            </w:r>
            <w:r>
              <w:rPr>
                <w:rFonts w:hint="eastAsia"/>
                <w:lang w:eastAsia="zh-CN"/>
              </w:rPr>
              <w:tab/>
              <w:t>2 bits for dynamic HARQ-ACK codebook with two HARQ-ACK sub-codebooks;</w:t>
            </w:r>
          </w:p>
          <w:p w:rsidR="00C65FBC" w:rsidRDefault="00C65FBC" w:rsidP="00901D64">
            <w:pPr>
              <w:pStyle w:val="B2"/>
              <w:rPr>
                <w:lang w:eastAsia="zh-CN"/>
              </w:rPr>
            </w:pPr>
            <w:r>
              <w:rPr>
                <w:rFonts w:hint="eastAsia"/>
                <w:lang w:eastAsia="zh-CN"/>
              </w:rPr>
              <w:t>-</w:t>
            </w:r>
            <w:r>
              <w:rPr>
                <w:rFonts w:hint="eastAsia"/>
                <w:lang w:eastAsia="zh-CN"/>
              </w:rPr>
              <w:tab/>
              <w:t xml:space="preserve">0 bit otherwise. </w:t>
            </w:r>
          </w:p>
          <w:p w:rsidR="00C65FBC" w:rsidRDefault="00C65FBC" w:rsidP="00901D64">
            <w:pPr>
              <w:ind w:left="568" w:hanging="1"/>
              <w:rPr>
                <w:rFonts w:eastAsia="等线"/>
                <w:lang w:eastAsia="zh-CN"/>
              </w:rPr>
            </w:pPr>
            <w:r>
              <w:t xml:space="preserve">When two HARQ-ACK codebooks are configured for the same serving cell and </w:t>
            </w:r>
            <w:r>
              <w:rPr>
                <w:lang w:eastAsia="zh-CN"/>
              </w:rPr>
              <w:t xml:space="preserve">if higher layer parameter </w:t>
            </w:r>
            <w:r>
              <w:rPr>
                <w:i/>
              </w:rPr>
              <w:t>priorityIndicatorDCI-0-3</w:t>
            </w:r>
            <w:r>
              <w:rPr>
                <w:lang w:eastAsia="zh-CN"/>
              </w:rPr>
              <w:t xml:space="preserve"> is configured</w:t>
            </w:r>
            <w:r>
              <w:t>,</w:t>
            </w:r>
            <w:r>
              <w:rPr>
                <w:rFonts w:eastAsia="等线"/>
                <w:lang w:eastAsia="zh-CN"/>
              </w:rPr>
              <w:t xml:space="preserve"> if the bit width of the </w:t>
            </w:r>
            <w:r>
              <w:rPr>
                <w:rFonts w:hint="eastAsia"/>
                <w:lang w:eastAsia="zh-CN"/>
              </w:rPr>
              <w:t>2</w:t>
            </w:r>
            <w:r>
              <w:rPr>
                <w:rFonts w:hint="eastAsia"/>
                <w:vertAlign w:val="superscript"/>
                <w:lang w:eastAsia="zh-CN"/>
              </w:rPr>
              <w:t>nd</w:t>
            </w:r>
            <w:r>
              <w:rPr>
                <w:rFonts w:eastAsia="等线"/>
                <w:lang w:eastAsia="zh-CN"/>
              </w:rPr>
              <w:t xml:space="preserve"> </w:t>
            </w:r>
            <w:r>
              <w:rPr>
                <w:rFonts w:hint="eastAsia"/>
                <w:lang w:eastAsia="zh-CN"/>
              </w:rPr>
              <w:t>downlink assignment index</w:t>
            </w:r>
            <w:r>
              <w:rPr>
                <w:lang w:eastAsia="zh-CN"/>
              </w:rPr>
              <w:t xml:space="preserve"> in DCI format 0_3 </w:t>
            </w:r>
            <w:r>
              <w:t>for</w:t>
            </w:r>
            <w:r>
              <w:rPr>
                <w:rFonts w:eastAsia="等线"/>
                <w:lang w:eastAsia="zh-CN"/>
              </w:rPr>
              <w:t xml:space="preserve"> one HARQ-ACK codebook is not equal to that of the </w:t>
            </w:r>
            <w:r>
              <w:rPr>
                <w:rFonts w:hint="eastAsia"/>
                <w:lang w:eastAsia="zh-CN"/>
              </w:rPr>
              <w:t>2</w:t>
            </w:r>
            <w:r>
              <w:rPr>
                <w:rFonts w:hint="eastAsia"/>
                <w:vertAlign w:val="superscript"/>
                <w:lang w:eastAsia="zh-CN"/>
              </w:rPr>
              <w:t>nd</w:t>
            </w:r>
            <w:r>
              <w:rPr>
                <w:rFonts w:eastAsia="等线"/>
                <w:lang w:eastAsia="zh-CN"/>
              </w:rPr>
              <w:t xml:space="preserve"> </w:t>
            </w:r>
            <w:r>
              <w:rPr>
                <w:rFonts w:hint="eastAsia"/>
                <w:lang w:eastAsia="zh-CN"/>
              </w:rPr>
              <w:t>downlink assignment index</w:t>
            </w:r>
            <w:r>
              <w:rPr>
                <w:lang w:eastAsia="zh-CN"/>
              </w:rPr>
              <w:t xml:space="preserve"> in DCI format 0_3 </w:t>
            </w:r>
            <w:r>
              <w:rPr>
                <w:rFonts w:eastAsia="等线"/>
                <w:lang w:eastAsia="zh-CN"/>
              </w:rPr>
              <w:t xml:space="preserve">for the other HARQ-ACK codebook, a number of </w:t>
            </w:r>
            <w:r>
              <w:rPr>
                <w:rFonts w:eastAsia="MS Mincho"/>
                <w:kern w:val="2"/>
              </w:rPr>
              <w:t xml:space="preserve">most significant bits with value set to '0' are inserted </w:t>
            </w:r>
            <w:r>
              <w:rPr>
                <w:rFonts w:eastAsia="等线"/>
                <w:lang w:eastAsia="zh-CN"/>
              </w:rPr>
              <w:t xml:space="preserve">to smaller </w:t>
            </w:r>
            <w:r>
              <w:rPr>
                <w:rFonts w:hint="eastAsia"/>
                <w:lang w:eastAsia="zh-CN"/>
              </w:rPr>
              <w:t>2</w:t>
            </w:r>
            <w:r>
              <w:rPr>
                <w:rFonts w:hint="eastAsia"/>
                <w:vertAlign w:val="superscript"/>
                <w:lang w:eastAsia="zh-CN"/>
              </w:rPr>
              <w:t>nd</w:t>
            </w:r>
            <w:r>
              <w:rPr>
                <w:rFonts w:hint="eastAsia"/>
                <w:lang w:eastAsia="zh-CN"/>
              </w:rPr>
              <w:t xml:space="preserve">  downlink assignment index</w:t>
            </w:r>
            <w:r>
              <w:rPr>
                <w:rFonts w:eastAsia="等线"/>
                <w:lang w:eastAsia="zh-CN"/>
              </w:rPr>
              <w:t xml:space="preserve"> until the bit width of the </w:t>
            </w:r>
            <w:r>
              <w:rPr>
                <w:rFonts w:hint="eastAsia"/>
                <w:lang w:eastAsia="zh-CN"/>
              </w:rPr>
              <w:t>2</w:t>
            </w:r>
            <w:r>
              <w:rPr>
                <w:rFonts w:hint="eastAsia"/>
                <w:vertAlign w:val="superscript"/>
                <w:lang w:eastAsia="zh-CN"/>
              </w:rPr>
              <w:t>nd</w:t>
            </w:r>
            <w:r>
              <w:rPr>
                <w:rFonts w:eastAsia="等线"/>
                <w:lang w:eastAsia="zh-CN"/>
              </w:rPr>
              <w:t xml:space="preserve"> </w:t>
            </w:r>
            <w:r>
              <w:rPr>
                <w:rFonts w:hint="eastAsia"/>
                <w:lang w:eastAsia="zh-CN"/>
              </w:rPr>
              <w:t xml:space="preserve">downlink assignment index </w:t>
            </w:r>
            <w:r>
              <w:rPr>
                <w:lang w:eastAsia="zh-CN"/>
              </w:rPr>
              <w:t>in DCI format 0_3</w:t>
            </w:r>
            <w:r>
              <w:rPr>
                <w:rFonts w:eastAsia="等线"/>
                <w:lang w:eastAsia="zh-CN"/>
              </w:rPr>
              <w:t xml:space="preserve"> for the two HARQ-ACK codebooks are the same.</w:t>
            </w:r>
          </w:p>
          <w:p w:rsidR="00C65FBC" w:rsidRDefault="00C65FBC" w:rsidP="00901D64">
            <w:pPr>
              <w:pStyle w:val="B1"/>
              <w:rPr>
                <w:ins w:id="150" w:author="ZTE" w:date="2023-09-27T09:10:00Z"/>
                <w:lang w:eastAsia="zh-CN"/>
              </w:rPr>
            </w:pPr>
            <w:ins w:id="151" w:author="ZTE" w:date="2023-09-27T09:10:00Z">
              <w:r>
                <w:t>-</w:t>
              </w:r>
              <w:r>
                <w:rPr>
                  <w:rFonts w:hint="eastAsia"/>
                  <w:lang w:eastAsia="zh-CN"/>
                </w:rPr>
                <w:tab/>
              </w:r>
              <w:r>
                <w:rPr>
                  <w:lang w:eastAsia="zh-CN"/>
                </w:rPr>
                <w:t>3</w:t>
              </w:r>
              <w:r>
                <w:rPr>
                  <w:vertAlign w:val="superscript"/>
                  <w:lang w:eastAsia="zh-CN"/>
                </w:rPr>
                <w:t>rd</w:t>
              </w:r>
              <w:r>
                <w:rPr>
                  <w:rFonts w:hint="eastAsia"/>
                  <w:lang w:eastAsia="zh-CN"/>
                </w:rPr>
                <w:t xml:space="preserve"> downlink assignment index</w:t>
              </w:r>
              <w:r>
                <w:t xml:space="preserve"> – </w:t>
              </w:r>
              <w:r>
                <w:rPr>
                  <w:rFonts w:hint="eastAsia"/>
                  <w:lang w:eastAsia="zh-CN"/>
                </w:rPr>
                <w:t>0</w:t>
              </w:r>
              <w:r>
                <w:rPr>
                  <w:lang w:eastAsia="zh-CN"/>
                </w:rPr>
                <w:t>,</w:t>
              </w:r>
              <w:r>
                <w:rPr>
                  <w:rFonts w:hint="eastAsia"/>
                  <w:lang w:eastAsia="zh-CN"/>
                </w:rPr>
                <w:t xml:space="preserve"> </w:t>
              </w:r>
              <w:r>
                <w:rPr>
                  <w:lang w:eastAsia="zh-CN"/>
                </w:rPr>
                <w:t>1 or 2</w:t>
              </w:r>
              <w:r>
                <w:t xml:space="preserve"> bits:</w:t>
              </w:r>
            </w:ins>
          </w:p>
          <w:p w:rsidR="00C65FBC" w:rsidRDefault="00C65FBC" w:rsidP="00901D64">
            <w:pPr>
              <w:pStyle w:val="B2"/>
              <w:rPr>
                <w:ins w:id="152" w:author="ZTE" w:date="2023-09-27T09:10:00Z"/>
                <w:lang w:eastAsia="zh-CN"/>
              </w:rPr>
            </w:pPr>
            <w:ins w:id="153" w:author="ZTE" w:date="2023-09-27T09:10:00Z">
              <w:r>
                <w:t>-</w:t>
              </w:r>
              <w:r>
                <w:tab/>
              </w:r>
              <w:r>
                <w:rPr>
                  <w:lang w:eastAsia="zh-CN"/>
                </w:rPr>
                <w:t>1</w:t>
              </w:r>
              <w:r>
                <w:rPr>
                  <w:rFonts w:hint="eastAsia"/>
                  <w:lang w:eastAsia="zh-CN"/>
                </w:rPr>
                <w:t xml:space="preserve"> bit for semi-static HARQ-ACK codebook</w:t>
              </w:r>
              <w:r>
                <w:rPr>
                  <w:lang w:eastAsia="zh-CN"/>
                </w:rPr>
                <w:t xml:space="preserve"> for multicast if the higher layer parameter </w:t>
              </w:r>
              <w:proofErr w:type="spellStart"/>
              <w:r>
                <w:rPr>
                  <w:i/>
                  <w:iCs/>
                </w:rPr>
                <w:t>fdmed-ReceptionMulticast</w:t>
              </w:r>
              <w:proofErr w:type="spellEnd"/>
              <w:r>
                <w:rPr>
                  <w:i/>
                  <w:iCs/>
                  <w:lang w:eastAsia="ko-KR"/>
                </w:rPr>
                <w:t xml:space="preserve"> </w:t>
              </w:r>
              <w:r>
                <w:rPr>
                  <w:iCs/>
                  <w:lang w:eastAsia="ko-KR"/>
                </w:rPr>
                <w:t>is configured</w:t>
              </w:r>
              <w:r>
                <w:rPr>
                  <w:rFonts w:hint="eastAsia"/>
                  <w:lang w:eastAsia="zh-CN"/>
                </w:rPr>
                <w:t>;</w:t>
              </w:r>
            </w:ins>
          </w:p>
          <w:p w:rsidR="00C65FBC" w:rsidRDefault="00C65FBC" w:rsidP="00901D64">
            <w:pPr>
              <w:pStyle w:val="B2"/>
              <w:rPr>
                <w:ins w:id="154" w:author="ZTE" w:date="2023-09-27T09:10:00Z"/>
                <w:lang w:eastAsia="zh-CN"/>
              </w:rPr>
            </w:pPr>
            <w:ins w:id="155" w:author="ZTE" w:date="2023-09-27T09:10:00Z">
              <w:r>
                <w:t>-</w:t>
              </w:r>
              <w:r>
                <w:tab/>
              </w:r>
              <w:r>
                <w:rPr>
                  <w:lang w:eastAsia="zh-CN"/>
                </w:rPr>
                <w:t>2</w:t>
              </w:r>
              <w:r>
                <w:rPr>
                  <w:rFonts w:hint="eastAsia"/>
                  <w:lang w:eastAsia="zh-CN"/>
                </w:rPr>
                <w:t xml:space="preserve"> bit</w:t>
              </w:r>
              <w:r>
                <w:rPr>
                  <w:lang w:eastAsia="zh-CN"/>
                </w:rPr>
                <w:t>s for the dynamic</w:t>
              </w:r>
              <w:r>
                <w:rPr>
                  <w:rFonts w:hint="eastAsia"/>
                  <w:lang w:eastAsia="zh-CN"/>
                </w:rPr>
                <w:t xml:space="preserve"> HARQ-ACK codebook</w:t>
              </w:r>
              <w:r>
                <w:rPr>
                  <w:lang w:eastAsia="zh-CN"/>
                </w:rPr>
                <w:t xml:space="preserve"> for multicast</w:t>
              </w:r>
              <w:r>
                <w:rPr>
                  <w:rFonts w:hint="eastAsia"/>
                  <w:lang w:eastAsia="zh-CN"/>
                </w:rPr>
                <w:t>;</w:t>
              </w:r>
            </w:ins>
          </w:p>
          <w:p w:rsidR="00C65FBC" w:rsidRDefault="00C65FBC" w:rsidP="00901D64">
            <w:pPr>
              <w:pStyle w:val="B2"/>
              <w:rPr>
                <w:ins w:id="156" w:author="ZTE" w:date="2023-09-27T09:10:00Z"/>
                <w:lang w:eastAsia="zh-CN"/>
              </w:rPr>
            </w:pPr>
            <w:ins w:id="157" w:author="ZTE" w:date="2023-09-27T09:10:00Z">
              <w:r>
                <w:rPr>
                  <w:lang w:eastAsia="zh-CN"/>
                </w:rPr>
                <w:t>-</w:t>
              </w:r>
              <w:r>
                <w:rPr>
                  <w:lang w:eastAsia="zh-CN"/>
                </w:rPr>
                <w:tab/>
                <w:t>0 bit otherwise.</w:t>
              </w:r>
            </w:ins>
          </w:p>
          <w:p w:rsidR="00C65FBC" w:rsidRDefault="00C65FBC" w:rsidP="00901D64">
            <w:pPr>
              <w:pStyle w:val="B3"/>
              <w:ind w:left="851" w:firstLine="0"/>
              <w:rPr>
                <w:ins w:id="158" w:author="ZTE" w:date="2023-09-27T09:10:00Z"/>
                <w:lang w:val="en-US" w:eastAsia="zh-CN"/>
              </w:rPr>
            </w:pPr>
            <w:ins w:id="159" w:author="ZTE" w:date="2023-09-27T09:10:00Z">
              <w:r>
                <w:rPr>
                  <w:lang w:val="en-US" w:eastAsia="zh-CN"/>
                </w:rPr>
                <w:t xml:space="preserve">When two HARQ-ACK codebooks are configured by </w:t>
              </w:r>
              <w:proofErr w:type="spellStart"/>
              <w:r>
                <w:rPr>
                  <w:i/>
                  <w:lang w:val="en-US" w:eastAsia="zh-CN"/>
                </w:rPr>
                <w:t>pdsch</w:t>
              </w:r>
              <w:proofErr w:type="spellEnd"/>
              <w:r>
                <w:rPr>
                  <w:i/>
                  <w:lang w:val="en-US" w:eastAsia="zh-CN"/>
                </w:rPr>
                <w:t>-HARQ-ACK-</w:t>
              </w:r>
              <w:proofErr w:type="spellStart"/>
              <w:r>
                <w:rPr>
                  <w:i/>
                  <w:lang w:val="en-US" w:eastAsia="zh-CN"/>
                </w:rPr>
                <w:t>CodebookListMulticast</w:t>
              </w:r>
              <w:proofErr w:type="spellEnd"/>
              <w:r>
                <w:rPr>
                  <w:lang w:val="en-US" w:eastAsia="zh-CN"/>
                </w:rPr>
                <w:t xml:space="preserve"> for the same serving cell and if higher layer parameter </w:t>
              </w:r>
              <w:r>
                <w:rPr>
                  <w:i/>
                  <w:iCs/>
                  <w:lang w:val="en-US" w:eastAsia="zh-CN"/>
                </w:rPr>
                <w:t>priorityIndicatorDCI-0-</w:t>
              </w:r>
            </w:ins>
            <w:ins w:id="160" w:author="ZTE" w:date="2023-09-28T10:17:00Z">
              <w:r>
                <w:rPr>
                  <w:rFonts w:hint="eastAsia"/>
                  <w:i/>
                  <w:iCs/>
                  <w:lang w:val="en-US" w:eastAsia="zh-CN"/>
                </w:rPr>
                <w:t>3</w:t>
              </w:r>
            </w:ins>
            <w:ins w:id="161" w:author="ZTE" w:date="2023-09-27T09:10:00Z">
              <w:r>
                <w:rPr>
                  <w:lang w:val="en-US" w:eastAsia="zh-CN"/>
                </w:rPr>
                <w:t xml:space="preserve"> is configured, if the bit width of the 3</w:t>
              </w:r>
              <w:r>
                <w:rPr>
                  <w:vertAlign w:val="superscript"/>
                  <w:lang w:val="en-US" w:eastAsia="zh-CN"/>
                </w:rPr>
                <w:t>rd</w:t>
              </w:r>
              <w:r>
                <w:rPr>
                  <w:lang w:val="en-US" w:eastAsia="zh-CN"/>
                </w:rPr>
                <w:t xml:space="preserve"> downlink assignment index in DCI format 0_</w:t>
              </w:r>
            </w:ins>
            <w:ins w:id="162" w:author="ZTE" w:date="2023-09-28T09:49:00Z">
              <w:r>
                <w:rPr>
                  <w:rFonts w:hint="eastAsia"/>
                  <w:lang w:val="en-US" w:eastAsia="zh-CN"/>
                </w:rPr>
                <w:t>3</w:t>
              </w:r>
            </w:ins>
            <w:ins w:id="163" w:author="ZTE" w:date="2023-09-27T09:10:00Z">
              <w:r>
                <w:rPr>
                  <w:lang w:val="en-US" w:eastAsia="zh-CN"/>
                </w:rPr>
                <w:t xml:space="preserve"> for one HARQ-ACK codebook is not equal to that of the 3</w:t>
              </w:r>
              <w:r>
                <w:rPr>
                  <w:vertAlign w:val="superscript"/>
                  <w:lang w:val="en-US" w:eastAsia="zh-CN"/>
                </w:rPr>
                <w:t>rd</w:t>
              </w:r>
              <w:r>
                <w:rPr>
                  <w:lang w:val="en-US" w:eastAsia="zh-CN"/>
                </w:rPr>
                <w:t xml:space="preserve"> downlink assignment index in DCI format 0_</w:t>
              </w:r>
            </w:ins>
            <w:ins w:id="164" w:author="ZTE" w:date="2023-09-28T09:49:00Z">
              <w:r>
                <w:rPr>
                  <w:rFonts w:hint="eastAsia"/>
                  <w:lang w:val="en-US" w:eastAsia="zh-CN"/>
                </w:rPr>
                <w:t>3</w:t>
              </w:r>
            </w:ins>
            <w:ins w:id="165" w:author="ZTE" w:date="2023-09-27T09:10:00Z">
              <w:r>
                <w:rPr>
                  <w:lang w:val="en-US" w:eastAsia="zh-CN"/>
                </w:rPr>
                <w:t xml:space="preserve"> for the other HARQ-ACK codebook, a number of most significant bits with value set to '0' are inserted to smaller 3</w:t>
              </w:r>
              <w:r>
                <w:rPr>
                  <w:vertAlign w:val="superscript"/>
                  <w:lang w:val="en-US" w:eastAsia="zh-CN"/>
                </w:rPr>
                <w:t>rd</w:t>
              </w:r>
              <w:r>
                <w:rPr>
                  <w:lang w:val="en-US" w:eastAsia="zh-CN"/>
                </w:rPr>
                <w:t xml:space="preserve"> downlink assignment index until the bit width of the 3</w:t>
              </w:r>
              <w:r>
                <w:rPr>
                  <w:vertAlign w:val="superscript"/>
                  <w:lang w:val="en-US" w:eastAsia="zh-CN"/>
                </w:rPr>
                <w:t>rd</w:t>
              </w:r>
              <w:r>
                <w:rPr>
                  <w:lang w:val="en-US" w:eastAsia="zh-CN"/>
                </w:rPr>
                <w:t xml:space="preserve"> downlink assignment index in DCI format 0_</w:t>
              </w:r>
            </w:ins>
            <w:ins w:id="166" w:author="ZTE" w:date="2023-09-28T09:49:00Z">
              <w:r>
                <w:rPr>
                  <w:rFonts w:hint="eastAsia"/>
                  <w:lang w:val="en-US" w:eastAsia="zh-CN"/>
                </w:rPr>
                <w:t>3</w:t>
              </w:r>
            </w:ins>
            <w:ins w:id="167" w:author="ZTE" w:date="2023-09-27T09:10:00Z">
              <w:r>
                <w:rPr>
                  <w:lang w:val="en-US" w:eastAsia="zh-CN"/>
                </w:rPr>
                <w:t xml:space="preserve"> for the two HARQ-ACK codebooks are the same.</w:t>
              </w:r>
            </w:ins>
          </w:p>
          <w:p w:rsidR="00C65FBC" w:rsidRDefault="00C65FBC" w:rsidP="00901D64">
            <w:pPr>
              <w:jc w:val="center"/>
            </w:pPr>
            <w:r>
              <w:rPr>
                <w:color w:val="FF0000"/>
              </w:rPr>
              <w:t>&lt;Unchanged parts are omitted&gt;</w:t>
            </w:r>
          </w:p>
        </w:tc>
      </w:tr>
    </w:tbl>
    <w:p w:rsidR="00C65FBC" w:rsidRDefault="00C65FBC">
      <w:pPr>
        <w:spacing w:after="120"/>
        <w:rPr>
          <w:rFonts w:ascii="Arial" w:hAnsi="Arial" w:cs="Arial"/>
          <w:b/>
        </w:rPr>
      </w:pPr>
    </w:p>
    <w:p w:rsidR="00C65FBC" w:rsidRDefault="00C65FBC" w:rsidP="00C65FBC">
      <w:pPr>
        <w:rPr>
          <w:i/>
        </w:rPr>
      </w:pPr>
      <w:r>
        <w:rPr>
          <w:b/>
          <w:i/>
        </w:rPr>
        <w:t xml:space="preserve">Proposal </w:t>
      </w:r>
      <w:r>
        <w:rPr>
          <w:rFonts w:hint="eastAsia"/>
          <w:b/>
          <w:i/>
          <w:lang w:val="en-US" w:eastAsia="zh-CN"/>
        </w:rPr>
        <w:t>7</w:t>
      </w:r>
      <w:r>
        <w:rPr>
          <w:b/>
          <w:i/>
        </w:rPr>
        <w:t>:</w:t>
      </w:r>
      <w:r>
        <w:rPr>
          <w:i/>
        </w:rPr>
        <w:t xml:space="preserve"> In order to obtain the same OLPC parameter sets indicated by DCI format 0_3, represent ‘10’ as ‘1’ for the cell with </w:t>
      </w:r>
      <w:proofErr w:type="gramStart"/>
      <w:r>
        <w:rPr>
          <w:i/>
        </w:rPr>
        <w:t>1 bit</w:t>
      </w:r>
      <w:proofErr w:type="gramEnd"/>
      <w:r>
        <w:rPr>
          <w:i/>
        </w:rPr>
        <w:t xml:space="preserve"> OLPC.</w:t>
      </w:r>
      <w:r>
        <w:rPr>
          <w:rFonts w:hint="eastAsia"/>
          <w:i/>
          <w:lang w:val="en-US" w:eastAsia="zh-CN"/>
        </w:rPr>
        <w:t xml:space="preserve"> </w:t>
      </w:r>
      <w:r>
        <w:rPr>
          <w:i/>
          <w:lang w:val="en-US" w:eastAsia="zh-CN"/>
        </w:rPr>
        <w:t>T</w:t>
      </w:r>
      <w:r>
        <w:rPr>
          <w:i/>
        </w:rPr>
        <w:t xml:space="preserve">he following TP for </w:t>
      </w:r>
      <w:r>
        <w:rPr>
          <w:rFonts w:hint="eastAsia"/>
          <w:i/>
          <w:lang w:val="en-US"/>
        </w:rPr>
        <w:t xml:space="preserve">sub-clause </w:t>
      </w:r>
      <w:r>
        <w:rPr>
          <w:rFonts w:hint="eastAsia"/>
          <w:i/>
          <w:lang w:val="en-US" w:eastAsia="zh-CN"/>
        </w:rPr>
        <w:t xml:space="preserve">7.3.1.1.4 </w:t>
      </w:r>
      <w:r>
        <w:rPr>
          <w:rFonts w:hint="eastAsia"/>
          <w:i/>
          <w:lang w:val="en-US"/>
        </w:rPr>
        <w:t>in</w:t>
      </w:r>
      <w:r>
        <w:rPr>
          <w:rFonts w:hint="eastAsia"/>
          <w:i/>
          <w:lang w:val="en-US" w:eastAsia="zh-CN"/>
        </w:rPr>
        <w:t xml:space="preserve"> </w:t>
      </w:r>
      <w:r>
        <w:rPr>
          <w:i/>
        </w:rPr>
        <w:t>TS38.212 should be adopted.</w:t>
      </w:r>
    </w:p>
    <w:tbl>
      <w:tblPr>
        <w:tblStyle w:val="ad"/>
        <w:tblW w:w="0" w:type="auto"/>
        <w:tblLook w:val="04A0" w:firstRow="1" w:lastRow="0" w:firstColumn="1" w:lastColumn="0" w:noHBand="0" w:noVBand="1"/>
      </w:tblPr>
      <w:tblGrid>
        <w:gridCol w:w="9629"/>
      </w:tblGrid>
      <w:tr w:rsidR="00C65FBC" w:rsidTr="00901D64">
        <w:tc>
          <w:tcPr>
            <w:tcW w:w="9629" w:type="dxa"/>
          </w:tcPr>
          <w:p w:rsidR="00C65FBC" w:rsidRDefault="00C65FBC" w:rsidP="00901D64">
            <w:r>
              <w:rPr>
                <w:b/>
                <w:bCs/>
              </w:rPr>
              <w:t>Reason for change</w:t>
            </w:r>
            <w:r>
              <w:t>: To align the UE operation with PHY priority (same PHY priority, same OL TPC parameter sets)</w:t>
            </w:r>
          </w:p>
          <w:p w:rsidR="00C65FBC" w:rsidRDefault="00C65FBC" w:rsidP="00901D64">
            <w:r>
              <w:rPr>
                <w:b/>
                <w:bCs/>
              </w:rPr>
              <w:t>Summary of change</w:t>
            </w:r>
            <w:r>
              <w:t xml:space="preserve">: Represent ‘10’ as ‘1’ for the scheduled cell with </w:t>
            </w:r>
            <w:proofErr w:type="gramStart"/>
            <w:r>
              <w:t>1 bit</w:t>
            </w:r>
            <w:proofErr w:type="gramEnd"/>
            <w:r>
              <w:t xml:space="preserve"> OLPC in case o</w:t>
            </w:r>
            <w:r>
              <w:rPr>
                <w:lang w:eastAsia="zh-CN"/>
              </w:rPr>
              <w:t>pen-loop power control parameter set indication</w:t>
            </w:r>
            <w:r>
              <w:t xml:space="preserve"> in DCI format 0_3 has 2 bits.</w:t>
            </w:r>
          </w:p>
          <w:p w:rsidR="00C65FBC" w:rsidRDefault="00C65FBC" w:rsidP="00901D64">
            <w:r>
              <w:rPr>
                <w:b/>
                <w:bCs/>
              </w:rPr>
              <w:lastRenderedPageBreak/>
              <w:t>Consequences if not approved</w:t>
            </w:r>
            <w:r>
              <w:t>: The operation is not aligned with the PHY priority.</w:t>
            </w:r>
          </w:p>
          <w:p w:rsidR="00C65FBC" w:rsidRDefault="00C65FBC" w:rsidP="00901D64">
            <w:pPr>
              <w:pStyle w:val="5"/>
              <w:numPr>
                <w:ilvl w:val="0"/>
                <w:numId w:val="0"/>
              </w:numPr>
              <w:ind w:left="992" w:hanging="992"/>
              <w:rPr>
                <w:lang w:eastAsia="zh-CN"/>
              </w:rPr>
            </w:pPr>
            <w:r>
              <w:rPr>
                <w:rFonts w:hint="eastAsia"/>
                <w:lang w:eastAsia="zh-CN"/>
              </w:rPr>
              <w:t>7.3.1.1.</w:t>
            </w:r>
            <w:r>
              <w:rPr>
                <w:lang w:eastAsia="zh-CN"/>
              </w:rPr>
              <w:t>4</w:t>
            </w:r>
            <w:r>
              <w:rPr>
                <w:rFonts w:hint="eastAsia"/>
                <w:lang w:eastAsia="zh-CN"/>
              </w:rPr>
              <w:tab/>
              <w:t>Format 0_</w:t>
            </w:r>
            <w:r>
              <w:rPr>
                <w:lang w:eastAsia="zh-CN"/>
              </w:rPr>
              <w:t>3</w:t>
            </w:r>
          </w:p>
          <w:p w:rsidR="00C65FBC" w:rsidRDefault="00C65FBC" w:rsidP="00901D64">
            <w:pPr>
              <w:jc w:val="center"/>
              <w:rPr>
                <w:lang w:eastAsia="zh-CN"/>
              </w:rPr>
            </w:pPr>
            <w:r>
              <w:rPr>
                <w:color w:val="FF0000"/>
              </w:rPr>
              <w:t>&lt;Unchanged parts are omitted&gt;</w:t>
            </w:r>
          </w:p>
          <w:p w:rsidR="00C65FBC" w:rsidRDefault="00C65FBC" w:rsidP="00901D64">
            <w:pPr>
              <w:pStyle w:val="B1"/>
              <w:rPr>
                <w:lang w:eastAsia="zh-CN"/>
              </w:rPr>
            </w:pPr>
            <w:r>
              <w:rPr>
                <w:rFonts w:hint="eastAsia"/>
                <w:lang w:eastAsia="zh-CN"/>
              </w:rPr>
              <w:t>-</w:t>
            </w:r>
            <w:r>
              <w:rPr>
                <w:rFonts w:hint="eastAsia"/>
                <w:lang w:eastAsia="zh-CN"/>
              </w:rPr>
              <w:tab/>
            </w:r>
            <w:r>
              <w:rPr>
                <w:lang w:eastAsia="zh-CN"/>
              </w:rPr>
              <w:t>Open-loop power control parameter set indication</w:t>
            </w:r>
            <w:r>
              <w:t xml:space="preserve"> – </w:t>
            </w:r>
            <m:oMath>
              <m:func>
                <m:funcPr>
                  <m:ctrlPr>
                    <w:rPr>
                      <w:rFonts w:ascii="Cambria Math" w:hAnsi="Cambria Math"/>
                      <w:color w:val="000000"/>
                    </w:rPr>
                  </m:ctrlPr>
                </m:funcPr>
                <m:fName>
                  <m:limLow>
                    <m:limLowPr>
                      <m:ctrlPr>
                        <w:rPr>
                          <w:rFonts w:ascii="Cambria Math" w:hAnsi="Cambria Math"/>
                          <w:color w:val="000000"/>
                        </w:rPr>
                      </m:ctrlPr>
                    </m:limLowPr>
                    <m:e>
                      <m:r>
                        <m:rPr>
                          <m:sty m:val="p"/>
                        </m:rPr>
                        <w:rPr>
                          <w:rFonts w:ascii="Cambria Math" w:hAnsi="Cambria Math"/>
                          <w:color w:val="000000"/>
                        </w:rPr>
                        <m:t>max</m:t>
                      </m:r>
                    </m:e>
                    <m:lim>
                      <m:r>
                        <w:rPr>
                          <w:rFonts w:ascii="Cambria Math" w:hAnsi="Cambria Math"/>
                          <w:color w:val="000000"/>
                        </w:rPr>
                        <m:t>r∈{1,2,…,</m:t>
                      </m:r>
                      <m:sSubSup>
                        <m:sSubSupPr>
                          <m:ctrlPr>
                            <w:rPr>
                              <w:rFonts w:ascii="Cambria Math" w:hAnsi="Cambria Math"/>
                              <w:color w:val="000000"/>
                              <w:lang w:val="nb-NO"/>
                            </w:rPr>
                          </m:ctrlPr>
                        </m:sSubSupPr>
                        <m:e>
                          <m:r>
                            <w:rPr>
                              <w:rFonts w:ascii="Cambria Math" w:hAnsi="Cambria Math"/>
                              <w:color w:val="000000"/>
                              <w:lang w:val="nb-NO"/>
                            </w:rPr>
                            <m:t>N</m:t>
                          </m:r>
                        </m:e>
                        <m:sub>
                          <m:r>
                            <w:rPr>
                              <w:rFonts w:ascii="Cambria Math" w:hAnsi="Cambria Math"/>
                              <w:color w:val="000000"/>
                              <w:lang w:val="nb-NO"/>
                            </w:rPr>
                            <m:t>cell</m:t>
                          </m:r>
                        </m:sub>
                        <m:sup>
                          <m:r>
                            <w:rPr>
                              <w:rFonts w:ascii="Cambria Math" w:hAnsi="Cambria Math"/>
                              <w:color w:val="000000"/>
                              <w:lang w:val="nb-NO"/>
                            </w:rPr>
                            <m:t>UL,2</m:t>
                          </m:r>
                        </m:sup>
                      </m:sSubSup>
                      <m:r>
                        <w:rPr>
                          <w:rFonts w:ascii="Cambria Math" w:hAnsi="Cambria Math"/>
                          <w:color w:val="000000"/>
                          <w:lang w:val="nb-NO"/>
                        </w:rPr>
                        <m:t>}</m:t>
                      </m:r>
                    </m:lim>
                  </m:limLow>
                </m:fName>
                <m:e>
                  <m:sSub>
                    <m:sSubPr>
                      <m:ctrlPr>
                        <w:rPr>
                          <w:rFonts w:ascii="Cambria Math" w:hAnsi="Cambria Math"/>
                          <w:i/>
                          <w:color w:val="000000"/>
                        </w:rPr>
                      </m:ctrlPr>
                    </m:sSubPr>
                    <m:e>
                      <m:r>
                        <w:rPr>
                          <w:rFonts w:ascii="Cambria Math" w:hAnsi="Cambria Math"/>
                          <w:color w:val="000000"/>
                        </w:rPr>
                        <m:t>M</m:t>
                      </m:r>
                    </m:e>
                    <m:sub>
                      <m:r>
                        <w:rPr>
                          <w:rFonts w:ascii="Cambria Math" w:hAnsi="Cambria Math"/>
                          <w:color w:val="000000"/>
                        </w:rPr>
                        <m:t>o</m:t>
                      </m:r>
                    </m:sub>
                  </m:sSub>
                  <m:d>
                    <m:dPr>
                      <m:ctrlPr>
                        <w:rPr>
                          <w:rFonts w:ascii="Cambria Math" w:hAnsi="Cambria Math"/>
                          <w:i/>
                          <w:color w:val="000000"/>
                        </w:rPr>
                      </m:ctrlPr>
                    </m:dPr>
                    <m:e>
                      <m:r>
                        <w:rPr>
                          <w:rFonts w:ascii="Cambria Math" w:hAnsi="Cambria Math"/>
                          <w:color w:val="000000"/>
                        </w:rPr>
                        <m:t>r</m:t>
                      </m:r>
                    </m:e>
                  </m:d>
                </m:e>
              </m:func>
              <m:r>
                <w:rPr>
                  <w:rFonts w:ascii="Cambria Math" w:hAnsi="Cambria Math"/>
                  <w:color w:val="808080"/>
                </w:rPr>
                <m:t xml:space="preserve"> </m:t>
              </m:r>
            </m:oMath>
            <w:r>
              <w:rPr>
                <w:rFonts w:hint="eastAsia"/>
                <w:lang w:eastAsia="zh-CN"/>
              </w:rPr>
              <w:t>bits</w:t>
            </w:r>
            <w:r>
              <w:rPr>
                <w:lang w:eastAsia="zh-CN"/>
              </w:rPr>
              <w:t xml:space="preserve"> applying to the scheduled cells with </w:t>
            </w:r>
            <m:oMath>
              <m:sSub>
                <m:sSubPr>
                  <m:ctrlPr>
                    <w:rPr>
                      <w:rFonts w:ascii="Cambria Math" w:hAnsi="Cambria Math"/>
                      <w:i/>
                      <w:color w:val="000000"/>
                    </w:rPr>
                  </m:ctrlPr>
                </m:sSubPr>
                <m:e>
                  <m:r>
                    <w:rPr>
                      <w:rFonts w:ascii="Cambria Math" w:hAnsi="Cambria Math"/>
                      <w:color w:val="000000"/>
                    </w:rPr>
                    <m:t>M</m:t>
                  </m:r>
                </m:e>
                <m:sub>
                  <m:r>
                    <w:rPr>
                      <w:rFonts w:ascii="Cambria Math" w:hAnsi="Cambria Math"/>
                      <w:color w:val="000000"/>
                    </w:rPr>
                    <m:t>o</m:t>
                  </m:r>
                </m:sub>
              </m:sSub>
              <m:d>
                <m:dPr>
                  <m:ctrlPr>
                    <w:rPr>
                      <w:rFonts w:ascii="Cambria Math" w:hAnsi="Cambria Math"/>
                      <w:i/>
                      <w:color w:val="000000"/>
                    </w:rPr>
                  </m:ctrlPr>
                </m:dPr>
                <m:e>
                  <m:r>
                    <w:rPr>
                      <w:rFonts w:ascii="Cambria Math" w:hAnsi="Cambria Math"/>
                      <w:color w:val="000000"/>
                    </w:rPr>
                    <m:t>r</m:t>
                  </m:r>
                </m:e>
              </m:d>
              <m:r>
                <w:rPr>
                  <w:rFonts w:ascii="Cambria Math" w:hAnsi="Cambria Math"/>
                  <w:color w:val="000000"/>
                </w:rPr>
                <m:t>&gt;0</m:t>
              </m:r>
            </m:oMath>
            <w:r>
              <w:rPr>
                <w:lang w:eastAsia="zh-CN"/>
              </w:rPr>
              <w:t xml:space="preserve"> independently, where </w:t>
            </w:r>
            <m:oMath>
              <m:r>
                <w:rPr>
                  <w:rFonts w:ascii="Cambria Math" w:hAnsi="Cambria Math"/>
                  <w:color w:val="808080"/>
                </w:rPr>
                <m:t>r</m:t>
              </m:r>
            </m:oMath>
            <w:r>
              <w:rPr>
                <w:lang w:eastAsia="zh-CN"/>
              </w:rPr>
              <w:t xml:space="preserve"> is mapped to the cells according to an ascending order of a serving cell index </w:t>
            </w:r>
            <w:r>
              <w:rPr>
                <w:lang w:val="nb-NO" w:eastAsia="zh-CN"/>
              </w:rPr>
              <w:t xml:space="preserve">with </w:t>
            </w:r>
            <m:oMath>
              <m:r>
                <w:rPr>
                  <w:rFonts w:ascii="Cambria Math" w:hAnsi="Cambria Math"/>
                  <w:color w:val="808080"/>
                </w:rPr>
                <m:t>r=1</m:t>
              </m:r>
            </m:oMath>
            <w:r>
              <w:rPr>
                <w:lang w:val="nb-NO" w:eastAsia="zh-CN"/>
              </w:rPr>
              <w:t xml:space="preserve"> corresponding to the cell with the smallest serving cell index</w:t>
            </w:r>
            <w:r>
              <w:rPr>
                <w:lang w:eastAsia="zh-CN"/>
              </w:rPr>
              <w:t xml:space="preserve">, and </w:t>
            </w:r>
            <m:oMath>
              <m:sSub>
                <m:sSubPr>
                  <m:ctrlPr>
                    <w:rPr>
                      <w:rFonts w:ascii="Cambria Math" w:hAnsi="Cambria Math"/>
                      <w:i/>
                      <w:color w:val="000000"/>
                    </w:rPr>
                  </m:ctrlPr>
                </m:sSubPr>
                <m:e>
                  <m:r>
                    <w:rPr>
                      <w:rFonts w:ascii="Cambria Math" w:hAnsi="Cambria Math"/>
                      <w:color w:val="000000"/>
                    </w:rPr>
                    <m:t>M</m:t>
                  </m:r>
                </m:e>
                <m:sub>
                  <m:r>
                    <w:rPr>
                      <w:rFonts w:ascii="Cambria Math" w:hAnsi="Cambria Math"/>
                      <w:color w:val="000000"/>
                    </w:rPr>
                    <m:t>o</m:t>
                  </m:r>
                </m:sub>
              </m:sSub>
              <m:d>
                <m:dPr>
                  <m:ctrlPr>
                    <w:rPr>
                      <w:rFonts w:ascii="Cambria Math" w:hAnsi="Cambria Math"/>
                      <w:i/>
                      <w:color w:val="000000"/>
                    </w:rPr>
                  </m:ctrlPr>
                </m:dPr>
                <m:e>
                  <m:r>
                    <w:rPr>
                      <w:rFonts w:ascii="Cambria Math" w:hAnsi="Cambria Math"/>
                      <w:color w:val="000000"/>
                    </w:rPr>
                    <m:t>r</m:t>
                  </m:r>
                </m:e>
              </m:d>
            </m:oMath>
            <w:r>
              <w:rPr>
                <w:lang w:eastAsia="zh-CN"/>
              </w:rPr>
              <w:t xml:space="preserve"> is defined by the following:</w:t>
            </w:r>
          </w:p>
          <w:p w:rsidR="00C65FBC" w:rsidRDefault="00C65FBC" w:rsidP="00901D64">
            <w:pPr>
              <w:pStyle w:val="B2"/>
              <w:rPr>
                <w:lang w:eastAsia="zh-CN"/>
              </w:rPr>
            </w:pPr>
            <w:r>
              <w:rPr>
                <w:lang w:eastAsia="zh-CN"/>
              </w:rPr>
              <w:t>-</w:t>
            </w:r>
            <w:r>
              <w:rPr>
                <w:lang w:eastAsia="zh-CN"/>
              </w:rPr>
              <w:tab/>
              <w:t xml:space="preserve">0 bit if the higher layer parameter </w:t>
            </w:r>
            <w:r>
              <w:rPr>
                <w:i/>
                <w:lang w:eastAsia="zh-CN"/>
              </w:rPr>
              <w:t xml:space="preserve">p0-PUSCH-SetList </w:t>
            </w:r>
            <w:r>
              <w:rPr>
                <w:lang w:eastAsia="zh-CN"/>
              </w:rPr>
              <w:t>is not configured</w:t>
            </w:r>
            <w:r>
              <w:rPr>
                <w:rFonts w:hint="eastAsia"/>
                <w:lang w:eastAsia="zh-CN"/>
              </w:rPr>
              <w:t>;</w:t>
            </w:r>
          </w:p>
          <w:p w:rsidR="00C65FBC" w:rsidRDefault="00C65FBC" w:rsidP="00901D64">
            <w:pPr>
              <w:pStyle w:val="B2"/>
              <w:rPr>
                <w:lang w:eastAsia="zh-CN"/>
              </w:rPr>
            </w:pPr>
            <w:r>
              <w:rPr>
                <w:lang w:eastAsia="zh-CN"/>
              </w:rPr>
              <w:t>-</w:t>
            </w:r>
            <w:r>
              <w:rPr>
                <w:lang w:eastAsia="zh-CN"/>
              </w:rPr>
              <w:tab/>
              <w:t>1 or 2 bits otherwise,</w:t>
            </w:r>
          </w:p>
          <w:p w:rsidR="00C65FBC" w:rsidRDefault="00C65FBC" w:rsidP="00901D64">
            <w:pPr>
              <w:pStyle w:val="B3"/>
              <w:rPr>
                <w:lang w:eastAsia="zh-CN"/>
              </w:rPr>
            </w:pPr>
            <w:r>
              <w:rPr>
                <w:lang w:eastAsia="zh-CN"/>
              </w:rPr>
              <w:t>-</w:t>
            </w:r>
            <w:r>
              <w:rPr>
                <w:lang w:eastAsia="zh-CN"/>
              </w:rPr>
              <w:tab/>
              <w:t xml:space="preserve">1 bit if </w:t>
            </w:r>
            <w:r>
              <w:rPr>
                <w:rFonts w:hint="eastAsia"/>
                <w:lang w:eastAsia="zh-CN"/>
              </w:rPr>
              <w:t>SRS resource indicator</w:t>
            </w:r>
            <w:r>
              <w:rPr>
                <w:lang w:eastAsia="zh-CN"/>
              </w:rPr>
              <w:t xml:space="preserve"> is present in the DCI format 0_3;</w:t>
            </w:r>
          </w:p>
          <w:p w:rsidR="00C65FBC" w:rsidRDefault="00C65FBC" w:rsidP="00901D64">
            <w:pPr>
              <w:pStyle w:val="B3"/>
              <w:rPr>
                <w:lang w:eastAsia="zh-CN"/>
              </w:rPr>
            </w:pPr>
            <w:r>
              <w:rPr>
                <w:lang w:eastAsia="zh-CN"/>
              </w:rPr>
              <w:t>-</w:t>
            </w:r>
            <w:r>
              <w:rPr>
                <w:lang w:eastAsia="zh-CN"/>
              </w:rPr>
              <w:tab/>
              <w:t xml:space="preserve">1 or 2 bits as determined by higher layer parameter </w:t>
            </w:r>
            <w:r>
              <w:rPr>
                <w:i/>
              </w:rPr>
              <w:t>olpc-ParameterSetDCI-0-1</w:t>
            </w:r>
            <w:r>
              <w:rPr>
                <w:i/>
                <w:lang w:eastAsia="zh-CN"/>
              </w:rPr>
              <w:t xml:space="preserve"> </w:t>
            </w:r>
            <w:r>
              <w:rPr>
                <w:lang w:eastAsia="zh-CN"/>
              </w:rPr>
              <w:t xml:space="preserve">if </w:t>
            </w:r>
            <w:r>
              <w:rPr>
                <w:rFonts w:hint="eastAsia"/>
                <w:lang w:eastAsia="zh-CN"/>
              </w:rPr>
              <w:t>SRS resource indicator</w:t>
            </w:r>
            <w:r>
              <w:rPr>
                <w:lang w:eastAsia="zh-CN"/>
              </w:rPr>
              <w:t xml:space="preserve"> is not present in the DCI format 0_3.</w:t>
            </w:r>
            <w:ins w:id="168" w:author="ZTE" w:date="2023-09-27T09:00:00Z">
              <w:r>
                <w:rPr>
                  <w:lang w:eastAsia="zh-CN"/>
                </w:rPr>
                <w:t xml:space="preserve"> </w:t>
              </w:r>
            </w:ins>
            <w:ins w:id="169" w:author="ZTE" w:date="2023-09-28T10:19:00Z">
              <w:r>
                <w:rPr>
                  <w:rFonts w:hint="eastAsia"/>
                  <w:lang w:val="en-US" w:eastAsia="zh-CN"/>
                </w:rPr>
                <w:t xml:space="preserve">In case </w:t>
              </w:r>
            </w:ins>
            <w:ins w:id="170" w:author="ZTE" w:date="2023-09-28T20:44:00Z">
              <w:r>
                <w:rPr>
                  <w:lang w:val="en-US" w:eastAsia="zh-CN"/>
                </w:rPr>
                <w:t xml:space="preserve">a cell has 1 bit for </w:t>
              </w:r>
              <w:r>
                <w:rPr>
                  <w:lang w:eastAsia="zh-CN"/>
                </w:rPr>
                <w:t>open-loop power control parameter set indication</w:t>
              </w:r>
            </w:ins>
            <w:ins w:id="171" w:author="ZTE" w:date="2023-09-28T10:19:00Z">
              <w:r>
                <w:rPr>
                  <w:rFonts w:hint="eastAsia"/>
                  <w:lang w:val="en-US" w:eastAsia="zh-CN"/>
                </w:rPr>
                <w:t xml:space="preserve">, </w:t>
              </w:r>
            </w:ins>
            <w:ins w:id="172" w:author="ZTE" w:date="2023-09-28T20:45:00Z">
              <w:r>
                <w:rPr>
                  <w:lang w:val="en-US" w:eastAsia="zh-CN"/>
                </w:rPr>
                <w:t>the codepoint of</w:t>
              </w:r>
            </w:ins>
            <w:ins w:id="173" w:author="ZTE" w:date="2023-09-27T09:00:00Z">
              <w:r>
                <w:rPr>
                  <w:lang w:eastAsia="zh-CN"/>
                </w:rPr>
                <w:t xml:space="preserve"> ‘10’</w:t>
              </w:r>
            </w:ins>
            <w:ins w:id="174" w:author="ZTE" w:date="2023-09-28T20:45:00Z">
              <w:r>
                <w:rPr>
                  <w:lang w:eastAsia="zh-CN"/>
                </w:rPr>
                <w:t>, if any, is reinterpreted</w:t>
              </w:r>
            </w:ins>
            <w:ins w:id="175" w:author="ZTE" w:date="2023-09-27T09:00:00Z">
              <w:r>
                <w:rPr>
                  <w:lang w:eastAsia="zh-CN"/>
                </w:rPr>
                <w:t xml:space="preserve"> as ‘1’ for Open-loop power control parameter set indication</w:t>
              </w:r>
            </w:ins>
            <w:ins w:id="176" w:author="ZTE" w:date="2023-09-28T20:50:00Z">
              <w:r>
                <w:rPr>
                  <w:lang w:eastAsia="zh-CN"/>
                </w:rPr>
                <w:t xml:space="preserve"> for the cell</w:t>
              </w:r>
            </w:ins>
            <w:ins w:id="177" w:author="ZTE" w:date="2023-09-27T09:00:00Z">
              <w:r>
                <w:rPr>
                  <w:lang w:eastAsia="zh-CN"/>
                </w:rPr>
                <w:t>.</w:t>
              </w:r>
            </w:ins>
          </w:p>
          <w:p w:rsidR="00C65FBC" w:rsidRDefault="00C65FBC" w:rsidP="00901D64">
            <w:pPr>
              <w:pStyle w:val="B3"/>
              <w:ind w:left="0" w:firstLine="0"/>
              <w:jc w:val="center"/>
              <w:rPr>
                <w:lang w:eastAsia="zh-CN"/>
              </w:rPr>
            </w:pPr>
            <w:r>
              <w:rPr>
                <w:color w:val="FF0000"/>
              </w:rPr>
              <w:t>&lt;Unchanged parts are omitted&gt;</w:t>
            </w:r>
          </w:p>
        </w:tc>
      </w:tr>
    </w:tbl>
    <w:p w:rsidR="00C65FBC" w:rsidRDefault="00C65FBC">
      <w:pPr>
        <w:spacing w:after="120"/>
        <w:rPr>
          <w:rFonts w:ascii="Arial" w:hAnsi="Arial" w:cs="Arial"/>
          <w:b/>
        </w:rPr>
      </w:pPr>
    </w:p>
    <w:p w:rsidR="00C65FBC" w:rsidRDefault="00C65FBC" w:rsidP="00C65FBC">
      <w:r>
        <w:rPr>
          <w:b/>
          <w:i/>
        </w:rPr>
        <w:t xml:space="preserve">Proposal </w:t>
      </w:r>
      <w:r>
        <w:rPr>
          <w:rFonts w:hint="eastAsia"/>
          <w:b/>
          <w:i/>
          <w:lang w:val="en-US" w:eastAsia="zh-CN"/>
        </w:rPr>
        <w:t>8</w:t>
      </w:r>
      <w:r>
        <w:rPr>
          <w:b/>
          <w:i/>
        </w:rPr>
        <w:t>:</w:t>
      </w:r>
      <w:r>
        <w:t xml:space="preserve"> </w:t>
      </w:r>
      <w:r>
        <w:rPr>
          <w:i/>
        </w:rPr>
        <w:t xml:space="preserve">Adopt the following TP for </w:t>
      </w:r>
      <w:r>
        <w:rPr>
          <w:rFonts w:hint="eastAsia"/>
          <w:i/>
          <w:lang w:val="en-US"/>
        </w:rPr>
        <w:t xml:space="preserve">sub-clause </w:t>
      </w:r>
      <w:r>
        <w:rPr>
          <w:rFonts w:hint="eastAsia"/>
          <w:i/>
          <w:lang w:val="en-US" w:eastAsia="zh-CN"/>
        </w:rPr>
        <w:t xml:space="preserve">7.3.1.1.4 </w:t>
      </w:r>
      <w:r>
        <w:rPr>
          <w:rFonts w:hint="eastAsia"/>
          <w:i/>
          <w:lang w:val="en-US"/>
        </w:rPr>
        <w:t>in</w:t>
      </w:r>
      <w:r>
        <w:rPr>
          <w:rFonts w:hint="eastAsia"/>
          <w:i/>
          <w:lang w:val="en-US" w:eastAsia="zh-CN"/>
        </w:rPr>
        <w:t xml:space="preserve"> </w:t>
      </w:r>
      <w:r>
        <w:rPr>
          <w:i/>
        </w:rPr>
        <w:t>TS38.212.</w:t>
      </w:r>
    </w:p>
    <w:tbl>
      <w:tblPr>
        <w:tblStyle w:val="ad"/>
        <w:tblW w:w="0" w:type="auto"/>
        <w:tblLook w:val="04A0" w:firstRow="1" w:lastRow="0" w:firstColumn="1" w:lastColumn="0" w:noHBand="0" w:noVBand="1"/>
      </w:tblPr>
      <w:tblGrid>
        <w:gridCol w:w="9629"/>
      </w:tblGrid>
      <w:tr w:rsidR="00C65FBC" w:rsidTr="00901D64">
        <w:tc>
          <w:tcPr>
            <w:tcW w:w="9629" w:type="dxa"/>
          </w:tcPr>
          <w:p w:rsidR="00C65FBC" w:rsidRDefault="00C65FBC" w:rsidP="00901D64">
            <w:r>
              <w:rPr>
                <w:b/>
                <w:bCs/>
              </w:rPr>
              <w:t>Reason for change</w:t>
            </w:r>
            <w:r>
              <w:t xml:space="preserve">: </w:t>
            </w:r>
            <w:r>
              <w:rPr>
                <w:rFonts w:hint="eastAsia"/>
                <w:lang w:val="en-US" w:eastAsia="zh-CN"/>
              </w:rPr>
              <w:t>Clarify multi-TRP operation and multi-cell scheduling cannot be configured simultaneously. Two SRS resource sets are not supported.</w:t>
            </w:r>
          </w:p>
          <w:p w:rsidR="00C65FBC" w:rsidRDefault="00C65FBC" w:rsidP="00901D64">
            <w:r>
              <w:rPr>
                <w:b/>
                <w:bCs/>
              </w:rPr>
              <w:t>Summary of change</w:t>
            </w:r>
            <w:r>
              <w:t xml:space="preserve">: </w:t>
            </w:r>
            <w:r>
              <w:rPr>
                <w:rFonts w:hint="eastAsia"/>
                <w:lang w:val="en-US" w:eastAsia="zh-CN"/>
              </w:rPr>
              <w:t>Delete SRS resource set indicator related description.</w:t>
            </w:r>
          </w:p>
          <w:p w:rsidR="00C65FBC" w:rsidRDefault="00C65FBC" w:rsidP="00901D64">
            <w:r>
              <w:rPr>
                <w:b/>
                <w:bCs/>
              </w:rPr>
              <w:t>Consequences if not approved</w:t>
            </w:r>
            <w:r>
              <w:t xml:space="preserve">: </w:t>
            </w:r>
            <w:r>
              <w:rPr>
                <w:rFonts w:hint="eastAsia"/>
                <w:lang w:val="en-US" w:eastAsia="zh-CN"/>
              </w:rPr>
              <w:t xml:space="preserve">RAN plenary agreement </w:t>
            </w:r>
            <w:r>
              <w:rPr>
                <w:lang w:val="en-US" w:eastAsia="zh-CN"/>
              </w:rPr>
              <w:t>is not followed</w:t>
            </w:r>
            <w:r>
              <w:rPr>
                <w:rFonts w:hint="eastAsia"/>
                <w:lang w:val="en-US" w:eastAsia="zh-CN"/>
              </w:rPr>
              <w:t>.</w:t>
            </w:r>
          </w:p>
          <w:p w:rsidR="00C65FBC" w:rsidRDefault="00C65FBC" w:rsidP="00901D64">
            <w:pPr>
              <w:pStyle w:val="5"/>
              <w:numPr>
                <w:ilvl w:val="0"/>
                <w:numId w:val="0"/>
              </w:numPr>
              <w:ind w:left="992" w:hanging="992"/>
              <w:rPr>
                <w:lang w:eastAsia="zh-CN"/>
              </w:rPr>
            </w:pPr>
            <w:r>
              <w:rPr>
                <w:rFonts w:hint="eastAsia"/>
                <w:lang w:eastAsia="zh-CN"/>
              </w:rPr>
              <w:t>7.3.1.1.</w:t>
            </w:r>
            <w:r>
              <w:rPr>
                <w:lang w:eastAsia="zh-CN"/>
              </w:rPr>
              <w:t>4</w:t>
            </w:r>
            <w:r>
              <w:rPr>
                <w:rFonts w:hint="eastAsia"/>
                <w:lang w:eastAsia="zh-CN"/>
              </w:rPr>
              <w:tab/>
              <w:t>Format 0_</w:t>
            </w:r>
            <w:r>
              <w:rPr>
                <w:lang w:eastAsia="zh-CN"/>
              </w:rPr>
              <w:t>3</w:t>
            </w:r>
          </w:p>
          <w:p w:rsidR="00C65FBC" w:rsidRDefault="00C65FBC" w:rsidP="00901D64">
            <w:pPr>
              <w:jc w:val="center"/>
              <w:rPr>
                <w:rFonts w:eastAsiaTheme="minorEastAsia"/>
                <w:lang w:val="en-US" w:eastAsia="zh-CN"/>
              </w:rPr>
            </w:pPr>
            <w:r>
              <w:rPr>
                <w:color w:val="FF0000"/>
              </w:rPr>
              <w:t>&lt;Unchanged parts are omitted&gt;</w:t>
            </w:r>
          </w:p>
          <w:p w:rsidR="00C65FBC" w:rsidRDefault="00C65FBC" w:rsidP="00901D64">
            <w:pPr>
              <w:pStyle w:val="B1"/>
              <w:rPr>
                <w:lang w:eastAsia="zh-CN"/>
              </w:rPr>
            </w:pPr>
            <w:r>
              <w:t>-</w:t>
            </w:r>
            <w:r>
              <w:rPr>
                <w:rFonts w:hint="eastAsia"/>
                <w:lang w:eastAsia="zh-CN"/>
              </w:rPr>
              <w:tab/>
            </w:r>
            <w:r>
              <w:t xml:space="preserve">Precoding information and number of layers – </w:t>
            </w:r>
            <w:r>
              <w:rPr>
                <w:rFonts w:hint="eastAsia"/>
                <w:lang w:eastAsia="zh-CN"/>
              </w:rPr>
              <w:t>number of bits determined by the following:</w:t>
            </w:r>
          </w:p>
          <w:p w:rsidR="00C65FBC" w:rsidRDefault="00C65FBC" w:rsidP="00901D64">
            <w:pPr>
              <w:pStyle w:val="B2"/>
            </w:pPr>
            <w:r>
              <w:rPr>
                <w:lang w:eastAsia="zh-CN"/>
              </w:rPr>
              <w:t>-</w:t>
            </w:r>
            <w:r>
              <w:rPr>
                <w:lang w:eastAsia="zh-CN"/>
              </w:rPr>
              <w:tab/>
              <w:t>I</w:t>
            </w:r>
            <w:r>
              <w:rPr>
                <w:rFonts w:hint="eastAsia"/>
                <w:lang w:eastAsia="zh-CN"/>
              </w:rPr>
              <w:t xml:space="preserve">f </w:t>
            </w:r>
            <w:r>
              <w:rPr>
                <w:i/>
                <w:lang w:eastAsia="zh-CN"/>
              </w:rPr>
              <w:t>TPMI</w:t>
            </w:r>
            <w:r>
              <w:rPr>
                <w:i/>
              </w:rPr>
              <w:t>-DCI0-3</w:t>
            </w:r>
            <w:r>
              <w:rPr>
                <w:i/>
                <w:color w:val="000000"/>
              </w:rPr>
              <w:t>= type1a</w:t>
            </w:r>
            <w:r>
              <w:rPr>
                <w:rFonts w:hint="eastAsia"/>
                <w:i/>
                <w:lang w:eastAsia="zh-CN"/>
              </w:rPr>
              <w:t xml:space="preserve"> </w:t>
            </w:r>
            <w:r>
              <w:rPr>
                <w:rFonts w:hint="eastAsia"/>
                <w:lang w:eastAsia="zh-CN"/>
              </w:rPr>
              <w:t>is configured</w:t>
            </w:r>
            <w:r>
              <w:rPr>
                <w:lang w:eastAsia="zh-CN"/>
              </w:rPr>
              <w:t xml:space="preserve"> by higher layer,</w:t>
            </w:r>
          </w:p>
          <w:p w:rsidR="00C65FBC" w:rsidRDefault="00C65FBC" w:rsidP="00901D64">
            <w:pPr>
              <w:pStyle w:val="B3"/>
              <w:rPr>
                <w:lang w:eastAsia="zh-CN"/>
              </w:rPr>
            </w:pPr>
            <w:r>
              <w:rPr>
                <w:lang w:eastAsia="zh-CN"/>
              </w:rPr>
              <w:t>-</w:t>
            </w:r>
            <w:r>
              <w:rPr>
                <w:lang w:eastAsia="zh-CN"/>
              </w:rPr>
              <w:tab/>
            </w:r>
            <m:oMath>
              <m:r>
                <w:rPr>
                  <w:rFonts w:ascii="Cambria Math" w:hAnsi="Cambria Math"/>
                  <w:color w:val="808080"/>
                </w:rPr>
                <m:t xml:space="preserve"> </m:t>
              </m:r>
              <m:func>
                <m:funcPr>
                  <m:ctrlPr>
                    <w:rPr>
                      <w:rFonts w:ascii="Cambria Math" w:hAnsi="Cambria Math"/>
                      <w:color w:val="000000"/>
                    </w:rPr>
                  </m:ctrlPr>
                </m:funcPr>
                <m:fName>
                  <m:limLow>
                    <m:limLowPr>
                      <m:ctrlPr>
                        <w:rPr>
                          <w:rFonts w:ascii="Cambria Math" w:hAnsi="Cambria Math"/>
                          <w:color w:val="000000"/>
                        </w:rPr>
                      </m:ctrlPr>
                    </m:limLowPr>
                    <m:e>
                      <m:r>
                        <m:rPr>
                          <m:sty m:val="p"/>
                        </m:rPr>
                        <w:rPr>
                          <w:rFonts w:ascii="Cambria Math" w:hAnsi="Cambria Math"/>
                          <w:color w:val="000000"/>
                        </w:rPr>
                        <m:t>max</m:t>
                      </m:r>
                    </m:e>
                    <m:lim>
                      <m:r>
                        <w:rPr>
                          <w:rFonts w:ascii="Cambria Math" w:hAnsi="Cambria Math"/>
                          <w:color w:val="000000"/>
                        </w:rPr>
                        <m:t>r∈{1,2,…,</m:t>
                      </m:r>
                      <m:sSubSup>
                        <m:sSubSupPr>
                          <m:ctrlPr>
                            <w:rPr>
                              <w:rFonts w:ascii="Cambria Math" w:hAnsi="Cambria Math"/>
                              <w:color w:val="000000"/>
                              <w:lang w:val="nb-NO"/>
                            </w:rPr>
                          </m:ctrlPr>
                        </m:sSubSupPr>
                        <m:e>
                          <m:r>
                            <w:rPr>
                              <w:rFonts w:ascii="Cambria Math" w:hAnsi="Cambria Math"/>
                              <w:color w:val="000000"/>
                              <w:lang w:val="nb-NO"/>
                            </w:rPr>
                            <m:t>N</m:t>
                          </m:r>
                        </m:e>
                        <m:sub>
                          <m:r>
                            <w:rPr>
                              <w:rFonts w:ascii="Cambria Math" w:hAnsi="Cambria Math"/>
                              <w:color w:val="000000"/>
                              <w:lang w:val="nb-NO"/>
                            </w:rPr>
                            <m:t>cell</m:t>
                          </m:r>
                        </m:sub>
                        <m:sup>
                          <m:r>
                            <w:rPr>
                              <w:rFonts w:ascii="Cambria Math" w:hAnsi="Cambria Math"/>
                              <w:color w:val="000000"/>
                              <w:lang w:val="nb-NO"/>
                            </w:rPr>
                            <m:t>UL,2</m:t>
                          </m:r>
                        </m:sup>
                      </m:sSubSup>
                      <m:r>
                        <w:rPr>
                          <w:rFonts w:ascii="Cambria Math" w:hAnsi="Cambria Math"/>
                          <w:color w:val="000000"/>
                          <w:lang w:val="nb-NO"/>
                        </w:rPr>
                        <m:t>}</m:t>
                      </m:r>
                    </m:lim>
                  </m:limLow>
                </m:fName>
                <m:e>
                  <m:sSub>
                    <m:sSubPr>
                      <m:ctrlPr>
                        <w:rPr>
                          <w:rFonts w:ascii="Cambria Math" w:hAnsi="Cambria Math"/>
                          <w:i/>
                          <w:color w:val="000000"/>
                        </w:rPr>
                      </m:ctrlPr>
                    </m:sSubPr>
                    <m:e>
                      <m:r>
                        <w:rPr>
                          <w:rFonts w:ascii="Cambria Math" w:hAnsi="Cambria Math"/>
                          <w:color w:val="000000"/>
                        </w:rPr>
                        <m:t>M</m:t>
                      </m:r>
                    </m:e>
                    <m:sub>
                      <m:r>
                        <w:rPr>
                          <w:rFonts w:ascii="Cambria Math" w:hAnsi="Cambria Math"/>
                          <w:color w:val="000000"/>
                        </w:rPr>
                        <m:t>p</m:t>
                      </m:r>
                    </m:sub>
                  </m:sSub>
                  <m:d>
                    <m:dPr>
                      <m:ctrlPr>
                        <w:rPr>
                          <w:rFonts w:ascii="Cambria Math" w:hAnsi="Cambria Math"/>
                          <w:i/>
                          <w:color w:val="000000"/>
                        </w:rPr>
                      </m:ctrlPr>
                    </m:dPr>
                    <m:e>
                      <m:r>
                        <w:rPr>
                          <w:rFonts w:ascii="Cambria Math" w:hAnsi="Cambria Math"/>
                          <w:color w:val="000000"/>
                        </w:rPr>
                        <m:t>r</m:t>
                      </m:r>
                    </m:e>
                  </m:d>
                </m:e>
              </m:func>
              <m:r>
                <w:rPr>
                  <w:rFonts w:ascii="Cambria Math" w:hAnsi="Cambria Math"/>
                  <w:color w:val="808080"/>
                </w:rPr>
                <m:t xml:space="preserve"> </m:t>
              </m:r>
            </m:oMath>
            <w:r>
              <w:rPr>
                <w:rFonts w:hint="eastAsia"/>
                <w:lang w:eastAsia="zh-CN"/>
              </w:rPr>
              <w:t>bits</w:t>
            </w:r>
            <w:r>
              <w:rPr>
                <w:lang w:eastAsia="zh-CN"/>
              </w:rPr>
              <w:t xml:space="preserve"> applying to the scheduled cells with </w:t>
            </w:r>
            <m:oMath>
              <m:sSub>
                <m:sSubPr>
                  <m:ctrlPr>
                    <w:rPr>
                      <w:rFonts w:ascii="Cambria Math" w:hAnsi="Cambria Math"/>
                      <w:i/>
                      <w:color w:val="000000"/>
                    </w:rPr>
                  </m:ctrlPr>
                </m:sSubPr>
                <m:e>
                  <m:r>
                    <w:rPr>
                      <w:rFonts w:ascii="Cambria Math" w:hAnsi="Cambria Math"/>
                      <w:color w:val="000000"/>
                    </w:rPr>
                    <m:t>M</m:t>
                  </m:r>
                </m:e>
                <m:sub>
                  <m:r>
                    <w:rPr>
                      <w:rFonts w:ascii="Cambria Math" w:hAnsi="Cambria Math"/>
                      <w:color w:val="000000"/>
                    </w:rPr>
                    <m:t>p</m:t>
                  </m:r>
                </m:sub>
              </m:sSub>
              <m:d>
                <m:dPr>
                  <m:ctrlPr>
                    <w:rPr>
                      <w:rFonts w:ascii="Cambria Math" w:hAnsi="Cambria Math"/>
                      <w:i/>
                      <w:color w:val="000000"/>
                    </w:rPr>
                  </m:ctrlPr>
                </m:dPr>
                <m:e>
                  <m:r>
                    <w:rPr>
                      <w:rFonts w:ascii="Cambria Math" w:hAnsi="Cambria Math"/>
                      <w:color w:val="000000"/>
                    </w:rPr>
                    <m:t>r</m:t>
                  </m:r>
                </m:e>
              </m:d>
              <m:r>
                <w:rPr>
                  <w:rFonts w:ascii="Cambria Math" w:hAnsi="Cambria Math"/>
                  <w:color w:val="000000"/>
                </w:rPr>
                <m:t>&gt;0</m:t>
              </m:r>
            </m:oMath>
            <w:r>
              <w:rPr>
                <w:lang w:eastAsia="zh-CN"/>
              </w:rPr>
              <w:t xml:space="preserve"> independently, where </w:t>
            </w:r>
            <m:oMath>
              <m:r>
                <w:rPr>
                  <w:rFonts w:ascii="Cambria Math" w:hAnsi="Cambria Math"/>
                  <w:color w:val="808080"/>
                </w:rPr>
                <m:t>r</m:t>
              </m:r>
            </m:oMath>
            <w:r>
              <w:rPr>
                <w:lang w:eastAsia="zh-CN"/>
              </w:rPr>
              <w:t xml:space="preserve"> is mapped to the cells according to an ascending order of a serving cell index </w:t>
            </w:r>
            <w:r>
              <w:rPr>
                <w:lang w:val="nb-NO" w:eastAsia="zh-CN"/>
              </w:rPr>
              <w:t xml:space="preserve">with </w:t>
            </w:r>
            <m:oMath>
              <m:r>
                <w:rPr>
                  <w:rFonts w:ascii="Cambria Math" w:hAnsi="Cambria Math"/>
                  <w:color w:val="808080"/>
                </w:rPr>
                <m:t>r=1</m:t>
              </m:r>
            </m:oMath>
            <w:r>
              <w:rPr>
                <w:lang w:val="nb-NO" w:eastAsia="zh-CN"/>
              </w:rPr>
              <w:t xml:space="preserve"> corresponding to the cell with the smallest serving cell index</w:t>
            </w:r>
            <w:r>
              <w:rPr>
                <w:lang w:eastAsia="zh-CN"/>
              </w:rPr>
              <w:t xml:space="preserve">, and </w:t>
            </w:r>
            <m:oMath>
              <m:sSub>
                <m:sSubPr>
                  <m:ctrlPr>
                    <w:rPr>
                      <w:rFonts w:ascii="Cambria Math" w:hAnsi="Cambria Math"/>
                      <w:i/>
                      <w:color w:val="000000"/>
                    </w:rPr>
                  </m:ctrlPr>
                </m:sSubPr>
                <m:e>
                  <m:r>
                    <w:rPr>
                      <w:rFonts w:ascii="Cambria Math" w:hAnsi="Cambria Math"/>
                      <w:color w:val="000000"/>
                    </w:rPr>
                    <m:t>M</m:t>
                  </m:r>
                </m:e>
                <m:sub>
                  <m:r>
                    <w:rPr>
                      <w:rFonts w:ascii="Cambria Math" w:hAnsi="Cambria Math"/>
                      <w:color w:val="000000"/>
                    </w:rPr>
                    <m:t>p</m:t>
                  </m:r>
                </m:sub>
              </m:sSub>
              <m:d>
                <m:dPr>
                  <m:ctrlPr>
                    <w:rPr>
                      <w:rFonts w:ascii="Cambria Math" w:hAnsi="Cambria Math"/>
                      <w:i/>
                      <w:color w:val="000000"/>
                    </w:rPr>
                  </m:ctrlPr>
                </m:dPr>
                <m:e>
                  <m:r>
                    <w:rPr>
                      <w:rFonts w:ascii="Cambria Math" w:hAnsi="Cambria Math"/>
                      <w:color w:val="000000"/>
                    </w:rPr>
                    <m:t>r</m:t>
                  </m:r>
                </m:e>
              </m:d>
            </m:oMath>
            <w:r>
              <w:rPr>
                <w:lang w:eastAsia="zh-CN"/>
              </w:rPr>
              <w:t xml:space="preserve"> is defined below. </w:t>
            </w:r>
          </w:p>
          <w:p w:rsidR="00C65FBC" w:rsidRDefault="00C65FBC" w:rsidP="00901D64">
            <w:pPr>
              <w:pStyle w:val="B2"/>
            </w:pPr>
            <w:r>
              <w:rPr>
                <w:lang w:eastAsia="zh-CN"/>
              </w:rPr>
              <w:t>-</w:t>
            </w:r>
            <w:r>
              <w:rPr>
                <w:lang w:eastAsia="zh-CN"/>
              </w:rPr>
              <w:tab/>
              <w:t>I</w:t>
            </w:r>
            <w:r>
              <w:rPr>
                <w:rFonts w:hint="eastAsia"/>
                <w:lang w:eastAsia="zh-CN"/>
              </w:rPr>
              <w:t xml:space="preserve">f </w:t>
            </w:r>
            <w:r>
              <w:rPr>
                <w:i/>
                <w:lang w:eastAsia="zh-CN"/>
              </w:rPr>
              <w:t>TPMI</w:t>
            </w:r>
            <w:r>
              <w:rPr>
                <w:i/>
              </w:rPr>
              <w:t>-DCI0-3</w:t>
            </w:r>
            <w:r>
              <w:rPr>
                <w:i/>
                <w:color w:val="000000"/>
              </w:rPr>
              <w:t>= type2</w:t>
            </w:r>
            <w:r>
              <w:rPr>
                <w:rFonts w:hint="eastAsia"/>
                <w:i/>
                <w:lang w:eastAsia="zh-CN"/>
              </w:rPr>
              <w:t xml:space="preserve"> </w:t>
            </w:r>
            <w:r>
              <w:rPr>
                <w:rFonts w:hint="eastAsia"/>
                <w:lang w:eastAsia="zh-CN"/>
              </w:rPr>
              <w:t>is configured</w:t>
            </w:r>
            <w:r>
              <w:rPr>
                <w:lang w:eastAsia="zh-CN"/>
              </w:rPr>
              <w:t xml:space="preserve"> by higher layer,</w:t>
            </w:r>
          </w:p>
          <w:p w:rsidR="00C65FBC" w:rsidRDefault="00C65FBC" w:rsidP="00901D64">
            <w:pPr>
              <w:pStyle w:val="B3"/>
              <w:rPr>
                <w:lang w:eastAsia="zh-CN"/>
              </w:rPr>
            </w:pPr>
            <w:r>
              <w:rPr>
                <w:lang w:eastAsia="zh-CN"/>
              </w:rPr>
              <w:t>-</w:t>
            </w:r>
            <w:r>
              <w:rPr>
                <w:lang w:eastAsia="zh-CN"/>
              </w:rPr>
              <w:tab/>
            </w:r>
            <w:r>
              <w:rPr>
                <w:rFonts w:hint="eastAsia"/>
                <w:lang w:val="nb-NO" w:eastAsia="zh-CN"/>
              </w:rPr>
              <w:t xml:space="preserve">block </w:t>
            </w:r>
            <w:r>
              <w:rPr>
                <w:lang w:val="nb-NO"/>
              </w:rPr>
              <w:t xml:space="preserve">number 1, </w:t>
            </w:r>
            <w:r>
              <w:rPr>
                <w:rFonts w:hint="eastAsia"/>
                <w:lang w:val="nb-NO" w:eastAsia="zh-CN"/>
              </w:rPr>
              <w:t>block</w:t>
            </w:r>
            <w:r>
              <w:rPr>
                <w:lang w:val="nb-NO"/>
              </w:rPr>
              <w:t xml:space="preserve"> number </w:t>
            </w:r>
            <w:proofErr w:type="gramStart"/>
            <w:r>
              <w:rPr>
                <w:lang w:val="nb-NO"/>
              </w:rPr>
              <w:t>2,…</w:t>
            </w:r>
            <w:proofErr w:type="gramEnd"/>
            <w:r>
              <w:rPr>
                <w:lang w:val="nb-NO"/>
              </w:rPr>
              <w:t xml:space="preserve">, </w:t>
            </w:r>
            <w:r>
              <w:rPr>
                <w:rFonts w:hint="eastAsia"/>
                <w:lang w:val="nb-NO" w:eastAsia="zh-CN"/>
              </w:rPr>
              <w:t>block</w:t>
            </w:r>
            <w:r>
              <w:rPr>
                <w:lang w:val="nb-NO"/>
              </w:rPr>
              <w:t xml:space="preserve"> number </w:t>
            </w:r>
            <m:oMath>
              <m:sSubSup>
                <m:sSubSupPr>
                  <m:ctrlPr>
                    <w:rPr>
                      <w:rFonts w:ascii="Cambria Math" w:hAnsi="Cambria Math"/>
                      <w:lang w:val="nb-NO"/>
                    </w:rPr>
                  </m:ctrlPr>
                </m:sSubSupPr>
                <m:e>
                  <m:r>
                    <w:rPr>
                      <w:rFonts w:ascii="Cambria Math" w:hAnsi="Cambria Math"/>
                      <w:lang w:val="nb-NO"/>
                    </w:rPr>
                    <m:t>N</m:t>
                  </m:r>
                </m:e>
                <m:sub>
                  <m:r>
                    <w:rPr>
                      <w:rFonts w:ascii="Cambria Math" w:hAnsi="Cambria Math"/>
                      <w:lang w:val="nb-NO"/>
                    </w:rPr>
                    <m:t>cell</m:t>
                  </m:r>
                </m:sub>
                <m:sup>
                  <m:r>
                    <w:rPr>
                      <w:rFonts w:ascii="Cambria Math" w:hAnsi="Cambria Math"/>
                      <w:lang w:val="nb-NO"/>
                    </w:rPr>
                    <m:t>UL</m:t>
                  </m:r>
                </m:sup>
              </m:sSubSup>
            </m:oMath>
            <w:r>
              <w:rPr>
                <w:lang w:val="nb-NO"/>
              </w:rPr>
              <w:t xml:space="preserve">  </w:t>
            </w:r>
          </w:p>
          <w:p w:rsidR="00C65FBC" w:rsidRDefault="00C65FBC" w:rsidP="00901D64">
            <w:pPr>
              <w:ind w:left="851"/>
            </w:pPr>
            <w:r>
              <w:rPr>
                <w:lang w:val="nb-NO" w:eastAsia="zh-CN"/>
              </w:rPr>
              <w:t>Each block corresponds to the p</w:t>
            </w:r>
            <w:r>
              <w:t>recoding information and number of layers</w:t>
            </w:r>
            <w:r>
              <w:rPr>
                <w:lang w:val="nb-NO" w:eastAsia="zh-CN"/>
              </w:rPr>
              <w:t xml:space="preserve"> for a scheduled cell, and the blocks are placed according to an ascending order of a serving cell index, with block number 1 corresponding to the p</w:t>
            </w:r>
            <w:r>
              <w:t>recoding information and number of layers</w:t>
            </w:r>
            <w:r>
              <w:rPr>
                <w:lang w:val="nb-NO" w:eastAsia="zh-CN"/>
              </w:rPr>
              <w:t xml:space="preserve"> for the cell with the smallest serving cell index. Each block is </w:t>
            </w:r>
            <w:r>
              <w:t xml:space="preserve">defined </w:t>
            </w:r>
            <w:r>
              <w:rPr>
                <w:lang w:eastAsia="zh-CN"/>
              </w:rPr>
              <w:t>below.</w:t>
            </w:r>
          </w:p>
          <w:p w:rsidR="00C65FBC" w:rsidRDefault="00C65FBC" w:rsidP="00901D64">
            <w:pPr>
              <w:ind w:left="568" w:hanging="1"/>
              <w:rPr>
                <w:lang w:val="nb-NO" w:eastAsia="zh-CN"/>
              </w:rPr>
            </w:pPr>
            <m:oMath>
              <m:sSub>
                <m:sSubPr>
                  <m:ctrlPr>
                    <w:rPr>
                      <w:rFonts w:ascii="Cambria Math" w:hAnsi="Cambria Math"/>
                      <w:i/>
                      <w:color w:val="000000"/>
                    </w:rPr>
                  </m:ctrlPr>
                </m:sSubPr>
                <m:e>
                  <m:r>
                    <w:rPr>
                      <w:rFonts w:ascii="Cambria Math" w:hAnsi="Cambria Math"/>
                      <w:color w:val="000000"/>
                    </w:rPr>
                    <m:t>M</m:t>
                  </m:r>
                </m:e>
                <m:sub>
                  <m:r>
                    <w:rPr>
                      <w:rFonts w:ascii="Cambria Math" w:hAnsi="Cambria Math"/>
                      <w:color w:val="000000"/>
                    </w:rPr>
                    <m:t>p</m:t>
                  </m:r>
                </m:sub>
              </m:sSub>
              <m:d>
                <m:dPr>
                  <m:ctrlPr>
                    <w:rPr>
                      <w:rFonts w:ascii="Cambria Math" w:hAnsi="Cambria Math"/>
                      <w:i/>
                      <w:color w:val="000000"/>
                    </w:rPr>
                  </m:ctrlPr>
                </m:dPr>
                <m:e>
                  <m:r>
                    <w:rPr>
                      <w:rFonts w:ascii="Cambria Math" w:hAnsi="Cambria Math"/>
                      <w:color w:val="000000"/>
                    </w:rPr>
                    <m:t>r</m:t>
                  </m:r>
                </m:e>
              </m:d>
            </m:oMath>
            <w:r>
              <w:rPr>
                <w:lang w:eastAsia="zh-CN"/>
              </w:rPr>
              <w:t xml:space="preserve"> above for the case of </w:t>
            </w:r>
            <w:r>
              <w:rPr>
                <w:i/>
                <w:lang w:eastAsia="zh-CN"/>
              </w:rPr>
              <w:t>TPMI</w:t>
            </w:r>
            <w:r>
              <w:rPr>
                <w:i/>
              </w:rPr>
              <w:t>-DCI0-3</w:t>
            </w:r>
            <w:r>
              <w:rPr>
                <w:i/>
                <w:color w:val="000000"/>
              </w:rPr>
              <w:t>= type1a</w:t>
            </w:r>
            <w:r>
              <w:rPr>
                <w:lang w:eastAsia="zh-CN"/>
              </w:rPr>
              <w:t xml:space="preserve"> or each block above for the case of </w:t>
            </w:r>
            <w:r>
              <w:rPr>
                <w:i/>
                <w:lang w:eastAsia="zh-CN"/>
              </w:rPr>
              <w:t>TPMI</w:t>
            </w:r>
            <w:r>
              <w:rPr>
                <w:i/>
              </w:rPr>
              <w:t>-DCI0-3</w:t>
            </w:r>
            <w:r>
              <w:rPr>
                <w:i/>
                <w:color w:val="000000"/>
              </w:rPr>
              <w:t>= type2</w:t>
            </w:r>
            <w:r>
              <w:rPr>
                <w:lang w:eastAsia="zh-CN"/>
              </w:rPr>
              <w:t xml:space="preserve"> </w:t>
            </w:r>
            <w:r>
              <w:rPr>
                <w:lang w:val="nb-NO" w:eastAsia="zh-CN"/>
              </w:rPr>
              <w:t>is defined by the following:</w:t>
            </w:r>
          </w:p>
          <w:p w:rsidR="00C65FBC" w:rsidRDefault="00C65FBC" w:rsidP="00901D64">
            <w:pPr>
              <w:pStyle w:val="B3"/>
              <w:rPr>
                <w:lang w:eastAsia="zh-CN"/>
              </w:rPr>
            </w:pPr>
            <w:r>
              <w:rPr>
                <w:lang w:eastAsia="zh-CN"/>
              </w:rPr>
              <w:t>-</w:t>
            </w:r>
            <w:r>
              <w:rPr>
                <w:lang w:eastAsia="zh-CN"/>
              </w:rPr>
              <w:tab/>
            </w:r>
            <w:r>
              <w:rPr>
                <w:rFonts w:hint="eastAsia"/>
                <w:lang w:eastAsia="zh-CN"/>
              </w:rPr>
              <w:t xml:space="preserve">0 bits if the higher layer parameter </w:t>
            </w:r>
            <w:proofErr w:type="spellStart"/>
            <w:r>
              <w:rPr>
                <w:i/>
              </w:rPr>
              <w:t>txConfig</w:t>
            </w:r>
            <w:proofErr w:type="spellEnd"/>
            <w:r>
              <w:rPr>
                <w:rFonts w:hint="eastAsia"/>
                <w:i/>
                <w:lang w:eastAsia="zh-CN"/>
              </w:rPr>
              <w:t xml:space="preserve"> = </w:t>
            </w:r>
            <w:proofErr w:type="spellStart"/>
            <w:r>
              <w:rPr>
                <w:i/>
                <w:lang w:eastAsia="zh-CN"/>
              </w:rPr>
              <w:t>nonCodeBook</w:t>
            </w:r>
            <w:proofErr w:type="spellEnd"/>
            <w:r>
              <w:rPr>
                <w:rFonts w:hint="eastAsia"/>
                <w:lang w:eastAsia="zh-CN"/>
              </w:rPr>
              <w:t>;</w:t>
            </w:r>
          </w:p>
          <w:p w:rsidR="00C65FBC" w:rsidRDefault="00C65FBC" w:rsidP="00901D64">
            <w:pPr>
              <w:pStyle w:val="B3"/>
              <w:rPr>
                <w:lang w:eastAsia="zh-CN"/>
              </w:rPr>
            </w:pPr>
            <w:r>
              <w:rPr>
                <w:lang w:eastAsia="zh-CN"/>
              </w:rPr>
              <w:t>-</w:t>
            </w:r>
            <w:r>
              <w:rPr>
                <w:lang w:eastAsia="zh-CN"/>
              </w:rPr>
              <w:tab/>
            </w:r>
            <w:r>
              <w:rPr>
                <w:rFonts w:hint="eastAsia"/>
                <w:lang w:eastAsia="zh-CN"/>
              </w:rPr>
              <w:t xml:space="preserve">0 bits for 1 antenna port and if the higher layer parameter </w:t>
            </w:r>
            <w:proofErr w:type="spellStart"/>
            <w:r>
              <w:rPr>
                <w:i/>
              </w:rPr>
              <w:t>txConfig</w:t>
            </w:r>
            <w:proofErr w:type="spellEnd"/>
            <w:r>
              <w:rPr>
                <w:rFonts w:hint="eastAsia"/>
                <w:i/>
                <w:lang w:eastAsia="zh-CN"/>
              </w:rPr>
              <w:t xml:space="preserve"> = </w:t>
            </w:r>
            <w:r>
              <w:rPr>
                <w:i/>
                <w:lang w:eastAsia="zh-CN"/>
              </w:rPr>
              <w:t>code</w:t>
            </w:r>
            <w:r>
              <w:rPr>
                <w:rFonts w:hint="eastAsia"/>
                <w:i/>
                <w:lang w:eastAsia="zh-CN"/>
              </w:rPr>
              <w:t>b</w:t>
            </w:r>
            <w:r>
              <w:rPr>
                <w:i/>
                <w:lang w:eastAsia="zh-CN"/>
              </w:rPr>
              <w:t>ook</w:t>
            </w:r>
            <w:r>
              <w:rPr>
                <w:rFonts w:hint="eastAsia"/>
                <w:lang w:eastAsia="zh-CN"/>
              </w:rPr>
              <w:t>;</w:t>
            </w:r>
          </w:p>
          <w:p w:rsidR="00C65FBC" w:rsidRDefault="00C65FBC" w:rsidP="00901D64">
            <w:pPr>
              <w:pStyle w:val="B3"/>
              <w:rPr>
                <w:iCs/>
                <w:lang w:eastAsia="zh-CN"/>
              </w:rPr>
            </w:pPr>
            <w:r>
              <w:rPr>
                <w:lang w:eastAsia="zh-CN"/>
              </w:rPr>
              <w:t>-</w:t>
            </w:r>
            <w:r>
              <w:rPr>
                <w:lang w:eastAsia="zh-CN"/>
              </w:rPr>
              <w:tab/>
            </w:r>
            <w:r>
              <w:rPr>
                <w:rFonts w:hint="eastAsia"/>
                <w:lang w:eastAsia="zh-CN"/>
              </w:rPr>
              <w:t>4, 5, or 6 bits according to Table 7.3.1.1.2</w:t>
            </w:r>
            <w:r>
              <w:t>-</w:t>
            </w:r>
            <w:r>
              <w:rPr>
                <w:rFonts w:hint="eastAsia"/>
                <w:lang w:eastAsia="zh-CN"/>
              </w:rPr>
              <w:t xml:space="preserve">2 for 4 antenna ports, if </w:t>
            </w:r>
            <w:proofErr w:type="spellStart"/>
            <w:r>
              <w:rPr>
                <w:i/>
              </w:rPr>
              <w:t>txConfig</w:t>
            </w:r>
            <w:proofErr w:type="spellEnd"/>
            <w:r>
              <w:rPr>
                <w:rFonts w:hint="eastAsia"/>
                <w:i/>
                <w:lang w:eastAsia="zh-CN"/>
              </w:rPr>
              <w:t xml:space="preserve"> = </w:t>
            </w:r>
            <w:r>
              <w:rPr>
                <w:i/>
                <w:lang w:eastAsia="zh-CN"/>
              </w:rPr>
              <w:t>codebook</w:t>
            </w:r>
            <w:r>
              <w:rPr>
                <w:rFonts w:hint="eastAsia"/>
                <w:i/>
                <w:lang w:eastAsia="zh-CN"/>
              </w:rPr>
              <w:t>,</w:t>
            </w:r>
            <w:r>
              <w:rPr>
                <w:rFonts w:hint="eastAsia"/>
                <w:lang w:eastAsia="zh-CN"/>
              </w:rPr>
              <w:t xml:space="preserve"> </w:t>
            </w:r>
            <w:r>
              <w:rPr>
                <w:i/>
                <w:iCs/>
              </w:rPr>
              <w:t>ul-</w:t>
            </w:r>
            <w:proofErr w:type="spellStart"/>
            <w:r>
              <w:rPr>
                <w:i/>
                <w:iCs/>
              </w:rPr>
              <w:t>FullPowerTransmission</w:t>
            </w:r>
            <w:proofErr w:type="spellEnd"/>
            <w:r>
              <w:rPr>
                <w:i/>
                <w:iCs/>
                <w:lang w:eastAsia="zh-CN"/>
              </w:rPr>
              <w:t xml:space="preserve"> </w:t>
            </w:r>
            <w:r>
              <w:rPr>
                <w:iCs/>
                <w:lang w:eastAsia="zh-CN"/>
              </w:rPr>
              <w:t xml:space="preserve">is not configured or configured to </w:t>
            </w:r>
            <w:r>
              <w:rPr>
                <w:i/>
                <w:iCs/>
              </w:rPr>
              <w:t>fullpowerMode2</w:t>
            </w:r>
            <w:r>
              <w:rPr>
                <w:iCs/>
              </w:rPr>
              <w:t xml:space="preserve"> or </w:t>
            </w:r>
            <w:r>
              <w:rPr>
                <w:iCs/>
                <w:lang w:eastAsia="zh-CN"/>
              </w:rPr>
              <w:t xml:space="preserve">configured to </w:t>
            </w:r>
            <w:proofErr w:type="spellStart"/>
            <w:r>
              <w:rPr>
                <w:i/>
                <w:iCs/>
              </w:rPr>
              <w:t>fullpower</w:t>
            </w:r>
            <w:proofErr w:type="spellEnd"/>
            <w:r>
              <w:rPr>
                <w:i/>
                <w:iCs/>
                <w:lang w:eastAsia="zh-CN"/>
              </w:rPr>
              <w:t xml:space="preserve">, </w:t>
            </w:r>
            <w:r>
              <w:rPr>
                <w:lang w:eastAsia="zh-CN"/>
              </w:rPr>
              <w:lastRenderedPageBreak/>
              <w:t xml:space="preserve">transform precoder is disabled, </w:t>
            </w:r>
            <w:r>
              <w:rPr>
                <w:rFonts w:hint="eastAsia"/>
                <w:lang w:eastAsia="zh-CN"/>
              </w:rPr>
              <w:t>and according to</w:t>
            </w:r>
            <w:r>
              <w:rPr>
                <w:lang w:eastAsia="zh-CN"/>
              </w:rPr>
              <w:t xml:space="preserve"> </w:t>
            </w:r>
            <w:r>
              <w:rPr>
                <w:rFonts w:hint="eastAsia"/>
                <w:lang w:eastAsia="zh-CN"/>
              </w:rPr>
              <w:t xml:space="preserve">the </w:t>
            </w:r>
            <w:r>
              <w:rPr>
                <w:lang w:eastAsia="zh-CN"/>
              </w:rPr>
              <w:t>values</w:t>
            </w:r>
            <w:r>
              <w:rPr>
                <w:rFonts w:hint="eastAsia"/>
                <w:lang w:eastAsia="zh-CN"/>
              </w:rPr>
              <w:t xml:space="preserve"> of higher layer parameters </w:t>
            </w:r>
            <w:proofErr w:type="spellStart"/>
            <w:r>
              <w:rPr>
                <w:i/>
              </w:rPr>
              <w:t>maxRank</w:t>
            </w:r>
            <w:proofErr w:type="spellEnd"/>
            <w:r>
              <w:rPr>
                <w:rFonts w:hint="eastAsia"/>
                <w:iCs/>
                <w:lang w:eastAsia="zh-CN"/>
              </w:rPr>
              <w:t xml:space="preserve">, and </w:t>
            </w:r>
            <w:proofErr w:type="spellStart"/>
            <w:r>
              <w:rPr>
                <w:i/>
              </w:rPr>
              <w:t>codebookSubset</w:t>
            </w:r>
            <w:proofErr w:type="spellEnd"/>
            <w:r>
              <w:rPr>
                <w:rFonts w:hint="eastAsia"/>
                <w:iCs/>
                <w:lang w:eastAsia="zh-CN"/>
              </w:rPr>
              <w:t>;</w:t>
            </w:r>
          </w:p>
          <w:p w:rsidR="00C65FBC" w:rsidRDefault="00C65FBC" w:rsidP="00901D64">
            <w:pPr>
              <w:pStyle w:val="B3"/>
              <w:rPr>
                <w:iCs/>
                <w:lang w:eastAsia="zh-CN"/>
              </w:rPr>
            </w:pPr>
            <w:r>
              <w:rPr>
                <w:lang w:eastAsia="zh-CN"/>
              </w:rPr>
              <w:t>-</w:t>
            </w:r>
            <w:r>
              <w:rPr>
                <w:lang w:eastAsia="zh-CN"/>
              </w:rPr>
              <w:tab/>
            </w:r>
            <w:r>
              <w:rPr>
                <w:rFonts w:hint="eastAsia"/>
                <w:lang w:eastAsia="zh-CN"/>
              </w:rPr>
              <w:t xml:space="preserve">4 or </w:t>
            </w:r>
            <w:r>
              <w:rPr>
                <w:lang w:eastAsia="zh-CN"/>
              </w:rPr>
              <w:t>5</w:t>
            </w:r>
            <w:r>
              <w:rPr>
                <w:rFonts w:hint="eastAsia"/>
                <w:lang w:eastAsia="zh-CN"/>
              </w:rPr>
              <w:t xml:space="preserve"> bits according to Table 7.3.1.1.2</w:t>
            </w:r>
            <w:r>
              <w:t>-</w:t>
            </w:r>
            <w:r>
              <w:rPr>
                <w:rFonts w:hint="eastAsia"/>
                <w:lang w:eastAsia="zh-CN"/>
              </w:rPr>
              <w:t>2</w:t>
            </w:r>
            <w:r>
              <w:rPr>
                <w:lang w:eastAsia="zh-CN"/>
              </w:rPr>
              <w:t>A</w:t>
            </w:r>
            <w:r>
              <w:rPr>
                <w:rFonts w:hint="eastAsia"/>
                <w:lang w:eastAsia="zh-CN"/>
              </w:rPr>
              <w:t xml:space="preserve"> for 4 antenna ports, if </w:t>
            </w:r>
            <w:proofErr w:type="spellStart"/>
            <w:r>
              <w:rPr>
                <w:i/>
              </w:rPr>
              <w:t>txConfig</w:t>
            </w:r>
            <w:proofErr w:type="spellEnd"/>
            <w:r>
              <w:rPr>
                <w:rFonts w:hint="eastAsia"/>
                <w:i/>
                <w:lang w:eastAsia="zh-CN"/>
              </w:rPr>
              <w:t xml:space="preserve"> = </w:t>
            </w:r>
            <w:r>
              <w:rPr>
                <w:i/>
                <w:lang w:eastAsia="zh-CN"/>
              </w:rPr>
              <w:t>codebook</w:t>
            </w:r>
            <w:r>
              <w:rPr>
                <w:rFonts w:hint="eastAsia"/>
                <w:i/>
                <w:lang w:eastAsia="zh-CN"/>
              </w:rPr>
              <w:t>,</w:t>
            </w:r>
            <w:r>
              <w:rPr>
                <w:rFonts w:hint="eastAsia"/>
                <w:lang w:eastAsia="zh-CN"/>
              </w:rPr>
              <w:t xml:space="preserve"> </w:t>
            </w:r>
            <w:r>
              <w:rPr>
                <w:i/>
                <w:iCs/>
              </w:rPr>
              <w:t>ul-</w:t>
            </w:r>
            <w:proofErr w:type="spellStart"/>
            <w:r>
              <w:rPr>
                <w:i/>
                <w:iCs/>
              </w:rPr>
              <w:t>FullPowerTransmission</w:t>
            </w:r>
            <w:proofErr w:type="spellEnd"/>
            <w:r>
              <w:rPr>
                <w:i/>
                <w:iCs/>
              </w:rPr>
              <w:t xml:space="preserve"> </w:t>
            </w:r>
            <w:r>
              <w:rPr>
                <w:i/>
                <w:iCs/>
                <w:lang w:eastAsia="zh-CN"/>
              </w:rPr>
              <w:t>=</w:t>
            </w:r>
            <w:r>
              <w:rPr>
                <w:i/>
                <w:iCs/>
              </w:rPr>
              <w:t>fullpowerMode1</w:t>
            </w:r>
            <w:r>
              <w:rPr>
                <w:i/>
                <w:iCs/>
                <w:lang w:eastAsia="zh-CN"/>
              </w:rPr>
              <w:t xml:space="preserve">, </w:t>
            </w:r>
            <w:proofErr w:type="spellStart"/>
            <w:r>
              <w:rPr>
                <w:i/>
              </w:rPr>
              <w:t>maxRank</w:t>
            </w:r>
            <w:proofErr w:type="spellEnd"/>
            <w:r>
              <w:rPr>
                <w:i/>
                <w:iCs/>
                <w:lang w:val="fi-FI" w:eastAsia="zh-CN"/>
              </w:rPr>
              <w:t>=</w:t>
            </w:r>
            <w:r>
              <w:rPr>
                <w:i/>
                <w:iCs/>
                <w:lang w:eastAsia="zh-CN"/>
              </w:rPr>
              <w:t xml:space="preserve">2, </w:t>
            </w:r>
            <w:r>
              <w:rPr>
                <w:rFonts w:hint="eastAsia"/>
                <w:lang w:eastAsia="zh-CN"/>
              </w:rPr>
              <w:t>transform precoder is disabled</w:t>
            </w:r>
            <w:r>
              <w:rPr>
                <w:iCs/>
                <w:lang w:eastAsia="zh-CN"/>
              </w:rPr>
              <w:t xml:space="preserve">, </w:t>
            </w:r>
            <w:r>
              <w:rPr>
                <w:rFonts w:hint="eastAsia"/>
                <w:iCs/>
                <w:lang w:eastAsia="zh-CN"/>
              </w:rPr>
              <w:t>and</w:t>
            </w:r>
            <w:r>
              <w:rPr>
                <w:iCs/>
                <w:lang w:eastAsia="zh-CN"/>
              </w:rPr>
              <w:t xml:space="preserve"> </w:t>
            </w:r>
            <w:r>
              <w:rPr>
                <w:lang w:eastAsia="zh-CN"/>
              </w:rPr>
              <w:t xml:space="preserve">according to the value of higher layer parameter </w:t>
            </w:r>
            <w:proofErr w:type="spellStart"/>
            <w:r>
              <w:rPr>
                <w:i/>
              </w:rPr>
              <w:t>codebookSubset</w:t>
            </w:r>
            <w:proofErr w:type="spellEnd"/>
            <w:r>
              <w:rPr>
                <w:rFonts w:hint="eastAsia"/>
                <w:iCs/>
                <w:lang w:eastAsia="zh-CN"/>
              </w:rPr>
              <w:t>;</w:t>
            </w:r>
          </w:p>
          <w:p w:rsidR="00C65FBC" w:rsidRDefault="00C65FBC" w:rsidP="00901D64">
            <w:pPr>
              <w:pStyle w:val="B3"/>
              <w:rPr>
                <w:lang w:eastAsia="zh-CN"/>
              </w:rPr>
            </w:pPr>
            <w:r>
              <w:rPr>
                <w:lang w:eastAsia="zh-CN"/>
              </w:rPr>
              <w:t>-</w:t>
            </w:r>
            <w:r>
              <w:rPr>
                <w:lang w:eastAsia="zh-CN"/>
              </w:rPr>
              <w:tab/>
            </w:r>
            <w:r>
              <w:rPr>
                <w:rFonts w:hint="eastAsia"/>
                <w:lang w:eastAsia="zh-CN"/>
              </w:rPr>
              <w:t>4 or</w:t>
            </w:r>
            <w:r>
              <w:rPr>
                <w:lang w:eastAsia="zh-CN"/>
              </w:rPr>
              <w:t xml:space="preserve"> 6</w:t>
            </w:r>
            <w:r>
              <w:rPr>
                <w:rFonts w:hint="eastAsia"/>
                <w:lang w:eastAsia="zh-CN"/>
              </w:rPr>
              <w:t xml:space="preserve"> bits according to Table 7.3.1.1.2</w:t>
            </w:r>
            <w:r>
              <w:t>-</w:t>
            </w:r>
            <w:r>
              <w:rPr>
                <w:rFonts w:hint="eastAsia"/>
                <w:lang w:eastAsia="zh-CN"/>
              </w:rPr>
              <w:t>2</w:t>
            </w:r>
            <w:r>
              <w:rPr>
                <w:lang w:eastAsia="zh-CN"/>
              </w:rPr>
              <w:t>B</w:t>
            </w:r>
            <w:r>
              <w:rPr>
                <w:rFonts w:hint="eastAsia"/>
                <w:lang w:eastAsia="zh-CN"/>
              </w:rPr>
              <w:t xml:space="preserve"> for 4 antenna ports, if </w:t>
            </w:r>
            <w:proofErr w:type="spellStart"/>
            <w:r>
              <w:rPr>
                <w:i/>
              </w:rPr>
              <w:t>txConfig</w:t>
            </w:r>
            <w:proofErr w:type="spellEnd"/>
            <w:r>
              <w:rPr>
                <w:rFonts w:hint="eastAsia"/>
                <w:i/>
                <w:lang w:eastAsia="zh-CN"/>
              </w:rPr>
              <w:t xml:space="preserve"> = </w:t>
            </w:r>
            <w:r>
              <w:rPr>
                <w:i/>
                <w:lang w:eastAsia="zh-CN"/>
              </w:rPr>
              <w:t>codebook</w:t>
            </w:r>
            <w:r>
              <w:rPr>
                <w:rFonts w:hint="eastAsia"/>
                <w:i/>
                <w:lang w:eastAsia="zh-CN"/>
              </w:rPr>
              <w:t>,</w:t>
            </w:r>
            <w:r>
              <w:rPr>
                <w:i/>
                <w:iCs/>
                <w:lang w:eastAsia="zh-CN"/>
              </w:rPr>
              <w:t xml:space="preserve"> </w:t>
            </w:r>
            <w:r>
              <w:rPr>
                <w:i/>
                <w:iCs/>
              </w:rPr>
              <w:t>ul-</w:t>
            </w:r>
            <w:proofErr w:type="spellStart"/>
            <w:r>
              <w:rPr>
                <w:i/>
                <w:iCs/>
              </w:rPr>
              <w:t>FullPowerTransmission</w:t>
            </w:r>
            <w:proofErr w:type="spellEnd"/>
            <w:r>
              <w:rPr>
                <w:i/>
                <w:iCs/>
              </w:rPr>
              <w:t xml:space="preserve"> </w:t>
            </w:r>
            <w:r>
              <w:rPr>
                <w:i/>
                <w:iCs/>
                <w:lang w:eastAsia="zh-CN"/>
              </w:rPr>
              <w:t>=</w:t>
            </w:r>
            <w:r>
              <w:rPr>
                <w:i/>
                <w:iCs/>
              </w:rPr>
              <w:t>fullpowerMode1</w:t>
            </w:r>
            <w:r>
              <w:rPr>
                <w:i/>
                <w:iCs/>
                <w:lang w:eastAsia="zh-CN"/>
              </w:rPr>
              <w:t>,</w:t>
            </w:r>
            <w:r>
              <w:rPr>
                <w:rFonts w:hint="eastAsia"/>
                <w:lang w:eastAsia="zh-CN"/>
              </w:rPr>
              <w:t xml:space="preserve"> </w:t>
            </w:r>
            <w:proofErr w:type="spellStart"/>
            <w:r>
              <w:rPr>
                <w:i/>
              </w:rPr>
              <w:t>maxRank</w:t>
            </w:r>
            <w:proofErr w:type="spellEnd"/>
            <w:r>
              <w:rPr>
                <w:i/>
                <w:iCs/>
                <w:lang w:val="fi-FI" w:eastAsia="zh-CN"/>
              </w:rPr>
              <w:t>=</w:t>
            </w:r>
            <w:r>
              <w:rPr>
                <w:i/>
                <w:iCs/>
                <w:lang w:eastAsia="zh-CN"/>
              </w:rPr>
              <w:t>3 or 4,</w:t>
            </w:r>
            <w:r>
              <w:rPr>
                <w:rFonts w:hint="eastAsia"/>
                <w:lang w:eastAsia="zh-CN"/>
              </w:rPr>
              <w:t xml:space="preserve"> transform precoder is disabled, and</w:t>
            </w:r>
            <w:r>
              <w:rPr>
                <w:lang w:eastAsia="zh-CN"/>
              </w:rPr>
              <w:t xml:space="preserve"> according to the value of higher layer parameter </w:t>
            </w:r>
            <w:proofErr w:type="spellStart"/>
            <w:r>
              <w:rPr>
                <w:i/>
              </w:rPr>
              <w:t>codebookSubset</w:t>
            </w:r>
            <w:proofErr w:type="spellEnd"/>
            <w:r>
              <w:rPr>
                <w:kern w:val="2"/>
                <w:lang w:val="fi-FI"/>
              </w:rPr>
              <w:t>;</w:t>
            </w:r>
          </w:p>
          <w:p w:rsidR="00C65FBC" w:rsidRDefault="00C65FBC" w:rsidP="00901D64">
            <w:pPr>
              <w:pStyle w:val="B3"/>
              <w:rPr>
                <w:iCs/>
                <w:lang w:eastAsia="zh-CN"/>
              </w:rPr>
            </w:pPr>
            <w:r>
              <w:rPr>
                <w:lang w:eastAsia="zh-CN"/>
              </w:rPr>
              <w:t>-</w:t>
            </w:r>
            <w:r>
              <w:rPr>
                <w:lang w:eastAsia="zh-CN"/>
              </w:rPr>
              <w:tab/>
            </w:r>
            <w:r>
              <w:rPr>
                <w:rFonts w:hint="eastAsia"/>
                <w:lang w:eastAsia="zh-CN"/>
              </w:rPr>
              <w:t>2, 4, or 5 bits according to Table 7.3.1.1.2</w:t>
            </w:r>
            <w:r>
              <w:t>-</w:t>
            </w:r>
            <w:r>
              <w:rPr>
                <w:rFonts w:hint="eastAsia"/>
                <w:lang w:eastAsia="zh-CN"/>
              </w:rPr>
              <w:t xml:space="preserve">3 for 4 antenna ports, if </w:t>
            </w:r>
            <w:proofErr w:type="spellStart"/>
            <w:r>
              <w:rPr>
                <w:i/>
              </w:rPr>
              <w:t>txConfig</w:t>
            </w:r>
            <w:proofErr w:type="spellEnd"/>
            <w:r>
              <w:rPr>
                <w:rFonts w:hint="eastAsia"/>
                <w:i/>
                <w:lang w:eastAsia="zh-CN"/>
              </w:rPr>
              <w:t xml:space="preserve"> = </w:t>
            </w:r>
            <w:r>
              <w:rPr>
                <w:i/>
                <w:lang w:eastAsia="zh-CN"/>
              </w:rPr>
              <w:t>codebook</w:t>
            </w:r>
            <w:r>
              <w:rPr>
                <w:rFonts w:hint="eastAsia"/>
                <w:i/>
                <w:lang w:eastAsia="zh-CN"/>
              </w:rPr>
              <w:t>,</w:t>
            </w:r>
            <w:r>
              <w:rPr>
                <w:rFonts w:hint="eastAsia"/>
                <w:lang w:eastAsia="zh-CN"/>
              </w:rPr>
              <w:t xml:space="preserve"> </w:t>
            </w:r>
            <w:r>
              <w:rPr>
                <w:i/>
                <w:iCs/>
              </w:rPr>
              <w:t>ul-</w:t>
            </w:r>
            <w:proofErr w:type="spellStart"/>
            <w:r>
              <w:rPr>
                <w:i/>
                <w:iCs/>
              </w:rPr>
              <w:t>FullPowerTransmission</w:t>
            </w:r>
            <w:proofErr w:type="spellEnd"/>
            <w:r>
              <w:rPr>
                <w:i/>
                <w:iCs/>
                <w:lang w:eastAsia="zh-CN"/>
              </w:rPr>
              <w:t xml:space="preserve"> </w:t>
            </w:r>
            <w:r>
              <w:rPr>
                <w:iCs/>
                <w:lang w:eastAsia="zh-CN"/>
              </w:rPr>
              <w:t xml:space="preserve">is not configured or configured to </w:t>
            </w:r>
            <w:r>
              <w:rPr>
                <w:i/>
                <w:iCs/>
              </w:rPr>
              <w:t>fullpowerMode2</w:t>
            </w:r>
            <w:r>
              <w:rPr>
                <w:iCs/>
              </w:rPr>
              <w:t xml:space="preserve"> or </w:t>
            </w:r>
            <w:r>
              <w:rPr>
                <w:iCs/>
                <w:lang w:eastAsia="zh-CN"/>
              </w:rPr>
              <w:t xml:space="preserve">configured to </w:t>
            </w:r>
            <w:proofErr w:type="spellStart"/>
            <w:r>
              <w:rPr>
                <w:i/>
                <w:iCs/>
              </w:rPr>
              <w:t>fullpower</w:t>
            </w:r>
            <w:proofErr w:type="spellEnd"/>
            <w:r>
              <w:rPr>
                <w:i/>
                <w:iCs/>
                <w:lang w:eastAsia="zh-CN"/>
              </w:rPr>
              <w:t xml:space="preserve">, </w:t>
            </w:r>
            <w:r>
              <w:rPr>
                <w:rFonts w:hint="eastAsia"/>
                <w:lang w:eastAsia="zh-CN"/>
              </w:rPr>
              <w:t>and according to</w:t>
            </w:r>
            <w:r>
              <w:rPr>
                <w:lang w:eastAsia="zh-CN"/>
              </w:rPr>
              <w:t xml:space="preserve"> </w:t>
            </w:r>
            <w:r>
              <w:rPr>
                <w:rFonts w:hint="eastAsia"/>
                <w:lang w:eastAsia="zh-CN"/>
              </w:rPr>
              <w:t xml:space="preserve">whether transform precoder is enabled or disabled, and the values of higher layer </w:t>
            </w:r>
            <w:r>
              <w:rPr>
                <w:lang w:eastAsia="zh-CN"/>
              </w:rPr>
              <w:t>parameters</w:t>
            </w:r>
            <w:r>
              <w:rPr>
                <w:rFonts w:hint="eastAsia"/>
                <w:lang w:eastAsia="zh-CN"/>
              </w:rPr>
              <w:t xml:space="preserve"> </w:t>
            </w:r>
            <w:proofErr w:type="spellStart"/>
            <w:r>
              <w:rPr>
                <w:i/>
              </w:rPr>
              <w:t>maxRank</w:t>
            </w:r>
            <w:proofErr w:type="spellEnd"/>
            <w:r>
              <w:rPr>
                <w:rFonts w:hint="eastAsia"/>
                <w:iCs/>
                <w:lang w:eastAsia="zh-CN"/>
              </w:rPr>
              <w:t xml:space="preserve"> and </w:t>
            </w:r>
            <w:proofErr w:type="spellStart"/>
            <w:r>
              <w:rPr>
                <w:i/>
              </w:rPr>
              <w:t>codebookSubset</w:t>
            </w:r>
            <w:proofErr w:type="spellEnd"/>
            <w:r>
              <w:rPr>
                <w:kern w:val="2"/>
                <w:lang w:val="fi-FI"/>
              </w:rPr>
              <w:t>;</w:t>
            </w:r>
          </w:p>
          <w:p w:rsidR="00C65FBC" w:rsidRDefault="00C65FBC" w:rsidP="00901D64">
            <w:pPr>
              <w:pStyle w:val="B3"/>
              <w:rPr>
                <w:iCs/>
                <w:lang w:eastAsia="zh-CN"/>
              </w:rPr>
            </w:pPr>
            <w:r>
              <w:rPr>
                <w:lang w:eastAsia="zh-CN"/>
              </w:rPr>
              <w:t>-</w:t>
            </w:r>
            <w:r>
              <w:rPr>
                <w:lang w:eastAsia="zh-CN"/>
              </w:rPr>
              <w:tab/>
              <w:t>3 or 4</w:t>
            </w:r>
            <w:r>
              <w:rPr>
                <w:rFonts w:hint="eastAsia"/>
                <w:lang w:eastAsia="zh-CN"/>
              </w:rPr>
              <w:t xml:space="preserve"> bits according to Table 7.3.1.1.2</w:t>
            </w:r>
            <w:r>
              <w:t>-</w:t>
            </w:r>
            <w:r>
              <w:rPr>
                <w:lang w:eastAsia="zh-CN"/>
              </w:rPr>
              <w:t>3A</w:t>
            </w:r>
            <w:r>
              <w:rPr>
                <w:rFonts w:hint="eastAsia"/>
                <w:lang w:eastAsia="zh-CN"/>
              </w:rPr>
              <w:t xml:space="preserve"> for 4 antenna ports, if </w:t>
            </w:r>
            <w:proofErr w:type="spellStart"/>
            <w:r>
              <w:rPr>
                <w:i/>
              </w:rPr>
              <w:t>txConfig</w:t>
            </w:r>
            <w:proofErr w:type="spellEnd"/>
            <w:r>
              <w:rPr>
                <w:rFonts w:hint="eastAsia"/>
                <w:i/>
                <w:lang w:eastAsia="zh-CN"/>
              </w:rPr>
              <w:t xml:space="preserve"> = </w:t>
            </w:r>
            <w:r>
              <w:rPr>
                <w:i/>
                <w:lang w:eastAsia="zh-CN"/>
              </w:rPr>
              <w:t>codebook</w:t>
            </w:r>
            <w:r>
              <w:rPr>
                <w:rFonts w:hint="eastAsia"/>
                <w:i/>
                <w:lang w:eastAsia="zh-CN"/>
              </w:rPr>
              <w:t>,</w:t>
            </w:r>
            <w:r>
              <w:rPr>
                <w:rFonts w:hint="eastAsia"/>
                <w:lang w:eastAsia="zh-CN"/>
              </w:rPr>
              <w:t xml:space="preserve"> </w:t>
            </w:r>
            <w:r>
              <w:rPr>
                <w:i/>
                <w:iCs/>
              </w:rPr>
              <w:t>ul-</w:t>
            </w:r>
            <w:proofErr w:type="spellStart"/>
            <w:r>
              <w:rPr>
                <w:i/>
                <w:iCs/>
              </w:rPr>
              <w:t>FullPowerTransmission</w:t>
            </w:r>
            <w:proofErr w:type="spellEnd"/>
            <w:r>
              <w:rPr>
                <w:i/>
                <w:iCs/>
              </w:rPr>
              <w:t xml:space="preserve"> </w:t>
            </w:r>
            <w:r>
              <w:rPr>
                <w:i/>
                <w:iCs/>
                <w:lang w:eastAsia="zh-CN"/>
              </w:rPr>
              <w:t>=</w:t>
            </w:r>
            <w:r>
              <w:rPr>
                <w:i/>
                <w:iCs/>
              </w:rPr>
              <w:t>fullpowerMode1</w:t>
            </w:r>
            <w:r>
              <w:rPr>
                <w:iCs/>
                <w:lang w:eastAsia="zh-CN"/>
              </w:rPr>
              <w:t xml:space="preserve">, </w:t>
            </w:r>
            <w:proofErr w:type="spellStart"/>
            <w:r>
              <w:rPr>
                <w:i/>
              </w:rPr>
              <w:t>maxRank</w:t>
            </w:r>
            <w:proofErr w:type="spellEnd"/>
            <w:r>
              <w:rPr>
                <w:i/>
                <w:iCs/>
                <w:lang w:eastAsia="zh-CN"/>
              </w:rPr>
              <w:t>=1</w:t>
            </w:r>
            <w:r>
              <w:rPr>
                <w:iCs/>
                <w:lang w:eastAsia="zh-CN"/>
              </w:rPr>
              <w:t xml:space="preserve">, </w:t>
            </w:r>
            <w:r>
              <w:rPr>
                <w:rFonts w:hint="eastAsia"/>
                <w:lang w:eastAsia="zh-CN"/>
              </w:rPr>
              <w:t>and according to</w:t>
            </w:r>
            <w:r>
              <w:rPr>
                <w:lang w:eastAsia="zh-CN"/>
              </w:rPr>
              <w:t xml:space="preserve"> </w:t>
            </w:r>
            <w:r>
              <w:rPr>
                <w:rFonts w:hint="eastAsia"/>
                <w:lang w:eastAsia="zh-CN"/>
              </w:rPr>
              <w:t xml:space="preserve">whether transform precoder is enabled or disabled, and </w:t>
            </w:r>
            <w:r>
              <w:rPr>
                <w:lang w:eastAsia="zh-CN"/>
              </w:rPr>
              <w:t xml:space="preserve">the value of higher layer parameter </w:t>
            </w:r>
            <w:proofErr w:type="spellStart"/>
            <w:r>
              <w:rPr>
                <w:i/>
              </w:rPr>
              <w:t>codebookSubset</w:t>
            </w:r>
            <w:proofErr w:type="spellEnd"/>
            <w:r>
              <w:rPr>
                <w:kern w:val="2"/>
                <w:lang w:val="fi-FI"/>
              </w:rPr>
              <w:t>;</w:t>
            </w:r>
          </w:p>
          <w:p w:rsidR="00C65FBC" w:rsidRDefault="00C65FBC" w:rsidP="00901D64">
            <w:pPr>
              <w:pStyle w:val="B3"/>
              <w:rPr>
                <w:iCs/>
                <w:lang w:eastAsia="zh-CN"/>
              </w:rPr>
            </w:pPr>
            <w:r>
              <w:rPr>
                <w:iCs/>
                <w:lang w:eastAsia="zh-CN"/>
              </w:rPr>
              <w:t>-</w:t>
            </w:r>
            <w:r>
              <w:rPr>
                <w:iCs/>
                <w:lang w:eastAsia="zh-CN"/>
              </w:rPr>
              <w:tab/>
              <w:t>2</w:t>
            </w:r>
            <w:r>
              <w:rPr>
                <w:rFonts w:hint="eastAsia"/>
                <w:iCs/>
                <w:lang w:eastAsia="zh-CN"/>
              </w:rPr>
              <w:t xml:space="preserve"> or 4 bits according to Table</w:t>
            </w:r>
            <w:r>
              <w:rPr>
                <w:iCs/>
                <w:lang w:eastAsia="zh-CN"/>
              </w:rPr>
              <w:t xml:space="preserve"> </w:t>
            </w:r>
            <w:r>
              <w:rPr>
                <w:rFonts w:hint="eastAsia"/>
                <w:iCs/>
                <w:lang w:eastAsia="zh-CN"/>
              </w:rPr>
              <w:t xml:space="preserve">7.3.1.1.2-4 for 2 antenna ports, </w:t>
            </w:r>
            <w:r>
              <w:rPr>
                <w:rFonts w:hint="eastAsia"/>
                <w:lang w:eastAsia="zh-CN"/>
              </w:rPr>
              <w:t xml:space="preserve">if </w:t>
            </w:r>
            <w:proofErr w:type="spellStart"/>
            <w:r>
              <w:rPr>
                <w:i/>
              </w:rPr>
              <w:t>txConfig</w:t>
            </w:r>
            <w:proofErr w:type="spellEnd"/>
            <w:r>
              <w:rPr>
                <w:rFonts w:hint="eastAsia"/>
                <w:i/>
                <w:lang w:eastAsia="zh-CN"/>
              </w:rPr>
              <w:t xml:space="preserve"> = </w:t>
            </w:r>
            <w:r>
              <w:rPr>
                <w:i/>
                <w:lang w:eastAsia="zh-CN"/>
              </w:rPr>
              <w:t>codebook</w:t>
            </w:r>
            <w:r>
              <w:rPr>
                <w:rFonts w:hint="eastAsia"/>
                <w:i/>
                <w:lang w:eastAsia="zh-CN"/>
              </w:rPr>
              <w:t>,</w:t>
            </w:r>
            <w:r>
              <w:rPr>
                <w:rFonts w:hint="eastAsia"/>
                <w:lang w:eastAsia="zh-CN"/>
              </w:rPr>
              <w:t xml:space="preserve"> </w:t>
            </w:r>
            <w:r>
              <w:rPr>
                <w:i/>
                <w:iCs/>
              </w:rPr>
              <w:t>ul-</w:t>
            </w:r>
            <w:proofErr w:type="spellStart"/>
            <w:r>
              <w:rPr>
                <w:i/>
                <w:iCs/>
              </w:rPr>
              <w:t>FullPowerTransmission</w:t>
            </w:r>
            <w:proofErr w:type="spellEnd"/>
            <w:r>
              <w:rPr>
                <w:i/>
                <w:iCs/>
                <w:lang w:eastAsia="zh-CN"/>
              </w:rPr>
              <w:t xml:space="preserve"> </w:t>
            </w:r>
            <w:r>
              <w:rPr>
                <w:iCs/>
                <w:lang w:eastAsia="zh-CN"/>
              </w:rPr>
              <w:t>is</w:t>
            </w:r>
            <w:r>
              <w:rPr>
                <w:rFonts w:hint="eastAsia"/>
                <w:iCs/>
                <w:lang w:eastAsia="zh-CN"/>
              </w:rPr>
              <w:t xml:space="preserve"> </w:t>
            </w:r>
            <w:r>
              <w:rPr>
                <w:iCs/>
                <w:lang w:eastAsia="zh-CN"/>
              </w:rPr>
              <w:t xml:space="preserve">not configured or configured to </w:t>
            </w:r>
            <w:r>
              <w:rPr>
                <w:i/>
                <w:iCs/>
              </w:rPr>
              <w:t>fullpowerMode2</w:t>
            </w:r>
            <w:r>
              <w:rPr>
                <w:iCs/>
              </w:rPr>
              <w:t xml:space="preserve"> or </w:t>
            </w:r>
            <w:r>
              <w:rPr>
                <w:iCs/>
                <w:lang w:eastAsia="zh-CN"/>
              </w:rPr>
              <w:t xml:space="preserve">configured to </w:t>
            </w:r>
            <w:proofErr w:type="spellStart"/>
            <w:r>
              <w:rPr>
                <w:i/>
                <w:iCs/>
              </w:rPr>
              <w:t>fullpower</w:t>
            </w:r>
            <w:proofErr w:type="spellEnd"/>
            <w:r>
              <w:rPr>
                <w:i/>
                <w:iCs/>
              </w:rPr>
              <w:t xml:space="preserve">, </w:t>
            </w:r>
            <w:r>
              <w:rPr>
                <w:lang w:eastAsia="zh-CN"/>
              </w:rPr>
              <w:t xml:space="preserve">transform precoder is disabled, </w:t>
            </w:r>
            <w:r>
              <w:rPr>
                <w:rFonts w:hint="eastAsia"/>
                <w:lang w:eastAsia="zh-CN"/>
              </w:rPr>
              <w:t>and according to</w:t>
            </w:r>
            <w:r>
              <w:rPr>
                <w:lang w:eastAsia="zh-CN"/>
              </w:rPr>
              <w:t xml:space="preserve"> </w:t>
            </w:r>
            <w:r>
              <w:rPr>
                <w:rFonts w:hint="eastAsia"/>
                <w:lang w:eastAsia="zh-CN"/>
              </w:rPr>
              <w:t xml:space="preserve">the values of higher layer </w:t>
            </w:r>
            <w:r>
              <w:rPr>
                <w:lang w:eastAsia="zh-CN"/>
              </w:rPr>
              <w:t>parameters</w:t>
            </w:r>
            <w:r>
              <w:rPr>
                <w:rFonts w:hint="eastAsia"/>
                <w:lang w:eastAsia="zh-CN"/>
              </w:rPr>
              <w:t xml:space="preserve"> </w:t>
            </w:r>
            <w:proofErr w:type="spellStart"/>
            <w:r>
              <w:rPr>
                <w:i/>
              </w:rPr>
              <w:t>maxRank</w:t>
            </w:r>
            <w:proofErr w:type="spellEnd"/>
            <w:r>
              <w:rPr>
                <w:rFonts w:hint="eastAsia"/>
                <w:iCs/>
                <w:lang w:eastAsia="zh-CN"/>
              </w:rPr>
              <w:t xml:space="preserve"> and </w:t>
            </w:r>
            <w:proofErr w:type="spellStart"/>
            <w:r>
              <w:rPr>
                <w:i/>
              </w:rPr>
              <w:t>codebookSubset</w:t>
            </w:r>
            <w:proofErr w:type="spellEnd"/>
            <w:r>
              <w:rPr>
                <w:rFonts w:hint="eastAsia"/>
                <w:iCs/>
                <w:lang w:eastAsia="zh-CN"/>
              </w:rPr>
              <w:t>;</w:t>
            </w:r>
          </w:p>
          <w:p w:rsidR="00C65FBC" w:rsidRDefault="00C65FBC" w:rsidP="00901D64">
            <w:pPr>
              <w:pStyle w:val="B3"/>
              <w:rPr>
                <w:iCs/>
                <w:lang w:eastAsia="zh-CN"/>
              </w:rPr>
            </w:pPr>
            <w:r>
              <w:rPr>
                <w:iCs/>
                <w:lang w:eastAsia="zh-CN"/>
              </w:rPr>
              <w:t>-</w:t>
            </w:r>
            <w:r>
              <w:rPr>
                <w:iCs/>
                <w:lang w:eastAsia="zh-CN"/>
              </w:rPr>
              <w:tab/>
              <w:t>2</w:t>
            </w:r>
            <w:r>
              <w:rPr>
                <w:rFonts w:hint="eastAsia"/>
                <w:iCs/>
                <w:lang w:eastAsia="zh-CN"/>
              </w:rPr>
              <w:t xml:space="preserve"> </w:t>
            </w:r>
            <w:r>
              <w:rPr>
                <w:rFonts w:hint="eastAsia"/>
                <w:lang w:eastAsia="zh-CN"/>
              </w:rPr>
              <w:t>bits according to Table 7.3.1.1.2</w:t>
            </w:r>
            <w:r>
              <w:t>-</w:t>
            </w:r>
            <w:r>
              <w:rPr>
                <w:lang w:eastAsia="zh-CN"/>
              </w:rPr>
              <w:t>4A</w:t>
            </w:r>
            <w:r>
              <w:rPr>
                <w:rFonts w:hint="eastAsia"/>
                <w:lang w:eastAsia="zh-CN"/>
              </w:rPr>
              <w:t xml:space="preserve"> for </w:t>
            </w:r>
            <w:r>
              <w:rPr>
                <w:lang w:eastAsia="zh-CN"/>
              </w:rPr>
              <w:t>2</w:t>
            </w:r>
            <w:r>
              <w:rPr>
                <w:rFonts w:hint="eastAsia"/>
                <w:lang w:eastAsia="zh-CN"/>
              </w:rPr>
              <w:t xml:space="preserve"> antenna ports, if </w:t>
            </w:r>
            <w:proofErr w:type="spellStart"/>
            <w:r>
              <w:rPr>
                <w:i/>
              </w:rPr>
              <w:t>txConfig</w:t>
            </w:r>
            <w:proofErr w:type="spellEnd"/>
            <w:r>
              <w:rPr>
                <w:rFonts w:hint="eastAsia"/>
                <w:i/>
                <w:lang w:eastAsia="zh-CN"/>
              </w:rPr>
              <w:t xml:space="preserve"> = </w:t>
            </w:r>
            <w:r>
              <w:rPr>
                <w:i/>
                <w:lang w:eastAsia="zh-CN"/>
              </w:rPr>
              <w:t>codebook</w:t>
            </w:r>
            <w:r>
              <w:rPr>
                <w:rFonts w:hint="eastAsia"/>
                <w:i/>
                <w:lang w:eastAsia="zh-CN"/>
              </w:rPr>
              <w:t>,</w:t>
            </w:r>
            <w:r>
              <w:rPr>
                <w:rFonts w:hint="eastAsia"/>
                <w:lang w:eastAsia="zh-CN"/>
              </w:rPr>
              <w:t xml:space="preserve"> </w:t>
            </w:r>
            <w:r>
              <w:rPr>
                <w:i/>
                <w:iCs/>
              </w:rPr>
              <w:t>ul-</w:t>
            </w:r>
            <w:proofErr w:type="spellStart"/>
            <w:r>
              <w:rPr>
                <w:i/>
                <w:iCs/>
              </w:rPr>
              <w:t>FullPowerTransmission</w:t>
            </w:r>
            <w:proofErr w:type="spellEnd"/>
            <w:r>
              <w:rPr>
                <w:i/>
                <w:iCs/>
              </w:rPr>
              <w:t xml:space="preserve"> </w:t>
            </w:r>
            <w:r>
              <w:rPr>
                <w:i/>
                <w:iCs/>
                <w:lang w:eastAsia="zh-CN"/>
              </w:rPr>
              <w:t>=</w:t>
            </w:r>
            <w:r>
              <w:rPr>
                <w:i/>
                <w:iCs/>
              </w:rPr>
              <w:t>fullpowerMode1</w:t>
            </w:r>
            <w:r>
              <w:rPr>
                <w:iCs/>
                <w:lang w:eastAsia="zh-CN"/>
              </w:rPr>
              <w:t xml:space="preserve">, </w:t>
            </w:r>
            <w:r>
              <w:rPr>
                <w:rFonts w:hint="eastAsia"/>
                <w:lang w:eastAsia="zh-CN"/>
              </w:rPr>
              <w:t xml:space="preserve">transform precoder is disabled, </w:t>
            </w:r>
            <w:proofErr w:type="spellStart"/>
            <w:r>
              <w:rPr>
                <w:i/>
              </w:rPr>
              <w:t>maxRank</w:t>
            </w:r>
            <w:proofErr w:type="spellEnd"/>
            <w:r>
              <w:rPr>
                <w:i/>
                <w:iCs/>
                <w:lang w:eastAsia="zh-CN"/>
              </w:rPr>
              <w:t>=2</w:t>
            </w:r>
            <w:r>
              <w:rPr>
                <w:rFonts w:hint="eastAsia"/>
                <w:iCs/>
                <w:lang w:eastAsia="zh-CN"/>
              </w:rPr>
              <w:t xml:space="preserve">, and </w:t>
            </w:r>
            <w:proofErr w:type="spellStart"/>
            <w:r>
              <w:rPr>
                <w:i/>
              </w:rPr>
              <w:t>codebookSubset</w:t>
            </w:r>
            <w:proofErr w:type="spellEnd"/>
            <w:r>
              <w:rPr>
                <w:i/>
                <w:iCs/>
                <w:lang w:eastAsia="zh-CN"/>
              </w:rPr>
              <w:t>=</w:t>
            </w:r>
            <w:proofErr w:type="spellStart"/>
            <w:r>
              <w:rPr>
                <w:i/>
                <w:iCs/>
                <w:lang w:eastAsia="zh-CN"/>
              </w:rPr>
              <w:t>nonCoherent</w:t>
            </w:r>
            <w:proofErr w:type="spellEnd"/>
            <w:r>
              <w:rPr>
                <w:iCs/>
                <w:lang w:eastAsia="zh-CN"/>
              </w:rPr>
              <w:t>;</w:t>
            </w:r>
          </w:p>
          <w:p w:rsidR="00C65FBC" w:rsidRDefault="00C65FBC" w:rsidP="00901D64">
            <w:pPr>
              <w:pStyle w:val="B3"/>
              <w:rPr>
                <w:lang w:eastAsia="zh-CN"/>
              </w:rPr>
            </w:pPr>
            <w:r>
              <w:rPr>
                <w:iCs/>
                <w:lang w:eastAsia="zh-CN"/>
              </w:rPr>
              <w:t>-</w:t>
            </w:r>
            <w:r>
              <w:rPr>
                <w:iCs/>
                <w:lang w:eastAsia="zh-CN"/>
              </w:rPr>
              <w:tab/>
              <w:t>1</w:t>
            </w:r>
            <w:r>
              <w:rPr>
                <w:rFonts w:hint="eastAsia"/>
                <w:iCs/>
                <w:lang w:eastAsia="zh-CN"/>
              </w:rPr>
              <w:t xml:space="preserve"> or 3 bits according to Table</w:t>
            </w:r>
            <w:r>
              <w:rPr>
                <w:iCs/>
                <w:lang w:eastAsia="zh-CN"/>
              </w:rPr>
              <w:t xml:space="preserve"> </w:t>
            </w:r>
            <w:r>
              <w:rPr>
                <w:rFonts w:hint="eastAsia"/>
                <w:iCs/>
                <w:lang w:eastAsia="zh-CN"/>
              </w:rPr>
              <w:t xml:space="preserve">7.3.1.1.2-5 for 2 antenna ports, </w:t>
            </w:r>
            <w:r>
              <w:rPr>
                <w:rFonts w:hint="eastAsia"/>
                <w:lang w:eastAsia="zh-CN"/>
              </w:rPr>
              <w:t xml:space="preserve">if </w:t>
            </w:r>
            <w:proofErr w:type="spellStart"/>
            <w:r>
              <w:rPr>
                <w:i/>
              </w:rPr>
              <w:t>txConfig</w:t>
            </w:r>
            <w:proofErr w:type="spellEnd"/>
            <w:r>
              <w:rPr>
                <w:rFonts w:hint="eastAsia"/>
                <w:i/>
                <w:lang w:eastAsia="zh-CN"/>
              </w:rPr>
              <w:t xml:space="preserve"> = </w:t>
            </w:r>
            <w:r>
              <w:rPr>
                <w:i/>
                <w:lang w:eastAsia="zh-CN"/>
              </w:rPr>
              <w:t>codebook</w:t>
            </w:r>
            <w:r>
              <w:rPr>
                <w:rFonts w:hint="eastAsia"/>
                <w:i/>
                <w:lang w:eastAsia="zh-CN"/>
              </w:rPr>
              <w:t>,</w:t>
            </w:r>
            <w:r>
              <w:rPr>
                <w:rFonts w:hint="eastAsia"/>
                <w:lang w:eastAsia="zh-CN"/>
              </w:rPr>
              <w:t xml:space="preserve"> </w:t>
            </w:r>
            <w:r>
              <w:rPr>
                <w:i/>
                <w:iCs/>
              </w:rPr>
              <w:t>ul-</w:t>
            </w:r>
            <w:proofErr w:type="spellStart"/>
            <w:r>
              <w:rPr>
                <w:i/>
                <w:iCs/>
              </w:rPr>
              <w:t>FullPowerTransmission</w:t>
            </w:r>
            <w:proofErr w:type="spellEnd"/>
            <w:r>
              <w:rPr>
                <w:i/>
                <w:iCs/>
                <w:lang w:eastAsia="zh-CN"/>
              </w:rPr>
              <w:t xml:space="preserve"> </w:t>
            </w:r>
            <w:r>
              <w:rPr>
                <w:iCs/>
                <w:lang w:eastAsia="zh-CN"/>
              </w:rPr>
              <w:t>is</w:t>
            </w:r>
            <w:r>
              <w:rPr>
                <w:rFonts w:hint="eastAsia"/>
                <w:iCs/>
                <w:lang w:eastAsia="zh-CN"/>
              </w:rPr>
              <w:t xml:space="preserve"> </w:t>
            </w:r>
            <w:r>
              <w:rPr>
                <w:iCs/>
                <w:lang w:eastAsia="zh-CN"/>
              </w:rPr>
              <w:t xml:space="preserve">not configured or configured to </w:t>
            </w:r>
            <w:r>
              <w:rPr>
                <w:i/>
                <w:iCs/>
              </w:rPr>
              <w:t>fullpowerMode2</w:t>
            </w:r>
            <w:r>
              <w:rPr>
                <w:iCs/>
              </w:rPr>
              <w:t xml:space="preserve"> or </w:t>
            </w:r>
            <w:r>
              <w:rPr>
                <w:iCs/>
                <w:lang w:eastAsia="zh-CN"/>
              </w:rPr>
              <w:t xml:space="preserve">configured to </w:t>
            </w:r>
            <w:proofErr w:type="spellStart"/>
            <w:r>
              <w:rPr>
                <w:i/>
                <w:iCs/>
              </w:rPr>
              <w:t>fullpower</w:t>
            </w:r>
            <w:proofErr w:type="spellEnd"/>
            <w:r>
              <w:rPr>
                <w:i/>
                <w:iCs/>
                <w:lang w:eastAsia="zh-CN"/>
              </w:rPr>
              <w:t xml:space="preserve">, </w:t>
            </w:r>
            <w:r>
              <w:rPr>
                <w:rFonts w:hint="eastAsia"/>
                <w:lang w:eastAsia="zh-CN"/>
              </w:rPr>
              <w:t>and according to</w:t>
            </w:r>
            <w:r>
              <w:rPr>
                <w:lang w:eastAsia="zh-CN"/>
              </w:rPr>
              <w:t xml:space="preserve"> </w:t>
            </w:r>
            <w:r>
              <w:rPr>
                <w:rFonts w:hint="eastAsia"/>
                <w:lang w:eastAsia="zh-CN"/>
              </w:rPr>
              <w:t xml:space="preserve">whether transform precoder is enabled or disabled, and the values of higher layer </w:t>
            </w:r>
            <w:r>
              <w:rPr>
                <w:lang w:eastAsia="zh-CN"/>
              </w:rPr>
              <w:t>parameters</w:t>
            </w:r>
            <w:r>
              <w:rPr>
                <w:rFonts w:hint="eastAsia"/>
                <w:lang w:eastAsia="zh-CN"/>
              </w:rPr>
              <w:t xml:space="preserve"> </w:t>
            </w:r>
            <w:proofErr w:type="spellStart"/>
            <w:r>
              <w:rPr>
                <w:i/>
              </w:rPr>
              <w:t>maxRank</w:t>
            </w:r>
            <w:proofErr w:type="spellEnd"/>
            <w:r>
              <w:rPr>
                <w:rFonts w:hint="eastAsia"/>
                <w:iCs/>
                <w:lang w:eastAsia="zh-CN"/>
              </w:rPr>
              <w:t xml:space="preserve"> and </w:t>
            </w:r>
            <w:proofErr w:type="spellStart"/>
            <w:r>
              <w:rPr>
                <w:i/>
              </w:rPr>
              <w:t>codebookSubset</w:t>
            </w:r>
            <w:proofErr w:type="spellEnd"/>
            <w:r>
              <w:rPr>
                <w:lang w:eastAsia="zh-CN"/>
              </w:rPr>
              <w:t>;</w:t>
            </w:r>
          </w:p>
          <w:p w:rsidR="00C65FBC" w:rsidRDefault="00C65FBC" w:rsidP="00901D64">
            <w:pPr>
              <w:pStyle w:val="B3"/>
              <w:rPr>
                <w:kern w:val="2"/>
                <w:lang w:val="fi-FI"/>
              </w:rPr>
            </w:pPr>
            <w:r>
              <w:rPr>
                <w:iCs/>
                <w:lang w:eastAsia="zh-CN"/>
              </w:rPr>
              <w:t>-</w:t>
            </w:r>
            <w:r>
              <w:rPr>
                <w:iCs/>
                <w:lang w:eastAsia="zh-CN"/>
              </w:rPr>
              <w:tab/>
            </w:r>
            <w:r>
              <w:rPr>
                <w:lang w:eastAsia="zh-CN"/>
              </w:rPr>
              <w:t>2</w:t>
            </w:r>
            <w:r>
              <w:rPr>
                <w:rFonts w:hint="eastAsia"/>
                <w:lang w:eastAsia="zh-CN"/>
              </w:rPr>
              <w:t xml:space="preserve"> bits according to Table 7.3.1.1.2</w:t>
            </w:r>
            <w:r>
              <w:t>-</w:t>
            </w:r>
            <w:r>
              <w:rPr>
                <w:lang w:eastAsia="zh-CN"/>
              </w:rPr>
              <w:t>5A</w:t>
            </w:r>
            <w:r>
              <w:rPr>
                <w:rFonts w:hint="eastAsia"/>
                <w:lang w:eastAsia="zh-CN"/>
              </w:rPr>
              <w:t xml:space="preserve"> for </w:t>
            </w:r>
            <w:r>
              <w:rPr>
                <w:lang w:eastAsia="zh-CN"/>
              </w:rPr>
              <w:t>2</w:t>
            </w:r>
            <w:r>
              <w:rPr>
                <w:rFonts w:hint="eastAsia"/>
                <w:lang w:eastAsia="zh-CN"/>
              </w:rPr>
              <w:t xml:space="preserve"> antenna ports, if </w:t>
            </w:r>
            <w:proofErr w:type="spellStart"/>
            <w:r>
              <w:rPr>
                <w:i/>
              </w:rPr>
              <w:t>txConfig</w:t>
            </w:r>
            <w:proofErr w:type="spellEnd"/>
            <w:r>
              <w:rPr>
                <w:rFonts w:hint="eastAsia"/>
                <w:i/>
                <w:lang w:eastAsia="zh-CN"/>
              </w:rPr>
              <w:t xml:space="preserve"> = </w:t>
            </w:r>
            <w:r>
              <w:rPr>
                <w:i/>
                <w:lang w:eastAsia="zh-CN"/>
              </w:rPr>
              <w:t>codebook</w:t>
            </w:r>
            <w:r>
              <w:rPr>
                <w:rFonts w:hint="eastAsia"/>
                <w:i/>
                <w:lang w:eastAsia="zh-CN"/>
              </w:rPr>
              <w:t>,</w:t>
            </w:r>
            <w:r>
              <w:rPr>
                <w:rFonts w:hint="eastAsia"/>
                <w:lang w:eastAsia="zh-CN"/>
              </w:rPr>
              <w:t xml:space="preserve"> </w:t>
            </w:r>
            <w:r>
              <w:rPr>
                <w:i/>
                <w:iCs/>
              </w:rPr>
              <w:t>ul-</w:t>
            </w:r>
            <w:proofErr w:type="spellStart"/>
            <w:r>
              <w:rPr>
                <w:i/>
                <w:iCs/>
              </w:rPr>
              <w:t>FullPowerTransmission</w:t>
            </w:r>
            <w:proofErr w:type="spellEnd"/>
            <w:r>
              <w:rPr>
                <w:i/>
                <w:iCs/>
              </w:rPr>
              <w:t xml:space="preserve"> </w:t>
            </w:r>
            <w:r>
              <w:rPr>
                <w:i/>
                <w:iCs/>
                <w:lang w:eastAsia="zh-CN"/>
              </w:rPr>
              <w:t>=</w:t>
            </w:r>
            <w:r>
              <w:rPr>
                <w:i/>
                <w:iCs/>
              </w:rPr>
              <w:t>fullpowerMode1</w:t>
            </w:r>
            <w:r>
              <w:rPr>
                <w:iCs/>
                <w:lang w:eastAsia="zh-CN"/>
              </w:rPr>
              <w:t xml:space="preserve">, </w:t>
            </w:r>
            <w:proofErr w:type="spellStart"/>
            <w:r>
              <w:rPr>
                <w:i/>
              </w:rPr>
              <w:t>maxRank</w:t>
            </w:r>
            <w:proofErr w:type="spellEnd"/>
            <w:r>
              <w:rPr>
                <w:i/>
                <w:iCs/>
                <w:lang w:eastAsia="zh-CN"/>
              </w:rPr>
              <w:t>=1</w:t>
            </w:r>
            <w:r>
              <w:rPr>
                <w:iCs/>
                <w:lang w:eastAsia="zh-CN"/>
              </w:rPr>
              <w:t xml:space="preserve">, </w:t>
            </w:r>
            <w:r>
              <w:rPr>
                <w:rFonts w:hint="eastAsia"/>
                <w:lang w:eastAsia="zh-CN"/>
              </w:rPr>
              <w:t>and according to</w:t>
            </w:r>
            <w:r>
              <w:rPr>
                <w:lang w:eastAsia="zh-CN"/>
              </w:rPr>
              <w:t xml:space="preserve"> </w:t>
            </w:r>
            <w:r>
              <w:rPr>
                <w:rFonts w:hint="eastAsia"/>
                <w:lang w:eastAsia="zh-CN"/>
              </w:rPr>
              <w:t xml:space="preserve">whether transform precoder is enabled or disabled, and </w:t>
            </w:r>
            <w:r>
              <w:rPr>
                <w:lang w:eastAsia="zh-CN"/>
              </w:rPr>
              <w:t xml:space="preserve">the value of higher layer parameter </w:t>
            </w:r>
            <w:proofErr w:type="spellStart"/>
            <w:r>
              <w:rPr>
                <w:i/>
              </w:rPr>
              <w:t>codebookSubset</w:t>
            </w:r>
            <w:proofErr w:type="spellEnd"/>
            <w:r>
              <w:rPr>
                <w:kern w:val="2"/>
                <w:lang w:val="fi-FI"/>
              </w:rPr>
              <w:t>.</w:t>
            </w:r>
          </w:p>
          <w:p w:rsidR="00C65FBC" w:rsidRDefault="00C65FBC" w:rsidP="00901D64">
            <w:pPr>
              <w:ind w:left="851"/>
              <w:rPr>
                <w:lang w:eastAsia="zh-CN"/>
              </w:rPr>
            </w:pPr>
            <w:r>
              <w:rPr>
                <w:rFonts w:hint="eastAsia"/>
                <w:lang w:eastAsia="zh-CN"/>
              </w:rPr>
              <w:t>For</w:t>
            </w:r>
            <w:r>
              <w:rPr>
                <w:lang w:eastAsia="zh-CN"/>
              </w:rPr>
              <w:t xml:space="preserve"> the higher layer parameter </w:t>
            </w:r>
            <w:proofErr w:type="spellStart"/>
            <w:r>
              <w:rPr>
                <w:i/>
                <w:lang w:eastAsia="zh-CN"/>
              </w:rPr>
              <w:t>txConfig</w:t>
            </w:r>
            <w:proofErr w:type="spellEnd"/>
            <w:r>
              <w:rPr>
                <w:i/>
                <w:lang w:eastAsia="zh-CN"/>
              </w:rPr>
              <w:t>=codebook</w:t>
            </w:r>
            <w:r>
              <w:rPr>
                <w:lang w:eastAsia="zh-CN"/>
              </w:rPr>
              <w:t xml:space="preserve">, if </w:t>
            </w:r>
            <w:r>
              <w:rPr>
                <w:i/>
                <w:iCs/>
              </w:rPr>
              <w:t>ul-</w:t>
            </w:r>
            <w:proofErr w:type="spellStart"/>
            <w:r>
              <w:rPr>
                <w:i/>
                <w:iCs/>
              </w:rPr>
              <w:t>FullPowerTransmission</w:t>
            </w:r>
            <w:proofErr w:type="spellEnd"/>
            <w:r>
              <w:rPr>
                <w:lang w:eastAsia="zh-CN"/>
              </w:rPr>
              <w:t xml:space="preserve"> is configured to </w:t>
            </w:r>
            <w:r>
              <w:rPr>
                <w:i/>
                <w:iCs/>
              </w:rPr>
              <w:t>fullpowerMode2</w:t>
            </w:r>
            <w:r>
              <w:rPr>
                <w:lang w:eastAsia="zh-CN"/>
              </w:rPr>
              <w:t xml:space="preserve">, </w:t>
            </w:r>
            <w:proofErr w:type="spellStart"/>
            <w:r>
              <w:rPr>
                <w:i/>
              </w:rPr>
              <w:t>maxRank</w:t>
            </w:r>
            <w:proofErr w:type="spellEnd"/>
            <w:r>
              <w:rPr>
                <w:i/>
                <w:lang w:eastAsia="zh-CN"/>
              </w:rPr>
              <w:t xml:space="preserve"> </w:t>
            </w:r>
            <w:r>
              <w:rPr>
                <w:lang w:eastAsia="zh-CN"/>
              </w:rPr>
              <w:t xml:space="preserve">is configured to be larger than 2, and at least one SRS resource with 4 antenna ports is configured in the SRS resource set indicated by SRS resource set </w:t>
            </w:r>
            <w:del w:id="178" w:author="ZTE" w:date="2023-09-27T09:31:00Z">
              <w:r>
                <w:rPr>
                  <w:lang w:eastAsia="zh-CN"/>
                </w:rPr>
                <w:delText xml:space="preserve">indicator field if present, otherwise in an SRS resource set </w:delText>
              </w:r>
            </w:del>
            <w:r>
              <w:rPr>
                <w:lang w:eastAsia="zh-CN"/>
              </w:rPr>
              <w:t>with usage set to 'codebook', and an SRS resource with 2 antenna ports is indicated via SRI in the same SRS resource set, then Table 7.3.1.1.2-4 is used.</w:t>
            </w:r>
          </w:p>
          <w:p w:rsidR="00C65FBC" w:rsidRDefault="00C65FBC" w:rsidP="00901D64">
            <w:pPr>
              <w:ind w:left="851"/>
              <w:rPr>
                <w:lang w:eastAsia="zh-CN"/>
              </w:rPr>
            </w:pPr>
            <w:r>
              <w:rPr>
                <w:lang w:eastAsia="zh-CN"/>
              </w:rPr>
              <w:t xml:space="preserve">For the higher layer parameter </w:t>
            </w:r>
            <w:proofErr w:type="spellStart"/>
            <w:r>
              <w:rPr>
                <w:i/>
              </w:rPr>
              <w:t>txConfig</w:t>
            </w:r>
            <w:proofErr w:type="spellEnd"/>
            <w:r>
              <w:rPr>
                <w:rFonts w:hint="eastAsia"/>
                <w:i/>
                <w:lang w:eastAsia="zh-CN"/>
              </w:rPr>
              <w:t xml:space="preserve"> = </w:t>
            </w:r>
            <w:r>
              <w:rPr>
                <w:i/>
                <w:lang w:eastAsia="zh-CN"/>
              </w:rPr>
              <w:t>code</w:t>
            </w:r>
            <w:r>
              <w:rPr>
                <w:rFonts w:hint="eastAsia"/>
                <w:i/>
                <w:lang w:eastAsia="zh-CN"/>
              </w:rPr>
              <w:t>b</w:t>
            </w:r>
            <w:r>
              <w:rPr>
                <w:i/>
                <w:lang w:eastAsia="zh-CN"/>
              </w:rPr>
              <w:t>ook</w:t>
            </w:r>
            <w:r>
              <w:rPr>
                <w:lang w:eastAsia="zh-CN"/>
              </w:rPr>
              <w:t xml:space="preserve">, if different SRS resources with different number of antenna ports are configured, the </w:t>
            </w:r>
            <w:proofErr w:type="spellStart"/>
            <w:r>
              <w:rPr>
                <w:lang w:eastAsia="zh-CN"/>
              </w:rPr>
              <w:t>bitwidth</w:t>
            </w:r>
            <w:proofErr w:type="spellEnd"/>
            <w:r>
              <w:rPr>
                <w:lang w:eastAsia="zh-CN"/>
              </w:rPr>
              <w:t xml:space="preserve"> is determined according to the maximum number of ports in an SRS resource among the configured SRS resources </w:t>
            </w:r>
            <w:r>
              <w:t>in all SRS resource set(s) with usage set to 'codebook'</w:t>
            </w:r>
            <w:r>
              <w:rPr>
                <w:lang w:eastAsia="zh-CN"/>
              </w:rPr>
              <w:t xml:space="preserve">. If the number of ports for a configured SRS resource </w:t>
            </w:r>
            <w:r>
              <w:t>in the set</w:t>
            </w:r>
            <w:r>
              <w:rPr>
                <w:lang w:eastAsia="zh-CN"/>
              </w:rPr>
              <w:t xml:space="preserve"> is less than the maximum number of ports in an SRS resource among the configured SRS resources, </w:t>
            </w:r>
            <w:proofErr w:type="gramStart"/>
            <w:r>
              <w:rPr>
                <w:rFonts w:eastAsia="等线"/>
                <w:lang w:eastAsia="zh-CN"/>
              </w:rPr>
              <w:t>a number of</w:t>
            </w:r>
            <w:proofErr w:type="gramEnd"/>
            <w:r>
              <w:rPr>
                <w:rFonts w:eastAsia="等线"/>
                <w:lang w:eastAsia="zh-CN"/>
              </w:rPr>
              <w:t xml:space="preserve"> </w:t>
            </w:r>
            <w:r>
              <w:rPr>
                <w:rFonts w:eastAsia="MS Mincho"/>
                <w:kern w:val="2"/>
              </w:rPr>
              <w:t xml:space="preserve">most significant bits with value set to '0' are inserted </w:t>
            </w:r>
            <w:r>
              <w:rPr>
                <w:rFonts w:eastAsia="等线"/>
                <w:lang w:eastAsia="zh-CN"/>
              </w:rPr>
              <w:t>to the field</w:t>
            </w:r>
            <w:r>
              <w:rPr>
                <w:lang w:eastAsia="zh-CN"/>
              </w:rPr>
              <w:t xml:space="preserve">. </w:t>
            </w:r>
          </w:p>
          <w:p w:rsidR="00C65FBC" w:rsidRDefault="00C65FBC" w:rsidP="00901D64">
            <w:pPr>
              <w:jc w:val="center"/>
            </w:pPr>
            <w:r>
              <w:rPr>
                <w:color w:val="FF0000"/>
              </w:rPr>
              <w:t>&lt;Unchanged parts are omitted&gt;</w:t>
            </w:r>
          </w:p>
        </w:tc>
      </w:tr>
    </w:tbl>
    <w:p w:rsidR="00C65FBC" w:rsidRDefault="00C65FBC">
      <w:pPr>
        <w:spacing w:after="120"/>
        <w:rPr>
          <w:rFonts w:ascii="Arial" w:hAnsi="Arial" w:cs="Arial"/>
          <w:b/>
        </w:rPr>
      </w:pPr>
    </w:p>
    <w:p w:rsidR="00C65FBC" w:rsidRDefault="00C65FBC" w:rsidP="00C65FBC">
      <w:r>
        <w:rPr>
          <w:b/>
          <w:i/>
        </w:rPr>
        <w:t xml:space="preserve">Proposal </w:t>
      </w:r>
      <w:r>
        <w:rPr>
          <w:rFonts w:hint="eastAsia"/>
          <w:b/>
          <w:i/>
          <w:lang w:val="en-US" w:eastAsia="zh-CN"/>
        </w:rPr>
        <w:t>9</w:t>
      </w:r>
      <w:r>
        <w:rPr>
          <w:b/>
          <w:i/>
        </w:rPr>
        <w:t>:</w:t>
      </w:r>
      <w:r>
        <w:rPr>
          <w:i/>
        </w:rPr>
        <w:t xml:space="preserve"> In case the reference cell is one cell of the set of cells which search space of DCI format 0_</w:t>
      </w:r>
      <w:r>
        <w:rPr>
          <w:rFonts w:hint="eastAsia"/>
          <w:i/>
          <w:lang w:val="en-US" w:eastAsia="zh-CN"/>
        </w:rPr>
        <w:t>3</w:t>
      </w:r>
      <w:r>
        <w:rPr>
          <w:i/>
        </w:rPr>
        <w:t>/1_</w:t>
      </w:r>
      <w:r>
        <w:rPr>
          <w:rFonts w:hint="eastAsia"/>
          <w:i/>
          <w:lang w:val="en-US" w:eastAsia="zh-CN"/>
        </w:rPr>
        <w:t>3</w:t>
      </w:r>
      <w:r>
        <w:rPr>
          <w:i/>
        </w:rPr>
        <w:t xml:space="preserve"> is configured on and associated with the search space of the scheduling cell with the same search space ID if search space of the DCI format 0_</w:t>
      </w:r>
      <w:r>
        <w:rPr>
          <w:rFonts w:hint="eastAsia"/>
          <w:i/>
          <w:lang w:val="en-US" w:eastAsia="zh-CN"/>
        </w:rPr>
        <w:t>3</w:t>
      </w:r>
      <w:r>
        <w:rPr>
          <w:i/>
        </w:rPr>
        <w:t>/1_</w:t>
      </w:r>
      <w:r>
        <w:rPr>
          <w:rFonts w:hint="eastAsia"/>
          <w:i/>
          <w:lang w:val="en-US" w:eastAsia="zh-CN"/>
        </w:rPr>
        <w:t>3</w:t>
      </w:r>
      <w:r>
        <w:rPr>
          <w:i/>
        </w:rPr>
        <w:t xml:space="preserve"> is configured on the cell in addition to the scheduling cell, use the </w:t>
      </w:r>
      <w:proofErr w:type="spellStart"/>
      <w:r>
        <w:rPr>
          <w:i/>
        </w:rPr>
        <w:t>n_CI</w:t>
      </w:r>
      <w:proofErr w:type="spellEnd"/>
      <w:r>
        <w:rPr>
          <w:i/>
        </w:rPr>
        <w:t xml:space="preserve"> for the set of cells to derive the CCE resource of the candidates of the same aggregation level in the USS with same ID in one scheduled cell and the scheduling cell respectively.</w:t>
      </w:r>
      <w:r>
        <w:rPr>
          <w:rFonts w:hint="eastAsia"/>
          <w:i/>
          <w:lang w:val="en-US" w:eastAsia="zh-CN"/>
        </w:rPr>
        <w:t xml:space="preserve"> </w:t>
      </w:r>
      <w:r>
        <w:rPr>
          <w:i/>
        </w:rPr>
        <w:t xml:space="preserve">Adopt the following TP for </w:t>
      </w:r>
      <w:r>
        <w:rPr>
          <w:rFonts w:hint="eastAsia"/>
          <w:i/>
          <w:lang w:val="en-US"/>
        </w:rPr>
        <w:t xml:space="preserve">sub-clause </w:t>
      </w:r>
      <w:r>
        <w:rPr>
          <w:rFonts w:hint="eastAsia"/>
          <w:i/>
          <w:lang w:val="en-US" w:eastAsia="zh-CN"/>
        </w:rPr>
        <w:t xml:space="preserve">10.1 </w:t>
      </w:r>
      <w:r>
        <w:rPr>
          <w:rFonts w:hint="eastAsia"/>
          <w:i/>
          <w:lang w:val="en-US"/>
        </w:rPr>
        <w:t>in</w:t>
      </w:r>
      <w:r>
        <w:rPr>
          <w:rFonts w:hint="eastAsia"/>
          <w:i/>
          <w:lang w:val="en-US" w:eastAsia="zh-CN"/>
        </w:rPr>
        <w:t xml:space="preserve"> </w:t>
      </w:r>
      <w:r>
        <w:rPr>
          <w:i/>
        </w:rPr>
        <w:t>TS38.21</w:t>
      </w:r>
      <w:r>
        <w:rPr>
          <w:rFonts w:hint="eastAsia"/>
          <w:i/>
          <w:lang w:val="en-US" w:eastAsia="zh-CN"/>
        </w:rPr>
        <w:t>3</w:t>
      </w:r>
      <w:r>
        <w:rPr>
          <w:i/>
        </w:rPr>
        <w:t>.</w:t>
      </w:r>
    </w:p>
    <w:tbl>
      <w:tblPr>
        <w:tblStyle w:val="ad"/>
        <w:tblW w:w="0" w:type="auto"/>
        <w:tblLook w:val="04A0" w:firstRow="1" w:lastRow="0" w:firstColumn="1" w:lastColumn="0" w:noHBand="0" w:noVBand="1"/>
      </w:tblPr>
      <w:tblGrid>
        <w:gridCol w:w="9629"/>
      </w:tblGrid>
      <w:tr w:rsidR="00C65FBC" w:rsidTr="00901D64">
        <w:tc>
          <w:tcPr>
            <w:tcW w:w="9629" w:type="dxa"/>
          </w:tcPr>
          <w:p w:rsidR="00C65FBC" w:rsidRDefault="00C65FBC" w:rsidP="00901D64">
            <w:r>
              <w:rPr>
                <w:b/>
                <w:bCs/>
              </w:rPr>
              <w:t>Reason for change</w:t>
            </w:r>
            <w:r>
              <w:t xml:space="preserve">: </w:t>
            </w:r>
            <w:r>
              <w:rPr>
                <w:rFonts w:hint="eastAsia"/>
                <w:lang w:val="en-US" w:eastAsia="zh-CN"/>
              </w:rPr>
              <w:t xml:space="preserve">In case </w:t>
            </w:r>
            <m:oMath>
              <m:sSub>
                <m:sSubPr>
                  <m:ctrlPr>
                    <w:rPr>
                      <w:rFonts w:ascii="Cambria Math" w:hAnsi="Cambria Math"/>
                      <w:i/>
                    </w:rPr>
                  </m:ctrlPr>
                </m:sSubPr>
                <m:e>
                  <m:r>
                    <w:rPr>
                      <w:rFonts w:ascii="Cambria Math" w:hAnsi="Cambria Math"/>
                    </w:rPr>
                    <m:t>n</m:t>
                  </m:r>
                </m:e>
                <m:sub>
                  <m:r>
                    <w:rPr>
                      <w:rFonts w:ascii="Cambria Math" w:hAnsi="Cambria Math"/>
                    </w:rPr>
                    <m:t>CI</m:t>
                  </m:r>
                </m:sub>
              </m:sSub>
            </m:oMath>
            <w:r>
              <w:rPr>
                <w:rFonts w:hint="eastAsia"/>
                <w:lang w:val="en-US" w:eastAsia="zh-CN"/>
              </w:rPr>
              <w:t xml:space="preserve"> is the </w:t>
            </w:r>
            <w:proofErr w:type="spellStart"/>
            <w:r>
              <w:rPr>
                <w:i/>
                <w:iCs/>
              </w:rPr>
              <w:t>nCI</w:t>
            </w:r>
            <w:proofErr w:type="spellEnd"/>
            <w:r>
              <w:rPr>
                <w:i/>
                <w:iCs/>
              </w:rPr>
              <w:t>-Value</w:t>
            </w:r>
            <w:r>
              <w:rPr>
                <w:rFonts w:hint="eastAsia"/>
                <w:lang w:val="en-US" w:eastAsia="zh-CN"/>
              </w:rPr>
              <w:t xml:space="preserve">, clarify </w:t>
            </w:r>
            <w:r>
              <w:t xml:space="preserve"> </w:t>
            </w:r>
            <m:oMath>
              <m:sSubSup>
                <m:sSubSupPr>
                  <m:ctrlPr>
                    <w:rPr>
                      <w:rFonts w:ascii="Cambria Math" w:hAnsi="Cambria Math"/>
                      <w:i/>
                    </w:rPr>
                  </m:ctrlPr>
                </m:sSubSupPr>
                <m:e>
                  <m:r>
                    <w:rPr>
                      <w:rFonts w:ascii="Cambria Math" w:hAnsi="Cambria Math"/>
                    </w:rPr>
                    <m:t>M</m:t>
                  </m:r>
                </m:e>
                <m:sub>
                  <m:r>
                    <w:rPr>
                      <w:rFonts w:ascii="Cambria Math" w:hAnsi="Cambria Math"/>
                    </w:rPr>
                    <m:t>s,</m:t>
                  </m:r>
                  <m:sSub>
                    <m:sSubPr>
                      <m:ctrlPr>
                        <w:rPr>
                          <w:rFonts w:ascii="Cambria Math" w:hAnsi="Cambria Math"/>
                          <w:i/>
                        </w:rPr>
                      </m:ctrlPr>
                    </m:sSubPr>
                    <m:e>
                      <m:r>
                        <w:rPr>
                          <w:rFonts w:ascii="Cambria Math" w:hAnsi="Cambria Math"/>
                        </w:rPr>
                        <m:t>n</m:t>
                      </m:r>
                    </m:e>
                    <m:sub>
                      <m:r>
                        <w:rPr>
                          <w:rFonts w:ascii="Cambria Math" w:hAnsi="Cambria Math"/>
                        </w:rPr>
                        <m:t>CI</m:t>
                      </m:r>
                    </m:sub>
                  </m:sSub>
                </m:sub>
                <m:sup>
                  <m:d>
                    <m:dPr>
                      <m:ctrlPr>
                        <w:rPr>
                          <w:rFonts w:ascii="Cambria Math" w:hAnsi="Cambria Math"/>
                          <w:i/>
                        </w:rPr>
                      </m:ctrlPr>
                    </m:dPr>
                    <m:e>
                      <m:r>
                        <w:rPr>
                          <w:rFonts w:ascii="Cambria Math" w:hAnsi="Cambria Math"/>
                        </w:rPr>
                        <m:t>L</m:t>
                      </m:r>
                    </m:e>
                  </m:d>
                </m:sup>
              </m:sSubSup>
            </m:oMath>
            <w:r>
              <w:t xml:space="preserve"> is the number of PDCCH</w:t>
            </w:r>
            <w:r>
              <w:rPr>
                <w:rFonts w:hint="eastAsia"/>
              </w:rPr>
              <w:t xml:space="preserve"> candidate</w:t>
            </w:r>
            <w:r>
              <w:t xml:space="preserve">s the UE is configured to monitor for aggregation level </w:t>
            </w:r>
            <m:oMath>
              <m:r>
                <w:rPr>
                  <w:rFonts w:ascii="Cambria Math" w:eastAsia="Malgun Gothic" w:hAnsi="Cambria Math"/>
                  <w:lang w:eastAsia="ko-KR"/>
                </w:rPr>
                <m:t>L</m:t>
              </m:r>
            </m:oMath>
            <w:r>
              <w:t xml:space="preserve"> of a search space set </w:t>
            </w:r>
            <m:oMath>
              <m:r>
                <w:rPr>
                  <w:rFonts w:ascii="Cambria Math" w:hAnsi="Cambria Math"/>
                  <w:lang w:val="en-US"/>
                </w:rPr>
                <m:t>s</m:t>
              </m:r>
            </m:oMath>
            <w:r>
              <w:t xml:space="preserve"> for</w:t>
            </w:r>
            <w:r>
              <w:rPr>
                <w:rFonts w:hint="eastAsia"/>
                <w:lang w:val="en-US" w:eastAsia="zh-CN"/>
              </w:rPr>
              <w:t xml:space="preserve"> which cell</w:t>
            </w:r>
            <w:r>
              <w:t xml:space="preserve"> corresponding to </w:t>
            </w:r>
            <m:oMath>
              <m:sSub>
                <m:sSubPr>
                  <m:ctrlPr>
                    <w:rPr>
                      <w:rFonts w:ascii="Cambria Math" w:hAnsi="Cambria Math"/>
                      <w:i/>
                    </w:rPr>
                  </m:ctrlPr>
                </m:sSubPr>
                <m:e>
                  <m:r>
                    <w:rPr>
                      <w:rFonts w:ascii="Cambria Math" w:hAnsi="Cambria Math"/>
                    </w:rPr>
                    <m:t>n</m:t>
                  </m:r>
                </m:e>
                <m:sub>
                  <m:r>
                    <w:rPr>
                      <w:rFonts w:ascii="Cambria Math" w:hAnsi="Cambria Math"/>
                    </w:rPr>
                    <m:t>CI</m:t>
                  </m:r>
                </m:sub>
              </m:sSub>
            </m:oMath>
            <w:r>
              <w:t xml:space="preserve">; </w:t>
            </w:r>
          </w:p>
          <w:p w:rsidR="00C65FBC" w:rsidRDefault="00C65FBC" w:rsidP="00901D64">
            <w:pPr>
              <w:rPr>
                <w:iCs/>
              </w:rPr>
            </w:pPr>
            <w:r>
              <w:rPr>
                <w:b/>
                <w:bCs/>
              </w:rPr>
              <w:t>Summary of change</w:t>
            </w:r>
            <w:r>
              <w:t xml:space="preserve">: </w:t>
            </w:r>
            <w:r>
              <w:rPr>
                <w:iCs/>
              </w:rPr>
              <w:t>In case the reference cell is one cell of the set of cells which search space of DCI format 0_</w:t>
            </w:r>
            <w:r>
              <w:rPr>
                <w:rFonts w:hint="eastAsia"/>
                <w:iCs/>
                <w:lang w:val="en-US" w:eastAsia="zh-CN"/>
              </w:rPr>
              <w:t>3</w:t>
            </w:r>
            <w:r>
              <w:rPr>
                <w:iCs/>
              </w:rPr>
              <w:t>/1_</w:t>
            </w:r>
            <w:r>
              <w:rPr>
                <w:rFonts w:hint="eastAsia"/>
                <w:iCs/>
                <w:lang w:val="en-US" w:eastAsia="zh-CN"/>
              </w:rPr>
              <w:t>3</w:t>
            </w:r>
            <w:r>
              <w:rPr>
                <w:iCs/>
              </w:rPr>
              <w:t xml:space="preserve"> is configured on and associated with the search space of the scheduling cell with the same search space ID if search </w:t>
            </w:r>
            <w:r>
              <w:rPr>
                <w:iCs/>
              </w:rPr>
              <w:lastRenderedPageBreak/>
              <w:t>space of the DCI format 0_</w:t>
            </w:r>
            <w:r>
              <w:rPr>
                <w:rFonts w:hint="eastAsia"/>
                <w:iCs/>
                <w:lang w:val="en-US" w:eastAsia="zh-CN"/>
              </w:rPr>
              <w:t>3</w:t>
            </w:r>
            <w:r>
              <w:rPr>
                <w:iCs/>
              </w:rPr>
              <w:t>/1_</w:t>
            </w:r>
            <w:r>
              <w:rPr>
                <w:rFonts w:hint="eastAsia"/>
                <w:iCs/>
                <w:lang w:val="en-US" w:eastAsia="zh-CN"/>
              </w:rPr>
              <w:t>3</w:t>
            </w:r>
            <w:r>
              <w:rPr>
                <w:iCs/>
              </w:rPr>
              <w:t xml:space="preserve"> is configured on the cell in addition to the scheduling cell, use the </w:t>
            </w:r>
            <w:proofErr w:type="spellStart"/>
            <w:r>
              <w:rPr>
                <w:iCs/>
              </w:rPr>
              <w:t>n_CI</w:t>
            </w:r>
            <w:proofErr w:type="spellEnd"/>
            <w:r>
              <w:rPr>
                <w:iCs/>
              </w:rPr>
              <w:t xml:space="preserve"> for the set of cells to derive the CCE resource of the candidates of the same aggregation level in the USS with same ID in one scheduled cell and the scheduling cell respectively.</w:t>
            </w:r>
          </w:p>
          <w:p w:rsidR="00C65FBC" w:rsidRDefault="00C65FBC" w:rsidP="00901D64">
            <w:r>
              <w:rPr>
                <w:b/>
                <w:bCs/>
              </w:rPr>
              <w:t>Consequences if not approved</w:t>
            </w:r>
            <w:r>
              <w:t xml:space="preserve">: </w:t>
            </w:r>
            <w:r>
              <w:rPr>
                <w:rFonts w:hint="eastAsia"/>
                <w:lang w:val="en-US" w:eastAsia="zh-CN"/>
              </w:rPr>
              <w:t>It is not clear that</w:t>
            </w:r>
            <w:r>
              <w:t xml:space="preserve"> </w:t>
            </w:r>
            <m:oMath>
              <m:sSubSup>
                <m:sSubSupPr>
                  <m:ctrlPr>
                    <w:rPr>
                      <w:rFonts w:ascii="Cambria Math" w:hAnsi="Cambria Math"/>
                      <w:i/>
                    </w:rPr>
                  </m:ctrlPr>
                </m:sSubSupPr>
                <m:e>
                  <m:r>
                    <w:rPr>
                      <w:rFonts w:ascii="Cambria Math" w:hAnsi="Cambria Math"/>
                    </w:rPr>
                    <m:t>M</m:t>
                  </m:r>
                </m:e>
                <m:sub>
                  <m:r>
                    <w:rPr>
                      <w:rFonts w:ascii="Cambria Math" w:hAnsi="Cambria Math"/>
                    </w:rPr>
                    <m:t>s,</m:t>
                  </m:r>
                  <m:sSub>
                    <m:sSubPr>
                      <m:ctrlPr>
                        <w:rPr>
                          <w:rFonts w:ascii="Cambria Math" w:hAnsi="Cambria Math"/>
                          <w:i/>
                        </w:rPr>
                      </m:ctrlPr>
                    </m:sSubPr>
                    <m:e>
                      <m:r>
                        <w:rPr>
                          <w:rFonts w:ascii="Cambria Math" w:hAnsi="Cambria Math"/>
                        </w:rPr>
                        <m:t>n</m:t>
                      </m:r>
                    </m:e>
                    <m:sub>
                      <m:r>
                        <w:rPr>
                          <w:rFonts w:ascii="Cambria Math" w:hAnsi="Cambria Math"/>
                        </w:rPr>
                        <m:t>CI</m:t>
                      </m:r>
                    </m:sub>
                  </m:sSub>
                </m:sub>
                <m:sup>
                  <m:d>
                    <m:dPr>
                      <m:ctrlPr>
                        <w:rPr>
                          <w:rFonts w:ascii="Cambria Math" w:hAnsi="Cambria Math"/>
                          <w:i/>
                        </w:rPr>
                      </m:ctrlPr>
                    </m:dPr>
                    <m:e>
                      <m:r>
                        <w:rPr>
                          <w:rFonts w:ascii="Cambria Math" w:hAnsi="Cambria Math"/>
                        </w:rPr>
                        <m:t>L</m:t>
                      </m:r>
                    </m:e>
                  </m:d>
                </m:sup>
              </m:sSubSup>
            </m:oMath>
            <w:r>
              <w:t xml:space="preserve"> is the number of PDCCH</w:t>
            </w:r>
            <w:r>
              <w:rPr>
                <w:rFonts w:hint="eastAsia"/>
              </w:rPr>
              <w:t xml:space="preserve"> candidate</w:t>
            </w:r>
            <w:r>
              <w:t xml:space="preserve">s the UE is configured to monitor for aggregation level </w:t>
            </w:r>
            <m:oMath>
              <m:r>
                <w:rPr>
                  <w:rFonts w:ascii="Cambria Math" w:eastAsia="Malgun Gothic" w:hAnsi="Cambria Math"/>
                  <w:lang w:eastAsia="ko-KR"/>
                </w:rPr>
                <m:t>L</m:t>
              </m:r>
            </m:oMath>
            <w:r>
              <w:t xml:space="preserve"> of a search space set </w:t>
            </w:r>
            <m:oMath>
              <m:r>
                <w:rPr>
                  <w:rFonts w:ascii="Cambria Math" w:hAnsi="Cambria Math"/>
                  <w:lang w:val="en-US"/>
                </w:rPr>
                <m:t>s</m:t>
              </m:r>
            </m:oMath>
            <w:r>
              <w:t xml:space="preserve"> for</w:t>
            </w:r>
            <w:r>
              <w:rPr>
                <w:rFonts w:hint="eastAsia"/>
                <w:lang w:val="en-US" w:eastAsia="zh-CN"/>
              </w:rPr>
              <w:t xml:space="preserve"> which</w:t>
            </w:r>
            <w:r>
              <w:t xml:space="preserve"> cell corresponding to </w:t>
            </w:r>
            <m:oMath>
              <m:sSub>
                <m:sSubPr>
                  <m:ctrlPr>
                    <w:rPr>
                      <w:rFonts w:ascii="Cambria Math" w:hAnsi="Cambria Math"/>
                      <w:i/>
                    </w:rPr>
                  </m:ctrlPr>
                </m:sSubPr>
                <m:e>
                  <m:r>
                    <w:rPr>
                      <w:rFonts w:ascii="Cambria Math" w:hAnsi="Cambria Math"/>
                    </w:rPr>
                    <m:t>n</m:t>
                  </m:r>
                </m:e>
                <m:sub>
                  <m:r>
                    <w:rPr>
                      <w:rFonts w:ascii="Cambria Math" w:hAnsi="Cambria Math"/>
                    </w:rPr>
                    <m:t>CI</m:t>
                  </m:r>
                </m:sub>
              </m:sSub>
            </m:oMath>
            <w:r>
              <w:rPr>
                <w:rFonts w:hint="eastAsia"/>
                <w:lang w:val="en-US" w:eastAsia="zh-CN"/>
              </w:rPr>
              <w:t>.</w:t>
            </w:r>
          </w:p>
          <w:p w:rsidR="00C65FBC" w:rsidRDefault="00C65FBC" w:rsidP="00901D64">
            <w:pPr>
              <w:pStyle w:val="2"/>
              <w:numPr>
                <w:ilvl w:val="1"/>
                <w:numId w:val="0"/>
              </w:numPr>
              <w:rPr>
                <w:lang w:eastAsia="zh-CN"/>
              </w:rPr>
            </w:pPr>
            <w:r>
              <w:t>10</w:t>
            </w:r>
            <w:r>
              <w:rPr>
                <w:rFonts w:hint="eastAsia"/>
              </w:rPr>
              <w:t>.1</w:t>
            </w:r>
            <w:r>
              <w:rPr>
                <w:rFonts w:hint="eastAsia"/>
              </w:rPr>
              <w:tab/>
            </w:r>
            <w:r>
              <w:t>UE procedure for determining physical downlink control channel assignment</w:t>
            </w:r>
          </w:p>
          <w:p w:rsidR="00C65FBC" w:rsidRDefault="00C65FBC" w:rsidP="00901D64">
            <w:pPr>
              <w:jc w:val="center"/>
              <w:rPr>
                <w:rFonts w:eastAsiaTheme="minorEastAsia"/>
                <w:lang w:val="en-US" w:eastAsia="zh-CN"/>
              </w:rPr>
            </w:pPr>
            <w:r>
              <w:rPr>
                <w:color w:val="FF0000"/>
              </w:rPr>
              <w:t>&lt;Unchanged parts are omitted&gt;</w:t>
            </w:r>
          </w:p>
          <w:p w:rsidR="00C65FBC" w:rsidRDefault="00C65FBC" w:rsidP="00901D64">
            <w:r>
              <w:t xml:space="preserve">For a search space set </w:t>
            </w:r>
            <m:oMath>
              <m:r>
                <w:rPr>
                  <w:rFonts w:ascii="Cambria Math" w:hAnsi="Cambria Math"/>
                </w:rPr>
                <m:t>s</m:t>
              </m:r>
            </m:oMath>
            <w:r>
              <w:t xml:space="preserve"> associated with CORESET </w:t>
            </w:r>
            <m:oMath>
              <m:r>
                <w:rPr>
                  <w:rFonts w:ascii="Cambria Math" w:hAnsi="Cambria Math"/>
                </w:rPr>
                <m:t>p</m:t>
              </m:r>
            </m:oMath>
            <w:r>
              <w:t xml:space="preserve">, the CCE indexes for aggregation level </w:t>
            </w:r>
            <m:oMath>
              <m:r>
                <w:rPr>
                  <w:rFonts w:ascii="Cambria Math" w:hAnsi="Cambria Math"/>
                </w:rPr>
                <m:t>L</m:t>
              </m:r>
            </m:oMath>
            <w:r>
              <w:t xml:space="preserve"> corresponding to PDCCH candidate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s,n</m:t>
                      </m:r>
                    </m:e>
                    <m:sub>
                      <m:r>
                        <w:rPr>
                          <w:rFonts w:ascii="Cambria Math" w:hAnsi="Cambria Math"/>
                        </w:rPr>
                        <m:t>CI</m:t>
                      </m:r>
                    </m:sub>
                  </m:sSub>
                </m:sub>
                <m:sup>
                  <m:r>
                    <w:rPr>
                      <w:rFonts w:ascii="Cambria Math" w:hAnsi="Cambria Math"/>
                    </w:rPr>
                    <m:t>(L)</m:t>
                  </m:r>
                </m:sup>
              </m:sSubSup>
              <m:r>
                <m:rPr>
                  <m:sty m:val="p"/>
                </m:rPr>
                <w:rPr>
                  <w:rFonts w:ascii="Cambria Math" w:hAnsi="Cambria Math" w:hint="eastAsia"/>
                </w:rPr>
                <m:t xml:space="preserve"> </m:t>
              </m:r>
            </m:oMath>
            <w:r>
              <w:rPr>
                <w:rFonts w:hint="eastAsia"/>
              </w:rPr>
              <w:t xml:space="preserve"> of the search space</w:t>
            </w:r>
            <w:r>
              <w:t xml:space="preserve"> set in slot </w:t>
            </w:r>
            <m:oMath>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oMath>
            <w:r>
              <w:t xml:space="preserve"> for an active DL BWP of a serving cell corresponding to carrier indicator field value </w:t>
            </w:r>
            <m:oMath>
              <m:sSub>
                <m:sSubPr>
                  <m:ctrlPr>
                    <w:rPr>
                      <w:rFonts w:ascii="Cambria Math" w:hAnsi="Cambria Math"/>
                      <w:i/>
                    </w:rPr>
                  </m:ctrlPr>
                </m:sSubPr>
                <m:e>
                  <m:r>
                    <w:rPr>
                      <w:rFonts w:ascii="Cambria Math" w:hAnsi="Cambria Math"/>
                    </w:rPr>
                    <m:t>n</m:t>
                  </m:r>
                </m:e>
                <m:sub>
                  <m:r>
                    <w:rPr>
                      <w:rFonts w:ascii="Cambria Math" w:hAnsi="Cambria Math"/>
                    </w:rPr>
                    <m:t>CI</m:t>
                  </m:r>
                </m:sub>
              </m:sSub>
            </m:oMath>
            <w:r>
              <w:t xml:space="preserve">, or corresponding to value </w:t>
            </w:r>
            <m:oMath>
              <m:sSub>
                <m:sSubPr>
                  <m:ctrlPr>
                    <w:rPr>
                      <w:rFonts w:ascii="Cambria Math" w:hAnsi="Cambria Math"/>
                      <w:i/>
                    </w:rPr>
                  </m:ctrlPr>
                </m:sSubPr>
                <m:e>
                  <m:r>
                    <w:rPr>
                      <w:rFonts w:ascii="Cambria Math" w:hAnsi="Cambria Math"/>
                    </w:rPr>
                    <m:t>n</m:t>
                  </m:r>
                </m:e>
                <m:sub>
                  <m:r>
                    <w:rPr>
                      <w:rFonts w:ascii="Cambria Math" w:hAnsi="Cambria Math"/>
                    </w:rPr>
                    <m:t>CI</m:t>
                  </m:r>
                </m:sub>
              </m:sSub>
            </m:oMath>
            <w:r>
              <w:t xml:space="preserve"> of </w:t>
            </w:r>
            <w:proofErr w:type="spellStart"/>
            <w:r>
              <w:rPr>
                <w:bCs/>
                <w:i/>
                <w:szCs w:val="22"/>
                <w:lang w:eastAsia="en-GB"/>
              </w:rPr>
              <w:t>nCI</w:t>
            </w:r>
            <w:proofErr w:type="spellEnd"/>
            <w:r>
              <w:rPr>
                <w:bCs/>
                <w:i/>
                <w:szCs w:val="22"/>
                <w:lang w:eastAsia="en-GB"/>
              </w:rPr>
              <w:t>-Value</w:t>
            </w:r>
            <w:r>
              <w:rPr>
                <w:bCs/>
                <w:iCs/>
                <w:szCs w:val="22"/>
                <w:lang w:eastAsia="en-GB"/>
              </w:rPr>
              <w:t xml:space="preserve"> associated with a set of serving cells </w:t>
            </w:r>
            <w:r>
              <w:rPr>
                <w:i/>
                <w:iCs/>
              </w:rPr>
              <w:t>MC-DCI-</w:t>
            </w:r>
            <w:proofErr w:type="spellStart"/>
            <w:r>
              <w:rPr>
                <w:i/>
                <w:iCs/>
              </w:rPr>
              <w:t>SetofCells</w:t>
            </w:r>
            <w:proofErr w:type="spellEnd"/>
            <w:r>
              <w:t xml:space="preserve">, </w:t>
            </w:r>
            <w:r>
              <w:rPr>
                <w:rFonts w:hint="eastAsia"/>
              </w:rPr>
              <w:t>are</w:t>
            </w:r>
            <w:r>
              <w:t xml:space="preserve"> given by </w:t>
            </w:r>
          </w:p>
          <w:p w:rsidR="00C65FBC" w:rsidRDefault="00C65FBC" w:rsidP="00901D64">
            <w:pPr>
              <w:pStyle w:val="EQ"/>
              <w:jc w:val="center"/>
            </w:pPr>
            <m:oMathPara>
              <m:oMath>
                <m:r>
                  <w:rPr>
                    <w:rFonts w:ascii="Cambria Math" w:hAnsi="Cambria Math"/>
                  </w:rPr>
                  <m:t>L</m:t>
                </m:r>
                <m:r>
                  <w:rPr>
                    <w:rFonts w:ascii="Cambria Math" w:hAnsi="Cambria Math"/>
                    <w:lang w:val="en-AU"/>
                  </w:rPr>
                  <m:t>⋅</m:t>
                </m:r>
                <m:d>
                  <m:dPr>
                    <m:begChr m:val="{"/>
                    <m:endChr m:val="}"/>
                    <m:ctrlPr>
                      <w:rPr>
                        <w:rFonts w:ascii="Cambria Math" w:hAnsi="Cambria Math"/>
                        <w:i/>
                      </w:rPr>
                    </m:ctrlPr>
                  </m:dPr>
                  <m:e>
                    <m:d>
                      <m:dPr>
                        <m:ctrlPr>
                          <w:rPr>
                            <w:rFonts w:ascii="Cambria Math" w:hAnsi="Cambria Math"/>
                            <w:i/>
                          </w:rPr>
                        </m:ctrlPr>
                      </m:dPr>
                      <m:e>
                        <m:sSub>
                          <m:sSubPr>
                            <m:ctrlPr>
                              <w:rPr>
                                <w:rFonts w:ascii="Cambria Math" w:hAnsi="Cambria Math"/>
                                <w:i/>
                              </w:rPr>
                            </m:ctrlPr>
                          </m:sSubPr>
                          <m:e>
                            <m:r>
                              <w:rPr>
                                <w:rFonts w:ascii="Cambria Math" w:hAnsi="Cambria Math"/>
                              </w:rPr>
                              <m:t>Y</m:t>
                            </m:r>
                          </m:e>
                          <m:sub>
                            <m:r>
                              <w:rPr>
                                <w:rFonts w:ascii="Cambria Math" w:hAnsi="Cambria Math"/>
                              </w:rPr>
                              <m:t>p,</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sub>
                        </m:sSub>
                        <m:r>
                          <w:rPr>
                            <w:rFonts w:ascii="Cambria Math" w:hAnsi="Cambria Math"/>
                          </w:rPr>
                          <m:t>+</m:t>
                        </m:r>
                        <m:d>
                          <m:dPr>
                            <m:begChr m:val="⌊"/>
                            <m:endChr m:val="⌋"/>
                            <m:ctrlPr>
                              <w:rPr>
                                <w:rFonts w:ascii="Cambria Math" w:hAnsi="Cambria Math"/>
                                <w:i/>
                              </w:rPr>
                            </m:ctrlPr>
                          </m:dPr>
                          <m:e>
                            <m:f>
                              <m:fPr>
                                <m:ctrlPr>
                                  <w:rPr>
                                    <w:rFonts w:ascii="Cambria Math" w:hAnsi="Cambria Math"/>
                                    <w:i/>
                                  </w:rPr>
                                </m:ctrlPr>
                              </m:fPr>
                              <m:num>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s,n</m:t>
                                        </m:r>
                                      </m:e>
                                      <m:sub>
                                        <m:r>
                                          <w:rPr>
                                            <w:rFonts w:ascii="Cambria Math" w:hAnsi="Cambria Math"/>
                                          </w:rPr>
                                          <m:t>CI</m:t>
                                        </m:r>
                                      </m:sub>
                                    </m:sSub>
                                  </m:sub>
                                  <m:sup>
                                    <m:r>
                                      <w:rPr>
                                        <w:rFonts w:ascii="Cambria Math" w:hAnsi="Cambria Math"/>
                                      </w:rPr>
                                      <m:t>(L)</m:t>
                                    </m:r>
                                  </m:sup>
                                </m:sSubSup>
                                <m:r>
                                  <w:rPr>
                                    <w:rFonts w:ascii="Cambria Math" w:hAnsi="Cambria Math"/>
                                    <w:lang w:val="en-AU"/>
                                  </w:rPr>
                                  <m:t>⋅</m:t>
                                </m:r>
                                <m:sSub>
                                  <m:sSubPr>
                                    <m:ctrlPr>
                                      <w:rPr>
                                        <w:rFonts w:ascii="Cambria Math" w:hAnsi="Cambria Math"/>
                                        <w:i/>
                                      </w:rPr>
                                    </m:ctrlPr>
                                  </m:sSubPr>
                                  <m:e>
                                    <m:r>
                                      <w:rPr>
                                        <w:rFonts w:ascii="Cambria Math" w:hAnsi="Cambria Math"/>
                                      </w:rPr>
                                      <m:t>N</m:t>
                                    </m:r>
                                  </m:e>
                                  <m:sub>
                                    <m:r>
                                      <m:rPr>
                                        <m:sty m:val="p"/>
                                      </m:rPr>
                                      <w:rPr>
                                        <w:rFonts w:ascii="Cambria Math" w:hAnsi="Cambria Math"/>
                                      </w:rPr>
                                      <m:t>CCE</m:t>
                                    </m:r>
                                    <m:r>
                                      <w:rPr>
                                        <w:rFonts w:ascii="Cambria Math" w:hAnsi="Cambria Math"/>
                                      </w:rPr>
                                      <m:t>,p</m:t>
                                    </m:r>
                                  </m:sub>
                                </m:sSub>
                              </m:num>
                              <m:den>
                                <m:r>
                                  <w:rPr>
                                    <w:rFonts w:ascii="Cambria Math" w:hAnsi="Cambria Math"/>
                                  </w:rPr>
                                  <m:t>L</m:t>
                                </m:r>
                                <m:r>
                                  <w:rPr>
                                    <w:rFonts w:ascii="Cambria Math" w:hAnsi="Cambria Math"/>
                                    <w:lang w:val="en-AU"/>
                                  </w:rPr>
                                  <m:t>⋅</m:t>
                                </m:r>
                                <m:sSubSup>
                                  <m:sSubSupPr>
                                    <m:ctrlPr>
                                      <w:rPr>
                                        <w:rFonts w:ascii="Cambria Math" w:hAnsi="Cambria Math"/>
                                        <w:i/>
                                      </w:rPr>
                                    </m:ctrlPr>
                                  </m:sSubSupPr>
                                  <m:e>
                                    <m:r>
                                      <w:rPr>
                                        <w:rFonts w:ascii="Cambria Math" w:hAnsi="Cambria Math"/>
                                      </w:rPr>
                                      <m:t>M</m:t>
                                    </m:r>
                                  </m:e>
                                  <m:sub>
                                    <m:r>
                                      <w:rPr>
                                        <w:rFonts w:ascii="Cambria Math" w:hAnsi="Cambria Math"/>
                                      </w:rPr>
                                      <m:t>s,</m:t>
                                    </m:r>
                                    <m:r>
                                      <m:rPr>
                                        <m:sty m:val="p"/>
                                      </m:rPr>
                                      <w:rPr>
                                        <w:rFonts w:ascii="Cambria Math" w:hAnsi="Cambria Math"/>
                                      </w:rPr>
                                      <m:t>max</m:t>
                                    </m:r>
                                  </m:sub>
                                  <m:sup>
                                    <m:d>
                                      <m:dPr>
                                        <m:ctrlPr>
                                          <w:rPr>
                                            <w:rFonts w:ascii="Cambria Math" w:hAnsi="Cambria Math"/>
                                            <w:i/>
                                          </w:rPr>
                                        </m:ctrlPr>
                                      </m:dPr>
                                      <m:e>
                                        <m:r>
                                          <w:rPr>
                                            <w:rFonts w:ascii="Cambria Math" w:hAnsi="Cambria Math"/>
                                          </w:rPr>
                                          <m:t>L</m:t>
                                        </m:r>
                                      </m:e>
                                    </m:d>
                                  </m:sup>
                                </m:sSubSup>
                              </m:den>
                            </m:f>
                          </m:e>
                        </m:d>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e>
                    </m:d>
                    <m:r>
                      <w:rPr>
                        <w:rFonts w:ascii="Cambria Math" w:hAnsi="Cambria Math"/>
                      </w:rPr>
                      <m:t>mod</m:t>
                    </m:r>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hAnsi="Cambria Math"/>
                                  </w:rPr>
                                  <m:t>N</m:t>
                                </m:r>
                              </m:e>
                              <m:sub>
                                <m:r>
                                  <m:rPr>
                                    <m:sty m:val="p"/>
                                  </m:rPr>
                                  <w:rPr>
                                    <w:rFonts w:ascii="Cambria Math" w:hAnsi="Cambria Math"/>
                                  </w:rPr>
                                  <m:t>CCE</m:t>
                                </m:r>
                                <m:r>
                                  <w:rPr>
                                    <w:rFonts w:ascii="Cambria Math" w:hAnsi="Cambria Math"/>
                                  </w:rPr>
                                  <m:t>,p</m:t>
                                </m:r>
                              </m:sub>
                            </m:sSub>
                          </m:num>
                          <m:den>
                            <m:r>
                              <w:rPr>
                                <w:rFonts w:ascii="Cambria Math" w:hAnsi="Cambria Math"/>
                              </w:rPr>
                              <m:t>L</m:t>
                            </m:r>
                          </m:den>
                        </m:f>
                      </m:e>
                    </m:d>
                  </m:e>
                </m:d>
                <m:r>
                  <w:rPr>
                    <w:rFonts w:ascii="Cambria Math" w:hAnsi="Cambria Math"/>
                  </w:rPr>
                  <m:t>+i</m:t>
                </m:r>
              </m:oMath>
            </m:oMathPara>
          </w:p>
          <w:p w:rsidR="00C65FBC" w:rsidRDefault="00C65FBC" w:rsidP="00901D64">
            <w:r>
              <w:t>where</w:t>
            </w:r>
          </w:p>
          <w:p w:rsidR="00C65FBC" w:rsidRDefault="00C65FBC" w:rsidP="00901D64">
            <w:r>
              <w:t xml:space="preserve">for any CSS, </w:t>
            </w:r>
            <m:oMath>
              <m:sSub>
                <m:sSubPr>
                  <m:ctrlPr>
                    <w:rPr>
                      <w:rFonts w:ascii="Cambria Math" w:hAnsi="Cambria Math"/>
                      <w:i/>
                    </w:rPr>
                  </m:ctrlPr>
                </m:sSubPr>
                <m:e>
                  <m:r>
                    <w:rPr>
                      <w:rFonts w:ascii="Cambria Math" w:hAnsi="Cambria Math"/>
                    </w:rPr>
                    <m:t>Y</m:t>
                  </m:r>
                </m:e>
                <m:sub>
                  <m:r>
                    <w:rPr>
                      <w:rFonts w:ascii="Cambria Math" w:hAnsi="Cambria Math"/>
                    </w:rPr>
                    <m:t>p,</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sub>
              </m:sSub>
              <m:r>
                <w:rPr>
                  <w:rFonts w:ascii="Cambria Math" w:hAnsi="Cambria Math"/>
                </w:rPr>
                <m:t>=0</m:t>
              </m:r>
            </m:oMath>
            <w:r>
              <w:t xml:space="preserve">; </w:t>
            </w:r>
          </w:p>
          <w:p w:rsidR="00C65FBC" w:rsidRDefault="00C65FBC" w:rsidP="00901D64">
            <w:r>
              <w:t xml:space="preserve">for a USS, </w:t>
            </w:r>
            <m:oMath>
              <m:sSub>
                <m:sSubPr>
                  <m:ctrlPr>
                    <w:rPr>
                      <w:rFonts w:ascii="Cambria Math" w:hAnsi="Cambria Math"/>
                      <w:i/>
                    </w:rPr>
                  </m:ctrlPr>
                </m:sSubPr>
                <m:e>
                  <m:r>
                    <w:rPr>
                      <w:rFonts w:ascii="Cambria Math" w:hAnsi="Cambria Math"/>
                    </w:rPr>
                    <m:t>Y</m:t>
                  </m:r>
                </m:e>
                <m:sub>
                  <m:r>
                    <w:rPr>
                      <w:rFonts w:ascii="Cambria Math" w:hAnsi="Cambria Math"/>
                    </w:rPr>
                    <m:t>p,</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sub>
              </m:sSub>
              <m:r>
                <w:rPr>
                  <w:rFonts w:ascii="Cambria Math" w:hAnsi="Cambria Math"/>
                </w:rPr>
                <m:t>=</m:t>
              </m:r>
              <m:d>
                <m:dPr>
                  <m:ctrlPr>
                    <w:rPr>
                      <w:rFonts w:ascii="Cambria Math" w:hAnsi="Cambria Math"/>
                      <w:i/>
                    </w:rPr>
                  </m:ctrlPr>
                </m:dPr>
                <m:e>
                  <m:sSub>
                    <m:sSubPr>
                      <m:ctrlPr>
                        <w:rPr>
                          <w:rFonts w:ascii="Cambria Math" w:hAnsi="Cambria Math"/>
                          <w:i/>
                        </w:rPr>
                      </m:ctrlPr>
                    </m:sSubPr>
                    <m:e>
                      <m:sSub>
                        <m:sSubPr>
                          <m:ctrlPr>
                            <w:rPr>
                              <w:rFonts w:ascii="Cambria Math" w:hAnsi="Cambria Math"/>
                              <w:i/>
                            </w:rPr>
                          </m:ctrlPr>
                        </m:sSubPr>
                        <m:e>
                          <m:r>
                            <w:rPr>
                              <w:rFonts w:ascii="Cambria Math" w:hAnsi="Cambria Math"/>
                            </w:rPr>
                            <m:t>A</m:t>
                          </m:r>
                        </m:e>
                        <m:sub>
                          <m:r>
                            <w:rPr>
                              <w:rFonts w:ascii="Cambria Math" w:hAnsi="Cambria Math"/>
                            </w:rPr>
                            <m:t>p</m:t>
                          </m:r>
                        </m:sub>
                      </m:sSub>
                      <m:r>
                        <w:rPr>
                          <w:rFonts w:ascii="Cambria Math" w:hAnsi="Cambria Math" w:cs="Cambria Math"/>
                          <w:lang w:val="en-AU"/>
                        </w:rPr>
                        <m:t>⋅</m:t>
                      </m:r>
                      <m:r>
                        <w:rPr>
                          <w:rFonts w:ascii="Cambria Math" w:hAnsi="Cambria Math"/>
                        </w:rPr>
                        <m:t>Y</m:t>
                      </m:r>
                    </m:e>
                    <m:sub>
                      <m:r>
                        <w:rPr>
                          <w:rFonts w:ascii="Cambria Math" w:hAnsi="Cambria Math"/>
                        </w:rPr>
                        <m:t>p,</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r>
                        <w:rPr>
                          <w:rFonts w:ascii="Cambria Math" w:hAnsi="Cambria Math"/>
                        </w:rPr>
                        <m:t>-1</m:t>
                      </m:r>
                    </m:sub>
                  </m:sSub>
                </m:e>
              </m:d>
              <m:r>
                <w:rPr>
                  <w:rFonts w:ascii="Cambria Math" w:hAnsi="Cambria Math"/>
                </w:rPr>
                <m:t>modD</m:t>
              </m:r>
            </m:oMath>
            <w:r>
              <w:t xml:space="preserve">, </w:t>
            </w:r>
            <m:oMath>
              <m:sSub>
                <m:sSubPr>
                  <m:ctrlPr>
                    <w:rPr>
                      <w:rFonts w:ascii="Cambria Math" w:hAnsi="Cambria Math"/>
                      <w:i/>
                    </w:rPr>
                  </m:ctrlPr>
                </m:sSubPr>
                <m:e>
                  <m:r>
                    <w:rPr>
                      <w:rFonts w:ascii="Cambria Math" w:hAnsi="Cambria Math"/>
                    </w:rPr>
                    <m:t>Y</m:t>
                  </m:r>
                </m:e>
                <m:sub>
                  <m:r>
                    <w:rPr>
                      <w:rFonts w:ascii="Cambria Math" w:hAnsi="Cambria Math"/>
                    </w:rPr>
                    <m:t>p,-1</m:t>
                  </m:r>
                </m:sub>
              </m:sSub>
              <m:r>
                <w:rPr>
                  <w:rFonts w:ascii="Cambria Math" w:hAnsi="Cambria Math"/>
                </w:rPr>
                <m:t>=</m:t>
              </m:r>
              <m:sSub>
                <m:sSubPr>
                  <m:ctrlPr>
                    <w:rPr>
                      <w:rFonts w:ascii="Cambria Math" w:hAnsi="Cambria Math"/>
                      <w:i/>
                    </w:rPr>
                  </m:ctrlPr>
                </m:sSubPr>
                <m:e>
                  <m:r>
                    <w:rPr>
                      <w:rFonts w:ascii="Cambria Math" w:hAnsi="Cambria Math"/>
                    </w:rPr>
                    <m:t>n</m:t>
                  </m:r>
                </m:e>
                <m:sub>
                  <m:r>
                    <m:rPr>
                      <m:sty m:val="p"/>
                    </m:rPr>
                    <w:rPr>
                      <w:rFonts w:ascii="Cambria Math" w:hAnsi="Cambria Math"/>
                    </w:rPr>
                    <m:t>RNTI</m:t>
                  </m:r>
                </m:sub>
              </m:sSub>
              <m:r>
                <w:rPr>
                  <w:rFonts w:ascii="Cambria Math" w:hAnsi="Cambria Math"/>
                </w:rPr>
                <m:t>≠0</m:t>
              </m:r>
            </m:oMath>
            <w:r>
              <w:t xml:space="preserve">, </w:t>
            </w:r>
            <m:oMath>
              <m:sSub>
                <m:sSubPr>
                  <m:ctrlPr>
                    <w:rPr>
                      <w:rFonts w:ascii="Cambria Math" w:hAnsi="Cambria Math"/>
                      <w:i/>
                    </w:rPr>
                  </m:ctrlPr>
                </m:sSubPr>
                <m:e>
                  <m:r>
                    <w:rPr>
                      <w:rFonts w:ascii="Cambria Math" w:hAnsi="Cambria Math"/>
                    </w:rPr>
                    <m:t>A</m:t>
                  </m:r>
                </m:e>
                <m:sub>
                  <m:r>
                    <w:rPr>
                      <w:rFonts w:ascii="Cambria Math" w:hAnsi="Cambria Math"/>
                    </w:rPr>
                    <m:t>p</m:t>
                  </m:r>
                </m:sub>
              </m:sSub>
              <m:r>
                <w:rPr>
                  <w:rFonts w:ascii="Cambria Math" w:hAnsi="Cambria Math"/>
                </w:rPr>
                <m:t>=39827</m:t>
              </m:r>
            </m:oMath>
            <w:r>
              <w:t xml:space="preserve"> for </w:t>
            </w:r>
            <m:oMath>
              <m:r>
                <w:rPr>
                  <w:rFonts w:ascii="Cambria Math" w:hAnsi="Cambria Math"/>
                </w:rPr>
                <m:t>pmod3=0</m:t>
              </m:r>
            </m:oMath>
            <w:r>
              <w:t xml:space="preserve">, </w:t>
            </w:r>
            <m:oMath>
              <m:sSub>
                <m:sSubPr>
                  <m:ctrlPr>
                    <w:rPr>
                      <w:rFonts w:ascii="Cambria Math" w:hAnsi="Cambria Math"/>
                      <w:i/>
                    </w:rPr>
                  </m:ctrlPr>
                </m:sSubPr>
                <m:e>
                  <m:r>
                    <w:rPr>
                      <w:rFonts w:ascii="Cambria Math" w:hAnsi="Cambria Math"/>
                    </w:rPr>
                    <m:t>A</m:t>
                  </m:r>
                </m:e>
                <m:sub>
                  <m:r>
                    <w:rPr>
                      <w:rFonts w:ascii="Cambria Math" w:hAnsi="Cambria Math"/>
                    </w:rPr>
                    <m:t>p</m:t>
                  </m:r>
                </m:sub>
              </m:sSub>
              <m:r>
                <w:rPr>
                  <w:rFonts w:ascii="Cambria Math" w:hAnsi="Cambria Math"/>
                </w:rPr>
                <m:t>=39829</m:t>
              </m:r>
            </m:oMath>
            <w:r>
              <w:t xml:space="preserve"> for </w:t>
            </w:r>
            <m:oMath>
              <m:r>
                <w:rPr>
                  <w:rFonts w:ascii="Cambria Math" w:hAnsi="Cambria Math"/>
                </w:rPr>
                <m:t>pmod3=1</m:t>
              </m:r>
            </m:oMath>
            <w:r>
              <w:t xml:space="preserve">, </w:t>
            </w:r>
            <m:oMath>
              <m:sSub>
                <m:sSubPr>
                  <m:ctrlPr>
                    <w:rPr>
                      <w:rFonts w:ascii="Cambria Math" w:hAnsi="Cambria Math"/>
                      <w:i/>
                    </w:rPr>
                  </m:ctrlPr>
                </m:sSubPr>
                <m:e>
                  <m:r>
                    <w:rPr>
                      <w:rFonts w:ascii="Cambria Math" w:hAnsi="Cambria Math"/>
                    </w:rPr>
                    <m:t>A</m:t>
                  </m:r>
                </m:e>
                <m:sub>
                  <m:r>
                    <w:rPr>
                      <w:rFonts w:ascii="Cambria Math" w:hAnsi="Cambria Math"/>
                    </w:rPr>
                    <m:t>p</m:t>
                  </m:r>
                </m:sub>
              </m:sSub>
              <m:r>
                <w:rPr>
                  <w:rFonts w:ascii="Cambria Math" w:hAnsi="Cambria Math"/>
                </w:rPr>
                <m:t>=39839</m:t>
              </m:r>
            </m:oMath>
            <w:r>
              <w:t xml:space="preserve"> for </w:t>
            </w:r>
            <m:oMath>
              <m:r>
                <w:rPr>
                  <w:rFonts w:ascii="Cambria Math" w:hAnsi="Cambria Math"/>
                </w:rPr>
                <m:t>pmod3=2</m:t>
              </m:r>
            </m:oMath>
            <w:r>
              <w:t xml:space="preserve">, and </w:t>
            </w:r>
            <m:oMath>
              <m:r>
                <w:rPr>
                  <w:rFonts w:ascii="Cambria Math" w:hAnsi="Cambria Math"/>
                </w:rPr>
                <m:t>D=65537</m:t>
              </m:r>
            </m:oMath>
            <w:r>
              <w:t>;</w:t>
            </w:r>
          </w:p>
          <w:p w:rsidR="00C65FBC" w:rsidRDefault="00C65FBC" w:rsidP="00901D64">
            <m:oMath>
              <m:r>
                <w:rPr>
                  <w:rFonts w:ascii="Cambria Math" w:hAnsi="Cambria Math"/>
                </w:rPr>
                <m:t>i=0,⋯,L-1</m:t>
              </m:r>
            </m:oMath>
            <w:r>
              <w:t>;</w:t>
            </w:r>
          </w:p>
          <w:p w:rsidR="00C65FBC" w:rsidRDefault="00C65FBC" w:rsidP="00901D64">
            <m:oMath>
              <m:sSub>
                <m:sSubPr>
                  <m:ctrlPr>
                    <w:rPr>
                      <w:rFonts w:ascii="Cambria Math" w:hAnsi="Cambria Math"/>
                      <w:i/>
                    </w:rPr>
                  </m:ctrlPr>
                </m:sSubPr>
                <m:e>
                  <m:r>
                    <w:rPr>
                      <w:rFonts w:ascii="Cambria Math" w:hAnsi="Cambria Math"/>
                    </w:rPr>
                    <m:t>N</m:t>
                  </m:r>
                </m:e>
                <m:sub>
                  <m:r>
                    <m:rPr>
                      <m:sty m:val="p"/>
                    </m:rPr>
                    <w:rPr>
                      <w:rFonts w:ascii="Cambria Math" w:hAnsi="Cambria Math"/>
                    </w:rPr>
                    <m:t>CCE</m:t>
                  </m:r>
                  <m:r>
                    <w:rPr>
                      <w:rFonts w:ascii="Cambria Math" w:hAnsi="Cambria Math"/>
                    </w:rPr>
                    <m:t>,p</m:t>
                  </m:r>
                </m:sub>
              </m:sSub>
            </m:oMath>
            <w:r w:rsidRPr="002008C7">
              <w:rPr>
                <w:rStyle w:val="af0"/>
                <w:lang w:val="en-US"/>
              </w:rPr>
              <w:t xml:space="preserve"> </w:t>
            </w:r>
            <w:proofErr w:type="spellStart"/>
            <w:r w:rsidRPr="002008C7">
              <w:rPr>
                <w:rStyle w:val="af0"/>
                <w:sz w:val="20"/>
                <w:lang w:val="en-US"/>
              </w:rPr>
              <w:t>i</w:t>
            </w:r>
            <w:r>
              <w:t>s</w:t>
            </w:r>
            <w:proofErr w:type="spellEnd"/>
            <w:r>
              <w:t xml:space="preserve"> the number of CCEs, numbered from 0 to </w:t>
            </w:r>
            <m:oMath>
              <m:sSub>
                <m:sSubPr>
                  <m:ctrlPr>
                    <w:rPr>
                      <w:rFonts w:ascii="Cambria Math" w:hAnsi="Cambria Math"/>
                      <w:i/>
                    </w:rPr>
                  </m:ctrlPr>
                </m:sSubPr>
                <m:e>
                  <m:r>
                    <w:rPr>
                      <w:rFonts w:ascii="Cambria Math" w:hAnsi="Cambria Math"/>
                    </w:rPr>
                    <m:t>N</m:t>
                  </m:r>
                </m:e>
                <m:sub>
                  <m:r>
                    <m:rPr>
                      <m:sty m:val="p"/>
                    </m:rPr>
                    <w:rPr>
                      <w:rFonts w:ascii="Cambria Math" w:hAnsi="Cambria Math"/>
                    </w:rPr>
                    <m:t>CCE</m:t>
                  </m:r>
                  <m:r>
                    <w:rPr>
                      <w:rFonts w:ascii="Cambria Math" w:hAnsi="Cambria Math"/>
                    </w:rPr>
                    <m:t>,p</m:t>
                  </m:r>
                </m:sub>
              </m:sSub>
              <m:r>
                <w:rPr>
                  <w:rFonts w:ascii="Cambria Math" w:hAnsi="Cambria Math"/>
                </w:rPr>
                <m:t>-1</m:t>
              </m:r>
            </m:oMath>
            <w:r>
              <w:t xml:space="preserve">, in CORESET </w:t>
            </w:r>
            <m:oMath>
              <m:r>
                <w:rPr>
                  <w:rFonts w:ascii="Cambria Math" w:hAnsi="Cambria Math"/>
                </w:rPr>
                <m:t>p</m:t>
              </m:r>
            </m:oMath>
            <w:r>
              <w:t xml:space="preserve"> and, if any, per RB set; </w:t>
            </w:r>
          </w:p>
          <w:p w:rsidR="00C65FBC" w:rsidRDefault="00C65FBC" w:rsidP="00901D64">
            <m:oMath>
              <m:sSub>
                <m:sSubPr>
                  <m:ctrlPr>
                    <w:rPr>
                      <w:rFonts w:ascii="Cambria Math" w:hAnsi="Cambria Math"/>
                      <w:i/>
                    </w:rPr>
                  </m:ctrlPr>
                </m:sSubPr>
                <m:e>
                  <m:r>
                    <w:rPr>
                      <w:rFonts w:ascii="Cambria Math" w:hAnsi="Cambria Math"/>
                    </w:rPr>
                    <m:t>n</m:t>
                  </m:r>
                </m:e>
                <m:sub>
                  <m:r>
                    <w:rPr>
                      <w:rFonts w:ascii="Cambria Math" w:hAnsi="Cambria Math"/>
                    </w:rPr>
                    <m:t>CI</m:t>
                  </m:r>
                </m:sub>
              </m:sSub>
            </m:oMath>
            <w:r>
              <w:t xml:space="preserve"> is </w:t>
            </w:r>
          </w:p>
          <w:p w:rsidR="00C65FBC" w:rsidRDefault="00C65FBC" w:rsidP="00901D64">
            <w:pPr>
              <w:pStyle w:val="B1"/>
            </w:pPr>
            <w:r>
              <w:t>-</w:t>
            </w:r>
            <w:r>
              <w:tab/>
              <w:t xml:space="preserve">the carrier indicator field value, if provided by </w:t>
            </w:r>
            <w:proofErr w:type="spellStart"/>
            <w:r>
              <w:rPr>
                <w:bCs/>
                <w:i/>
                <w:szCs w:val="22"/>
              </w:rPr>
              <w:t>cif-InSchedulingCell</w:t>
            </w:r>
            <w:proofErr w:type="spellEnd"/>
            <w:r>
              <w:rPr>
                <w:iCs/>
              </w:rPr>
              <w:t xml:space="preserve"> in</w:t>
            </w:r>
            <w:r>
              <w:rPr>
                <w:i/>
              </w:rPr>
              <w:t xml:space="preserve"> </w:t>
            </w:r>
            <w:proofErr w:type="spellStart"/>
            <w:r>
              <w:rPr>
                <w:i/>
              </w:rPr>
              <w:t>CrossCarrierSchedulingConfig</w:t>
            </w:r>
            <w:proofErr w:type="spellEnd"/>
            <w:r>
              <w:t xml:space="preserve"> for the serving cell on which PDCCH is monitored</w:t>
            </w:r>
            <w:r>
              <w:rPr>
                <w:lang w:eastAsia="zh-CN"/>
              </w:rPr>
              <w:t xml:space="preserve">, except for scheduling of the serving cell from the same serving cell in which case </w:t>
            </w:r>
            <m:oMath>
              <m:sSub>
                <m:sSubPr>
                  <m:ctrlPr>
                    <w:rPr>
                      <w:rFonts w:ascii="Cambria Math" w:eastAsia="Calibri" w:hAnsi="Cambria Math" w:cs="Calibri"/>
                      <w:i/>
                      <w:iCs/>
                      <w:sz w:val="22"/>
                      <w:szCs w:val="22"/>
                      <w:lang w:eastAsia="zh-CN"/>
                    </w:rPr>
                  </m:ctrlPr>
                </m:sSubPr>
                <m:e>
                  <m:r>
                    <w:rPr>
                      <w:rFonts w:ascii="Cambria Math" w:hAnsi="Cambria Math"/>
                      <w:lang w:eastAsia="zh-CN"/>
                    </w:rPr>
                    <m:t>n</m:t>
                  </m:r>
                </m:e>
                <m:sub>
                  <m:r>
                    <w:rPr>
                      <w:rFonts w:ascii="Cambria Math" w:hAnsi="Cambria Math"/>
                      <w:lang w:eastAsia="zh-CN"/>
                    </w:rPr>
                    <m:t>CI</m:t>
                  </m:r>
                </m:sub>
              </m:sSub>
              <m:r>
                <w:rPr>
                  <w:rFonts w:ascii="Cambria Math" w:hAnsi="Cambria Math"/>
                  <w:lang w:eastAsia="zh-CN"/>
                </w:rPr>
                <m:t>=0</m:t>
              </m:r>
            </m:oMath>
            <w:r>
              <w:t>;</w:t>
            </w:r>
          </w:p>
          <w:p w:rsidR="00C65FBC" w:rsidRDefault="00C65FBC" w:rsidP="00901D64">
            <w:pPr>
              <w:pStyle w:val="B1"/>
            </w:pPr>
            <w:r>
              <w:t>-</w:t>
            </w:r>
            <w:r>
              <w:tab/>
              <w:t xml:space="preserve">the </w:t>
            </w:r>
            <w:proofErr w:type="spellStart"/>
            <w:r>
              <w:rPr>
                <w:i/>
                <w:iCs/>
              </w:rPr>
              <w:t>nCI</w:t>
            </w:r>
            <w:proofErr w:type="spellEnd"/>
            <w:r>
              <w:rPr>
                <w:i/>
                <w:iCs/>
              </w:rPr>
              <w:t>-Value</w:t>
            </w:r>
            <w:r>
              <w:t xml:space="preserve">, if provided, for the set of serving cells </w:t>
            </w:r>
            <w:r>
              <w:rPr>
                <w:i/>
                <w:iCs/>
              </w:rPr>
              <w:t>MC-DCI-</w:t>
            </w:r>
            <w:proofErr w:type="spellStart"/>
            <w:r>
              <w:rPr>
                <w:i/>
                <w:iCs/>
              </w:rPr>
              <w:t>SetofCells</w:t>
            </w:r>
            <w:proofErr w:type="spellEnd"/>
            <w:r>
              <w:t xml:space="preserve">; </w:t>
            </w:r>
          </w:p>
          <w:p w:rsidR="00C65FBC" w:rsidRDefault="00C65FBC" w:rsidP="00901D64">
            <w:pPr>
              <w:pStyle w:val="B1"/>
            </w:pPr>
            <w:r>
              <w:t>-</w:t>
            </w:r>
            <w:r>
              <w:tab/>
              <w:t xml:space="preserve">otherwise, including for any CSS, </w:t>
            </w:r>
            <m:oMath>
              <m:sSub>
                <m:sSubPr>
                  <m:ctrlPr>
                    <w:rPr>
                      <w:rFonts w:ascii="Cambria Math" w:hAnsi="Cambria Math"/>
                      <w:i/>
                    </w:rPr>
                  </m:ctrlPr>
                </m:sSubPr>
                <m:e>
                  <m:r>
                    <w:rPr>
                      <w:rFonts w:ascii="Cambria Math" w:hAnsi="Cambria Math"/>
                    </w:rPr>
                    <m:t>n</m:t>
                  </m:r>
                </m:e>
                <m:sub>
                  <m:r>
                    <w:rPr>
                      <w:rFonts w:ascii="Cambria Math" w:hAnsi="Cambria Math"/>
                    </w:rPr>
                    <m:t>CI</m:t>
                  </m:r>
                </m:sub>
              </m:sSub>
              <m:r>
                <w:rPr>
                  <w:rFonts w:ascii="Cambria Math" w:hAnsi="Cambria Math"/>
                </w:rPr>
                <m:t>=0</m:t>
              </m:r>
            </m:oMath>
          </w:p>
          <w:p w:rsidR="00C65FBC" w:rsidRDefault="00C65FBC" w:rsidP="00901D64">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s,n</m:t>
                      </m:r>
                    </m:e>
                    <m:sub>
                      <m:r>
                        <w:rPr>
                          <w:rFonts w:ascii="Cambria Math" w:hAnsi="Cambria Math"/>
                        </w:rPr>
                        <m:t>CI</m:t>
                      </m:r>
                    </m:sub>
                  </m:sSub>
                </m:sub>
                <m:sup>
                  <m:r>
                    <w:rPr>
                      <w:rFonts w:ascii="Cambria Math" w:hAnsi="Cambria Math"/>
                    </w:rPr>
                    <m:t>(L)</m:t>
                  </m:r>
                </m:sup>
              </m:sSubSup>
              <m:r>
                <w:rPr>
                  <w:rFonts w:ascii="Cambria Math" w:hAnsi="Cambria Math"/>
                </w:rPr>
                <m:t>=0,⋯,</m:t>
              </m:r>
              <m:sSubSup>
                <m:sSubSupPr>
                  <m:ctrlPr>
                    <w:rPr>
                      <w:rFonts w:ascii="Cambria Math" w:hAnsi="Cambria Math"/>
                      <w:i/>
                    </w:rPr>
                  </m:ctrlPr>
                </m:sSubSupPr>
                <m:e>
                  <m:r>
                    <w:rPr>
                      <w:rFonts w:ascii="Cambria Math" w:hAnsi="Cambria Math"/>
                    </w:rPr>
                    <m:t>M</m:t>
                  </m:r>
                </m:e>
                <m:sub>
                  <m:r>
                    <w:rPr>
                      <w:rFonts w:ascii="Cambria Math" w:hAnsi="Cambria Math"/>
                    </w:rPr>
                    <m:t>s,</m:t>
                  </m:r>
                  <m:sSub>
                    <m:sSubPr>
                      <m:ctrlPr>
                        <w:rPr>
                          <w:rFonts w:ascii="Cambria Math" w:hAnsi="Cambria Math"/>
                          <w:i/>
                        </w:rPr>
                      </m:ctrlPr>
                    </m:sSubPr>
                    <m:e>
                      <m:r>
                        <w:rPr>
                          <w:rFonts w:ascii="Cambria Math" w:hAnsi="Cambria Math"/>
                        </w:rPr>
                        <m:t>n</m:t>
                      </m:r>
                    </m:e>
                    <m:sub>
                      <m:r>
                        <w:rPr>
                          <w:rFonts w:ascii="Cambria Math" w:hAnsi="Cambria Math"/>
                        </w:rPr>
                        <m:t>CI</m:t>
                      </m:r>
                    </m:sub>
                  </m:sSub>
                </m:sub>
                <m:sup>
                  <m:d>
                    <m:dPr>
                      <m:ctrlPr>
                        <w:rPr>
                          <w:rFonts w:ascii="Cambria Math" w:hAnsi="Cambria Math"/>
                          <w:i/>
                        </w:rPr>
                      </m:ctrlPr>
                    </m:dPr>
                    <m:e>
                      <m:r>
                        <w:rPr>
                          <w:rFonts w:ascii="Cambria Math" w:hAnsi="Cambria Math"/>
                        </w:rPr>
                        <m:t>L</m:t>
                      </m:r>
                    </m:e>
                  </m:d>
                </m:sup>
              </m:sSubSup>
              <m:r>
                <w:rPr>
                  <w:rFonts w:ascii="Cambria Math" w:hAnsi="Cambria Math"/>
                </w:rPr>
                <m:t>-1</m:t>
              </m:r>
            </m:oMath>
            <w:r>
              <w:t xml:space="preserve">, where </w:t>
            </w:r>
            <m:oMath>
              <m:sSubSup>
                <m:sSubSupPr>
                  <m:ctrlPr>
                    <w:rPr>
                      <w:rFonts w:ascii="Cambria Math" w:hAnsi="Cambria Math"/>
                      <w:i/>
                    </w:rPr>
                  </m:ctrlPr>
                </m:sSubSupPr>
                <m:e>
                  <m:r>
                    <w:rPr>
                      <w:rFonts w:ascii="Cambria Math" w:hAnsi="Cambria Math"/>
                    </w:rPr>
                    <m:t>M</m:t>
                  </m:r>
                </m:e>
                <m:sub>
                  <m:r>
                    <w:rPr>
                      <w:rFonts w:ascii="Cambria Math" w:hAnsi="Cambria Math"/>
                    </w:rPr>
                    <m:t>s,</m:t>
                  </m:r>
                  <m:sSub>
                    <m:sSubPr>
                      <m:ctrlPr>
                        <w:rPr>
                          <w:rFonts w:ascii="Cambria Math" w:hAnsi="Cambria Math"/>
                          <w:i/>
                        </w:rPr>
                      </m:ctrlPr>
                    </m:sSubPr>
                    <m:e>
                      <m:r>
                        <w:rPr>
                          <w:rFonts w:ascii="Cambria Math" w:hAnsi="Cambria Math"/>
                        </w:rPr>
                        <m:t>n</m:t>
                      </m:r>
                    </m:e>
                    <m:sub>
                      <m:r>
                        <w:rPr>
                          <w:rFonts w:ascii="Cambria Math" w:hAnsi="Cambria Math"/>
                        </w:rPr>
                        <m:t>CI</m:t>
                      </m:r>
                    </m:sub>
                  </m:sSub>
                </m:sub>
                <m:sup>
                  <m:d>
                    <m:dPr>
                      <m:ctrlPr>
                        <w:rPr>
                          <w:rFonts w:ascii="Cambria Math" w:hAnsi="Cambria Math"/>
                          <w:i/>
                        </w:rPr>
                      </m:ctrlPr>
                    </m:dPr>
                    <m:e>
                      <m:r>
                        <w:rPr>
                          <w:rFonts w:ascii="Cambria Math" w:hAnsi="Cambria Math"/>
                        </w:rPr>
                        <m:t>L</m:t>
                      </m:r>
                    </m:e>
                  </m:d>
                </m:sup>
              </m:sSubSup>
            </m:oMath>
            <w:r>
              <w:t xml:space="preserve"> is the number of PDCCH</w:t>
            </w:r>
            <w:r>
              <w:rPr>
                <w:rFonts w:hint="eastAsia"/>
              </w:rPr>
              <w:t xml:space="preserve"> candidate</w:t>
            </w:r>
            <w:r>
              <w:t xml:space="preserve">s the UE is configured to monitor for aggregation level </w:t>
            </w:r>
            <m:oMath>
              <m:r>
                <w:rPr>
                  <w:rFonts w:ascii="Cambria Math" w:eastAsia="Malgun Gothic" w:hAnsi="Cambria Math"/>
                  <w:lang w:eastAsia="ko-KR"/>
                </w:rPr>
                <m:t>L</m:t>
              </m:r>
            </m:oMath>
            <w:r>
              <w:t xml:space="preserve"> of a search space set </w:t>
            </w:r>
            <m:oMath>
              <m:r>
                <w:rPr>
                  <w:rFonts w:ascii="Cambria Math" w:hAnsi="Cambria Math"/>
                  <w:lang w:val="en-US"/>
                </w:rPr>
                <m:t>s</m:t>
              </m:r>
            </m:oMath>
            <w:r>
              <w:t xml:space="preserve"> for a serving cell corresponding to </w:t>
            </w:r>
            <m:oMath>
              <m:sSub>
                <m:sSubPr>
                  <m:ctrlPr>
                    <w:rPr>
                      <w:rFonts w:ascii="Cambria Math" w:hAnsi="Cambria Math"/>
                      <w:i/>
                    </w:rPr>
                  </m:ctrlPr>
                </m:sSubPr>
                <m:e>
                  <m:r>
                    <w:rPr>
                      <w:rFonts w:ascii="Cambria Math" w:hAnsi="Cambria Math"/>
                    </w:rPr>
                    <m:t>n</m:t>
                  </m:r>
                </m:e>
                <m:sub>
                  <m:r>
                    <w:rPr>
                      <w:rFonts w:ascii="Cambria Math" w:hAnsi="Cambria Math"/>
                    </w:rPr>
                    <m:t>CI</m:t>
                  </m:r>
                </m:sub>
              </m:sSub>
            </m:oMath>
            <w:r>
              <w:t xml:space="preserve">; </w:t>
            </w:r>
            <w:ins w:id="179" w:author="ZTE" w:date="2023-09-28T10:38:00Z">
              <w:r>
                <w:rPr>
                  <w:rFonts w:hint="eastAsia"/>
                  <w:lang w:val="en-US" w:eastAsia="zh-CN"/>
                </w:rPr>
                <w:t xml:space="preserve">if </w:t>
              </w:r>
              <m:oMath>
                <m:sSub>
                  <m:sSubPr>
                    <m:ctrlPr>
                      <w:rPr>
                        <w:rFonts w:ascii="Cambria Math" w:hAnsi="Cambria Math"/>
                        <w:i/>
                      </w:rPr>
                    </m:ctrlPr>
                  </m:sSubPr>
                  <m:e>
                    <m:r>
                      <w:rPr>
                        <w:rFonts w:ascii="Cambria Math" w:hAnsi="Cambria Math"/>
                      </w:rPr>
                      <m:t>n</m:t>
                    </m:r>
                  </m:e>
                  <m:sub>
                    <m:r>
                      <w:rPr>
                        <w:rFonts w:ascii="Cambria Math" w:hAnsi="Cambria Math"/>
                      </w:rPr>
                      <m:t>CI</m:t>
                    </m:r>
                  </m:sub>
                </m:sSub>
              </m:oMath>
              <w:r>
                <w:rPr>
                  <w:rFonts w:hint="eastAsia"/>
                  <w:lang w:val="en-US" w:eastAsia="zh-CN"/>
                </w:rPr>
                <w:t xml:space="preserve"> is the </w:t>
              </w:r>
              <w:proofErr w:type="spellStart"/>
              <w:r>
                <w:rPr>
                  <w:i/>
                  <w:iCs/>
                </w:rPr>
                <w:t>nCI</w:t>
              </w:r>
              <w:proofErr w:type="spellEnd"/>
              <w:r>
                <w:rPr>
                  <w:i/>
                  <w:iCs/>
                </w:rPr>
                <w:t>-Value</w:t>
              </w:r>
              <w:r>
                <w:rPr>
                  <w:rFonts w:hint="eastAsia"/>
                  <w:lang w:val="en-US" w:eastAsia="zh-CN"/>
                </w:rPr>
                <w:t xml:space="preserve">, </w:t>
              </w:r>
              <w:r>
                <w:t xml:space="preserve">where </w:t>
              </w:r>
              <m:oMath>
                <m:sSubSup>
                  <m:sSubSupPr>
                    <m:ctrlPr>
                      <w:rPr>
                        <w:rFonts w:ascii="Cambria Math" w:hAnsi="Cambria Math"/>
                        <w:i/>
                      </w:rPr>
                    </m:ctrlPr>
                  </m:sSubSupPr>
                  <m:e>
                    <m:r>
                      <w:rPr>
                        <w:rFonts w:ascii="Cambria Math" w:hAnsi="Cambria Math"/>
                      </w:rPr>
                      <m:t>M</m:t>
                    </m:r>
                  </m:e>
                  <m:sub>
                    <m:r>
                      <w:rPr>
                        <w:rFonts w:ascii="Cambria Math" w:hAnsi="Cambria Math"/>
                      </w:rPr>
                      <m:t>s,</m:t>
                    </m:r>
                    <m:sSub>
                      <m:sSubPr>
                        <m:ctrlPr>
                          <w:rPr>
                            <w:rFonts w:ascii="Cambria Math" w:hAnsi="Cambria Math"/>
                            <w:i/>
                          </w:rPr>
                        </m:ctrlPr>
                      </m:sSubPr>
                      <m:e>
                        <m:r>
                          <w:rPr>
                            <w:rFonts w:ascii="Cambria Math" w:hAnsi="Cambria Math"/>
                          </w:rPr>
                          <m:t>n</m:t>
                        </m:r>
                      </m:e>
                      <m:sub>
                        <m:r>
                          <w:rPr>
                            <w:rFonts w:ascii="Cambria Math" w:hAnsi="Cambria Math"/>
                          </w:rPr>
                          <m:t>CI</m:t>
                        </m:r>
                      </m:sub>
                    </m:sSub>
                  </m:sub>
                  <m:sup>
                    <m:d>
                      <m:dPr>
                        <m:ctrlPr>
                          <w:rPr>
                            <w:rFonts w:ascii="Cambria Math" w:hAnsi="Cambria Math"/>
                            <w:i/>
                          </w:rPr>
                        </m:ctrlPr>
                      </m:dPr>
                      <m:e>
                        <m:r>
                          <w:rPr>
                            <w:rFonts w:ascii="Cambria Math" w:hAnsi="Cambria Math"/>
                          </w:rPr>
                          <m:t>L</m:t>
                        </m:r>
                      </m:e>
                    </m:d>
                  </m:sup>
                </m:sSubSup>
              </m:oMath>
              <w:r>
                <w:t xml:space="preserve"> is the number of PDCCH</w:t>
              </w:r>
              <w:r>
                <w:rPr>
                  <w:rFonts w:hint="eastAsia"/>
                </w:rPr>
                <w:t xml:space="preserve"> candidate</w:t>
              </w:r>
              <w:r>
                <w:t xml:space="preserve">s the UE is configured to monitor for aggregation level </w:t>
              </w:r>
              <m:oMath>
                <m:r>
                  <w:rPr>
                    <w:rFonts w:ascii="Cambria Math" w:eastAsia="Malgun Gothic" w:hAnsi="Cambria Math"/>
                    <w:lang w:eastAsia="ko-KR"/>
                  </w:rPr>
                  <m:t>L</m:t>
                </m:r>
              </m:oMath>
              <w:r>
                <w:t xml:space="preserve"> of a search space set </w:t>
              </w:r>
              <m:oMath>
                <m:r>
                  <w:rPr>
                    <w:rFonts w:ascii="Cambria Math" w:hAnsi="Cambria Math"/>
                    <w:lang w:val="en-US"/>
                  </w:rPr>
                  <m:t>s</m:t>
                </m:r>
              </m:oMath>
              <w:r>
                <w:t xml:space="preserve"> for a </w:t>
              </w:r>
              <w:r>
                <w:rPr>
                  <w:rFonts w:hint="eastAsia"/>
                  <w:lang w:val="en-US" w:eastAsia="zh-CN"/>
                </w:rPr>
                <w:t>scheduling</w:t>
              </w:r>
              <w:r>
                <w:t xml:space="preserve"> cell</w:t>
              </w:r>
              <w:r>
                <w:rPr>
                  <w:rFonts w:hint="eastAsia"/>
                  <w:lang w:val="en-US" w:eastAsia="zh-CN"/>
                </w:rPr>
                <w:t xml:space="preserve"> </w:t>
              </w:r>
              <w:r>
                <w:rPr>
                  <w:rFonts w:hAnsi="Cambria Math" w:hint="eastAsia"/>
                  <w:lang w:val="en-US" w:eastAsia="zh-CN"/>
                </w:rPr>
                <w:t>if the</w:t>
              </w:r>
              <w:r>
                <w:rPr>
                  <w:lang w:eastAsia="ja-JP"/>
                </w:rPr>
                <w:t xml:space="preserve"> scheduling cell is included in the set of serving cells</w:t>
              </w:r>
              <w:r>
                <w:rPr>
                  <w:rFonts w:hint="eastAsia"/>
                  <w:lang w:val="en-US" w:eastAsia="zh-CN"/>
                </w:rPr>
                <w:t>,</w:t>
              </w:r>
              <w:r>
                <w:t xml:space="preserve"> </w:t>
              </w:r>
              <w:r>
                <w:rPr>
                  <w:rFonts w:hint="eastAsia"/>
                  <w:lang w:val="en-US" w:eastAsia="zh-CN"/>
                </w:rPr>
                <w:t xml:space="preserve">or for </w:t>
              </w:r>
              <w:r>
                <w:t xml:space="preserve">a </w:t>
              </w:r>
              <w:r>
                <w:rPr>
                  <w:rFonts w:hint="eastAsia"/>
                  <w:lang w:val="en-US" w:eastAsia="zh-CN"/>
                </w:rPr>
                <w:t>scheduling</w:t>
              </w:r>
              <w:r>
                <w:t xml:space="preserve"> cell</w:t>
              </w:r>
              <w:r>
                <w:rPr>
                  <w:rFonts w:hint="eastAsia"/>
                  <w:lang w:val="en-US" w:eastAsia="zh-CN"/>
                </w:rPr>
                <w:t xml:space="preserve"> and a scheduled cell with </w:t>
              </w:r>
              <w:r>
                <w:rPr>
                  <w:lang w:eastAsia="ja-JP"/>
                </w:rPr>
                <w:t xml:space="preserve">same </w:t>
              </w:r>
              <w:proofErr w:type="spellStart"/>
              <w:r>
                <w:rPr>
                  <w:i/>
                </w:rPr>
                <w:t>searchSpaceId</w:t>
              </w:r>
              <w:proofErr w:type="spellEnd"/>
              <w:r>
                <w:rPr>
                  <w:rFonts w:hint="eastAsia"/>
                  <w:lang w:val="en-US" w:eastAsia="zh-CN"/>
                </w:rPr>
                <w:t xml:space="preserve">, </w:t>
              </w:r>
              <w:r>
                <w:rPr>
                  <w:lang w:eastAsia="ja-JP"/>
                </w:rPr>
                <w:t>for one or both of DCI format 0_3 and DCI format 1_3</w:t>
              </w:r>
              <w:r>
                <w:t xml:space="preserve"> corresponding to </w:t>
              </w:r>
              <m:oMath>
                <m:sSub>
                  <m:sSubPr>
                    <m:ctrlPr>
                      <w:rPr>
                        <w:rFonts w:ascii="Cambria Math" w:hAnsi="Cambria Math"/>
                        <w:i/>
                      </w:rPr>
                    </m:ctrlPr>
                  </m:sSubPr>
                  <m:e>
                    <m:r>
                      <w:rPr>
                        <w:rFonts w:ascii="Cambria Math" w:hAnsi="Cambria Math"/>
                      </w:rPr>
                      <m:t>n</m:t>
                    </m:r>
                  </m:e>
                  <m:sub>
                    <m:r>
                      <w:rPr>
                        <w:rFonts w:ascii="Cambria Math" w:hAnsi="Cambria Math"/>
                      </w:rPr>
                      <m:t>CI</m:t>
                    </m:r>
                  </m:sub>
                </m:sSub>
              </m:oMath>
              <w:r>
                <w:rPr>
                  <w:rFonts w:hint="eastAsia"/>
                  <w:lang w:val="en-US" w:eastAsia="zh-CN"/>
                </w:rPr>
                <w:t>;</w:t>
              </w:r>
            </w:ins>
          </w:p>
          <w:p w:rsidR="00C65FBC" w:rsidRDefault="00C65FBC" w:rsidP="00901D64">
            <w:r>
              <w:t xml:space="preserve">for any CSS, </w:t>
            </w:r>
            <m:oMath>
              <m:sSubSup>
                <m:sSubSupPr>
                  <m:ctrlPr>
                    <w:rPr>
                      <w:rFonts w:ascii="Cambria Math" w:hAnsi="Cambria Math"/>
                      <w:i/>
                    </w:rPr>
                  </m:ctrlPr>
                </m:sSubSupPr>
                <m:e>
                  <m:r>
                    <w:rPr>
                      <w:rFonts w:ascii="Cambria Math" w:hAnsi="Cambria Math"/>
                    </w:rPr>
                    <m:t>M</m:t>
                  </m:r>
                </m:e>
                <m:sub>
                  <m:r>
                    <w:rPr>
                      <w:rFonts w:ascii="Cambria Math" w:hAnsi="Cambria Math"/>
                    </w:rPr>
                    <m:t>s,</m:t>
                  </m:r>
                  <m:r>
                    <m:rPr>
                      <m:sty m:val="p"/>
                    </m:rPr>
                    <w:rPr>
                      <w:rFonts w:ascii="Cambria Math" w:hAnsi="Cambria Math"/>
                    </w:rPr>
                    <m:t>max</m:t>
                  </m:r>
                </m:sub>
                <m:sup>
                  <m:d>
                    <m:dPr>
                      <m:ctrlPr>
                        <w:rPr>
                          <w:rFonts w:ascii="Cambria Math" w:hAnsi="Cambria Math"/>
                          <w:i/>
                        </w:rPr>
                      </m:ctrlPr>
                    </m:dPr>
                    <m:e>
                      <m:r>
                        <w:rPr>
                          <w:rFonts w:ascii="Cambria Math" w:hAnsi="Cambria Math"/>
                        </w:rPr>
                        <m:t>L</m:t>
                      </m:r>
                    </m:e>
                  </m:d>
                </m:sup>
              </m:sSubSup>
              <m:r>
                <w:rPr>
                  <w:rFonts w:ascii="Cambria Math" w:hAnsi="Cambria Math"/>
                </w:rPr>
                <m:t>=</m:t>
              </m:r>
              <m:sSubSup>
                <m:sSubSupPr>
                  <m:ctrlPr>
                    <w:rPr>
                      <w:rFonts w:ascii="Cambria Math" w:hAnsi="Cambria Math"/>
                      <w:i/>
                    </w:rPr>
                  </m:ctrlPr>
                </m:sSubSupPr>
                <m:e>
                  <m:r>
                    <w:rPr>
                      <w:rFonts w:ascii="Cambria Math" w:hAnsi="Cambria Math"/>
                    </w:rPr>
                    <m:t>M</m:t>
                  </m:r>
                </m:e>
                <m:sub>
                  <m:r>
                    <w:rPr>
                      <w:rFonts w:ascii="Cambria Math" w:hAnsi="Cambria Math"/>
                    </w:rPr>
                    <m:t>s,</m:t>
                  </m:r>
                  <m:r>
                    <m:rPr>
                      <m:sty m:val="p"/>
                    </m:rPr>
                    <w:rPr>
                      <w:rFonts w:ascii="Cambria Math" w:hAnsi="Cambria Math"/>
                    </w:rPr>
                    <m:t>0</m:t>
                  </m:r>
                </m:sub>
                <m:sup>
                  <m:d>
                    <m:dPr>
                      <m:ctrlPr>
                        <w:rPr>
                          <w:rFonts w:ascii="Cambria Math" w:hAnsi="Cambria Math"/>
                          <w:i/>
                        </w:rPr>
                      </m:ctrlPr>
                    </m:dPr>
                    <m:e>
                      <m:r>
                        <w:rPr>
                          <w:rFonts w:ascii="Cambria Math" w:hAnsi="Cambria Math"/>
                        </w:rPr>
                        <m:t>L</m:t>
                      </m:r>
                    </m:e>
                  </m:d>
                </m:sup>
              </m:sSubSup>
            </m:oMath>
            <w:r>
              <w:t xml:space="preserve">; </w:t>
            </w:r>
          </w:p>
          <w:p w:rsidR="00C65FBC" w:rsidRDefault="00C65FBC" w:rsidP="00901D64">
            <w:r>
              <w:t xml:space="preserve">for a USS, </w:t>
            </w:r>
            <m:oMath>
              <m:sSubSup>
                <m:sSubSupPr>
                  <m:ctrlPr>
                    <w:rPr>
                      <w:rFonts w:ascii="Cambria Math" w:hAnsi="Cambria Math"/>
                      <w:i/>
                    </w:rPr>
                  </m:ctrlPr>
                </m:sSubSupPr>
                <m:e>
                  <m:r>
                    <w:rPr>
                      <w:rFonts w:ascii="Cambria Math" w:hAnsi="Cambria Math"/>
                    </w:rPr>
                    <m:t>M</m:t>
                  </m:r>
                </m:e>
                <m:sub>
                  <m:r>
                    <w:rPr>
                      <w:rFonts w:ascii="Cambria Math" w:hAnsi="Cambria Math"/>
                    </w:rPr>
                    <m:t>s,</m:t>
                  </m:r>
                  <m:r>
                    <m:rPr>
                      <m:sty m:val="p"/>
                    </m:rPr>
                    <w:rPr>
                      <w:rFonts w:ascii="Cambria Math" w:hAnsi="Cambria Math"/>
                    </w:rPr>
                    <m:t>max</m:t>
                  </m:r>
                </m:sub>
                <m:sup>
                  <m:d>
                    <m:dPr>
                      <m:ctrlPr>
                        <w:rPr>
                          <w:rFonts w:ascii="Cambria Math" w:hAnsi="Cambria Math"/>
                          <w:i/>
                        </w:rPr>
                      </m:ctrlPr>
                    </m:dPr>
                    <m:e>
                      <m:r>
                        <w:rPr>
                          <w:rFonts w:ascii="Cambria Math" w:hAnsi="Cambria Math"/>
                        </w:rPr>
                        <m:t>L</m:t>
                      </m:r>
                    </m:e>
                  </m:d>
                </m:sup>
              </m:sSubSup>
            </m:oMath>
            <w:r>
              <w:rPr>
                <w:rFonts w:eastAsia="Malgun Gothic" w:hint="eastAsia"/>
                <w:lang w:eastAsia="ko-KR"/>
              </w:rPr>
              <w:t xml:space="preserve"> is the </w:t>
            </w:r>
            <w:r>
              <w:rPr>
                <w:rFonts w:eastAsia="Malgun Gothic"/>
                <w:lang w:eastAsia="ko-KR"/>
              </w:rPr>
              <w:t xml:space="preserve">maximum </w:t>
            </w:r>
            <w:r>
              <w:rPr>
                <w:rFonts w:eastAsia="Malgun Gothic" w:hint="eastAsia"/>
                <w:lang w:eastAsia="ko-KR"/>
              </w:rPr>
              <w:t xml:space="preserve">of </w:t>
            </w:r>
            <m:oMath>
              <m:sSubSup>
                <m:sSubSupPr>
                  <m:ctrlPr>
                    <w:rPr>
                      <w:rFonts w:ascii="Cambria Math" w:hAnsi="Cambria Math"/>
                      <w:i/>
                    </w:rPr>
                  </m:ctrlPr>
                </m:sSubSupPr>
                <m:e>
                  <m:r>
                    <w:rPr>
                      <w:rFonts w:ascii="Cambria Math" w:hAnsi="Cambria Math"/>
                    </w:rPr>
                    <m:t>M</m:t>
                  </m:r>
                </m:e>
                <m:sub>
                  <m:r>
                    <w:rPr>
                      <w:rFonts w:ascii="Cambria Math" w:hAnsi="Cambria Math"/>
                    </w:rPr>
                    <m:t>s,</m:t>
                  </m:r>
                  <m:sSub>
                    <m:sSubPr>
                      <m:ctrlPr>
                        <w:rPr>
                          <w:rFonts w:ascii="Cambria Math" w:hAnsi="Cambria Math"/>
                          <w:i/>
                        </w:rPr>
                      </m:ctrlPr>
                    </m:sSubPr>
                    <m:e>
                      <m:r>
                        <w:rPr>
                          <w:rFonts w:ascii="Cambria Math" w:hAnsi="Cambria Math"/>
                        </w:rPr>
                        <m:t>n</m:t>
                      </m:r>
                    </m:e>
                    <m:sub>
                      <m:r>
                        <w:rPr>
                          <w:rFonts w:ascii="Cambria Math" w:hAnsi="Cambria Math"/>
                        </w:rPr>
                        <m:t>CI</m:t>
                      </m:r>
                    </m:sub>
                  </m:sSub>
                </m:sub>
                <m:sup>
                  <m:d>
                    <m:dPr>
                      <m:ctrlPr>
                        <w:rPr>
                          <w:rFonts w:ascii="Cambria Math" w:hAnsi="Cambria Math"/>
                          <w:i/>
                        </w:rPr>
                      </m:ctrlPr>
                    </m:dPr>
                    <m:e>
                      <m:r>
                        <w:rPr>
                          <w:rFonts w:ascii="Cambria Math" w:hAnsi="Cambria Math"/>
                        </w:rPr>
                        <m:t>L</m:t>
                      </m:r>
                    </m:e>
                  </m:d>
                </m:sup>
              </m:sSubSup>
            </m:oMath>
            <w:r>
              <w:t xml:space="preserve"> </w:t>
            </w:r>
            <w:r>
              <w:rPr>
                <w:rFonts w:eastAsia="Malgun Gothic" w:hint="eastAsia"/>
                <w:lang w:eastAsia="ko-KR"/>
              </w:rPr>
              <w:t xml:space="preserve">over all configured </w:t>
            </w:r>
            <m:oMath>
              <m:sSub>
                <m:sSubPr>
                  <m:ctrlPr>
                    <w:rPr>
                      <w:rFonts w:ascii="Cambria Math" w:hAnsi="Cambria Math"/>
                      <w:i/>
                    </w:rPr>
                  </m:ctrlPr>
                </m:sSubPr>
                <m:e>
                  <m:r>
                    <w:rPr>
                      <w:rFonts w:ascii="Cambria Math" w:hAnsi="Cambria Math"/>
                    </w:rPr>
                    <m:t>n</m:t>
                  </m:r>
                </m:e>
                <m:sub>
                  <m:r>
                    <w:rPr>
                      <w:rFonts w:ascii="Cambria Math" w:hAnsi="Cambria Math"/>
                    </w:rPr>
                    <m:t>CI</m:t>
                  </m:r>
                </m:sub>
              </m:sSub>
            </m:oMath>
            <w:r>
              <w:rPr>
                <w:rFonts w:eastAsia="Malgun Gothic"/>
              </w:rPr>
              <w:t xml:space="preserve"> </w:t>
            </w:r>
            <w:r>
              <w:t xml:space="preserve">values </w:t>
            </w:r>
            <w:r>
              <w:rPr>
                <w:rFonts w:eastAsia="Malgun Gothic"/>
                <w:lang w:eastAsia="ko-KR"/>
              </w:rPr>
              <w:t>for a CCE</w:t>
            </w:r>
            <w:r>
              <w:rPr>
                <w:rFonts w:eastAsia="Malgun Gothic" w:hint="eastAsia"/>
                <w:lang w:eastAsia="ko-KR"/>
              </w:rPr>
              <w:t xml:space="preserve"> aggregation level </w:t>
            </w:r>
            <m:oMath>
              <m:r>
                <w:rPr>
                  <w:rFonts w:ascii="Cambria Math" w:eastAsia="Malgun Gothic" w:hAnsi="Cambria Math"/>
                  <w:lang w:eastAsia="ko-KR"/>
                </w:rPr>
                <m:t>L</m:t>
              </m:r>
            </m:oMath>
            <w:r>
              <w:rPr>
                <w:rFonts w:eastAsia="Malgun Gothic" w:hint="eastAsia"/>
                <w:lang w:eastAsia="ko-KR"/>
              </w:rPr>
              <w:t xml:space="preserve"> </w:t>
            </w:r>
            <w:r>
              <w:rPr>
                <w:rFonts w:eastAsia="Malgun Gothic"/>
                <w:lang w:eastAsia="ko-KR"/>
              </w:rPr>
              <w:t xml:space="preserve">of search space set </w:t>
            </w:r>
            <m:oMath>
              <m:r>
                <w:rPr>
                  <w:rFonts w:ascii="Cambria Math" w:hAnsi="Cambria Math"/>
                </w:rPr>
                <m:t>s</m:t>
              </m:r>
            </m:oMath>
            <w:r>
              <w:t xml:space="preserve"> ;</w:t>
            </w:r>
          </w:p>
          <w:p w:rsidR="00C65FBC" w:rsidRDefault="00C65FBC" w:rsidP="00901D64">
            <w:pPr>
              <w:rPr>
                <w:rFonts w:eastAsia="MS Mincho"/>
              </w:rPr>
            </w:pPr>
            <w:r>
              <w:rPr>
                <w:rFonts w:eastAsia="MS Mincho"/>
              </w:rPr>
              <w:t>t</w:t>
            </w:r>
            <w:r>
              <w:rPr>
                <w:rFonts w:eastAsia="MS Mincho" w:hint="eastAsia"/>
              </w:rPr>
              <w:t xml:space="preserve">he RNTI value used for </w:t>
            </w:r>
            <m:oMath>
              <m:sSub>
                <m:sSubPr>
                  <m:ctrlPr>
                    <w:rPr>
                      <w:rFonts w:ascii="Cambria Math" w:hAnsi="Cambria Math"/>
                      <w:i/>
                    </w:rPr>
                  </m:ctrlPr>
                </m:sSubPr>
                <m:e>
                  <m:r>
                    <w:rPr>
                      <w:rFonts w:ascii="Cambria Math" w:hAnsi="Cambria Math"/>
                    </w:rPr>
                    <m:t>n</m:t>
                  </m:r>
                </m:e>
                <m:sub>
                  <m:r>
                    <m:rPr>
                      <m:sty m:val="p"/>
                    </m:rPr>
                    <w:rPr>
                      <w:rFonts w:ascii="Cambria Math" w:hAnsi="Cambria Math"/>
                    </w:rPr>
                    <m:t>RNTI</m:t>
                  </m:r>
                </m:sub>
              </m:sSub>
            </m:oMath>
            <w:r>
              <w:rPr>
                <w:rFonts w:eastAsia="MS Mincho" w:hint="eastAsia"/>
              </w:rPr>
              <w:t xml:space="preserve"> is </w:t>
            </w:r>
            <w:r>
              <w:rPr>
                <w:rFonts w:eastAsia="MS Mincho"/>
              </w:rPr>
              <w:t xml:space="preserve">the C-RNTI. </w:t>
            </w:r>
          </w:p>
          <w:p w:rsidR="00C65FBC" w:rsidRDefault="00C65FBC" w:rsidP="00901D64">
            <w:pPr>
              <w:jc w:val="center"/>
            </w:pPr>
            <w:r>
              <w:rPr>
                <w:color w:val="FF0000"/>
              </w:rPr>
              <w:t>&lt;Unchanged parts are omitted&gt;</w:t>
            </w:r>
          </w:p>
        </w:tc>
      </w:tr>
    </w:tbl>
    <w:p w:rsidR="00C65FBC" w:rsidRDefault="00C65FBC">
      <w:pPr>
        <w:spacing w:after="120"/>
        <w:rPr>
          <w:rFonts w:ascii="Arial" w:hAnsi="Arial" w:cs="Arial"/>
          <w:b/>
        </w:rPr>
      </w:pPr>
    </w:p>
    <w:p w:rsidR="00C65FBC" w:rsidRDefault="00C65FBC" w:rsidP="00C65FBC">
      <w:r>
        <w:rPr>
          <w:b/>
          <w:i/>
        </w:rPr>
        <w:t xml:space="preserve">Proposal </w:t>
      </w:r>
      <w:r>
        <w:rPr>
          <w:rFonts w:hint="eastAsia"/>
          <w:b/>
          <w:i/>
          <w:lang w:val="en-US" w:eastAsia="zh-CN"/>
        </w:rPr>
        <w:t>10</w:t>
      </w:r>
      <w:r>
        <w:rPr>
          <w:b/>
          <w:i/>
        </w:rPr>
        <w:t>:</w:t>
      </w:r>
      <w:r>
        <w:rPr>
          <w:i/>
        </w:rPr>
        <w:t xml:space="preserve"> </w:t>
      </w:r>
      <w:r>
        <w:rPr>
          <w:rFonts w:hint="eastAsia"/>
          <w:bCs/>
          <w:i/>
          <w:color w:val="000000"/>
          <w:lang w:val="en-US" w:eastAsia="zh-CN"/>
        </w:rPr>
        <w:t xml:space="preserve">The cell </w:t>
      </w:r>
      <w:r>
        <w:rPr>
          <w:bCs/>
          <w:i/>
        </w:rPr>
        <w:t>in the set of scheduled cells for multi-cell scheduling</w:t>
      </w:r>
      <w:r>
        <w:rPr>
          <w:rFonts w:hint="eastAsia"/>
          <w:bCs/>
          <w:i/>
          <w:lang w:val="en-US" w:eastAsia="zh-CN"/>
        </w:rPr>
        <w:t xml:space="preserve"> </w:t>
      </w:r>
      <w:r>
        <w:rPr>
          <w:rFonts w:hint="eastAsia"/>
          <w:bCs/>
          <w:i/>
          <w:color w:val="000000"/>
          <w:lang w:val="en-US" w:eastAsia="zh-CN"/>
        </w:rPr>
        <w:t xml:space="preserve">without any USS configured is not counted as one cell for </w:t>
      </w:r>
      <w:proofErr w:type="spellStart"/>
      <w:r>
        <w:rPr>
          <w:rFonts w:hint="eastAsia"/>
          <w:bCs/>
          <w:i/>
          <w:color w:val="000000"/>
          <w:lang w:val="en-US" w:eastAsia="zh-CN"/>
        </w:rPr>
        <w:t>M_total_</w:t>
      </w:r>
      <w:r>
        <w:rPr>
          <w:bCs/>
          <w:i/>
          <w:color w:val="000000"/>
          <w:lang w:val="en-US" w:eastAsia="zh-CN"/>
        </w:rPr>
        <w:t>μ</w:t>
      </w:r>
      <w:proofErr w:type="spellEnd"/>
      <w:r>
        <w:rPr>
          <w:rFonts w:hint="eastAsia"/>
          <w:bCs/>
          <w:i/>
          <w:color w:val="000000"/>
          <w:lang w:val="en-US" w:eastAsia="zh-CN"/>
        </w:rPr>
        <w:t>/</w:t>
      </w:r>
      <w:proofErr w:type="spellStart"/>
      <w:r>
        <w:rPr>
          <w:rFonts w:hint="eastAsia"/>
          <w:bCs/>
          <w:i/>
          <w:color w:val="000000"/>
          <w:lang w:val="en-US" w:eastAsia="zh-CN"/>
        </w:rPr>
        <w:t>C_total_</w:t>
      </w:r>
      <w:r>
        <w:rPr>
          <w:bCs/>
          <w:i/>
          <w:color w:val="000000"/>
          <w:lang w:val="en-US" w:eastAsia="zh-CN"/>
        </w:rPr>
        <w:t>μ</w:t>
      </w:r>
      <w:proofErr w:type="spellEnd"/>
      <w:r>
        <w:rPr>
          <w:rFonts w:hint="eastAsia"/>
          <w:bCs/>
          <w:i/>
          <w:color w:val="000000"/>
          <w:lang w:val="en-US" w:eastAsia="zh-CN"/>
        </w:rPr>
        <w:t xml:space="preserve"> calculation. </w:t>
      </w:r>
      <w:r>
        <w:rPr>
          <w:i/>
        </w:rPr>
        <w:t xml:space="preserve">Adopt the following TP for </w:t>
      </w:r>
      <w:r>
        <w:rPr>
          <w:rFonts w:hint="eastAsia"/>
          <w:i/>
          <w:lang w:val="en-US"/>
        </w:rPr>
        <w:t xml:space="preserve">sub-clause </w:t>
      </w:r>
      <w:r>
        <w:rPr>
          <w:rFonts w:hint="eastAsia"/>
          <w:i/>
          <w:lang w:val="en-US" w:eastAsia="zh-CN"/>
        </w:rPr>
        <w:t xml:space="preserve">10.1 </w:t>
      </w:r>
      <w:r>
        <w:rPr>
          <w:rFonts w:hint="eastAsia"/>
          <w:i/>
          <w:lang w:val="en-US"/>
        </w:rPr>
        <w:t>in</w:t>
      </w:r>
      <w:r>
        <w:rPr>
          <w:rFonts w:hint="eastAsia"/>
          <w:i/>
          <w:lang w:val="en-US" w:eastAsia="zh-CN"/>
        </w:rPr>
        <w:t xml:space="preserve"> </w:t>
      </w:r>
      <w:r>
        <w:rPr>
          <w:i/>
        </w:rPr>
        <w:t>TS38.21</w:t>
      </w:r>
      <w:r>
        <w:rPr>
          <w:rFonts w:hint="eastAsia"/>
          <w:i/>
          <w:lang w:val="en-US" w:eastAsia="zh-CN"/>
        </w:rPr>
        <w:t>3</w:t>
      </w:r>
      <w:r>
        <w:rPr>
          <w:i/>
        </w:rPr>
        <w:t>.</w:t>
      </w:r>
    </w:p>
    <w:tbl>
      <w:tblPr>
        <w:tblStyle w:val="ad"/>
        <w:tblW w:w="0" w:type="auto"/>
        <w:tblLook w:val="04A0" w:firstRow="1" w:lastRow="0" w:firstColumn="1" w:lastColumn="0" w:noHBand="0" w:noVBand="1"/>
      </w:tblPr>
      <w:tblGrid>
        <w:gridCol w:w="9629"/>
      </w:tblGrid>
      <w:tr w:rsidR="00C65FBC" w:rsidTr="00901D64">
        <w:tc>
          <w:tcPr>
            <w:tcW w:w="9629" w:type="dxa"/>
          </w:tcPr>
          <w:p w:rsidR="00C65FBC" w:rsidRDefault="00C65FBC" w:rsidP="00901D64">
            <w:r>
              <w:rPr>
                <w:b/>
                <w:bCs/>
              </w:rPr>
              <w:lastRenderedPageBreak/>
              <w:t>Reason for change</w:t>
            </w:r>
            <w:r>
              <w:t>: The BD/CCE of DCI format 0_</w:t>
            </w:r>
            <w:r>
              <w:rPr>
                <w:rFonts w:hint="eastAsia"/>
                <w:lang w:val="en-US" w:eastAsia="zh-CN"/>
              </w:rPr>
              <w:t>3</w:t>
            </w:r>
            <w:r>
              <w:t>/1_</w:t>
            </w:r>
            <w:r>
              <w:rPr>
                <w:rFonts w:hint="eastAsia"/>
                <w:lang w:val="en-US" w:eastAsia="zh-CN"/>
              </w:rPr>
              <w:t>3</w:t>
            </w:r>
            <w:r>
              <w:t xml:space="preserve"> is only counted in </w:t>
            </w:r>
            <w:r>
              <w:rPr>
                <w:rFonts w:hint="eastAsia"/>
                <w:lang w:val="en-US" w:eastAsia="zh-CN"/>
              </w:rPr>
              <w:t>the reference</w:t>
            </w:r>
            <w:r>
              <w:t xml:space="preserve"> cell of the set of cells. The cell without any USS configured </w:t>
            </w:r>
            <w:r>
              <w:rPr>
                <w:lang w:val="en-US" w:eastAsia="zh-CN"/>
              </w:rPr>
              <w:t>should</w:t>
            </w:r>
            <w:r>
              <w:t xml:space="preserve"> </w:t>
            </w:r>
            <w:r>
              <w:rPr>
                <w:rFonts w:hint="eastAsia"/>
                <w:lang w:val="en-US" w:eastAsia="zh-CN"/>
              </w:rPr>
              <w:t xml:space="preserve">not </w:t>
            </w:r>
            <w:r>
              <w:t xml:space="preserve">be counted for </w:t>
            </w:r>
            <w:proofErr w:type="spellStart"/>
            <w:r>
              <w:t>M_total_μ</w:t>
            </w:r>
            <w:proofErr w:type="spellEnd"/>
            <w:r>
              <w:t>/</w:t>
            </w:r>
            <w:proofErr w:type="spellStart"/>
            <w:r>
              <w:t>C_total_μ</w:t>
            </w:r>
            <w:proofErr w:type="spellEnd"/>
            <w:r>
              <w:t xml:space="preserve"> calculation.</w:t>
            </w:r>
          </w:p>
          <w:p w:rsidR="00C65FBC" w:rsidRDefault="00C65FBC" w:rsidP="00901D64">
            <w:pPr>
              <w:rPr>
                <w:iCs/>
              </w:rPr>
            </w:pPr>
            <w:r>
              <w:rPr>
                <w:b/>
                <w:bCs/>
              </w:rPr>
              <w:t>Summary of change</w:t>
            </w:r>
            <w:r>
              <w:t xml:space="preserve">: </w:t>
            </w:r>
            <w:r>
              <w:rPr>
                <w:rFonts w:hint="eastAsia"/>
                <w:lang w:val="en-US" w:eastAsia="zh-CN"/>
              </w:rPr>
              <w:t xml:space="preserve">Clarify </w:t>
            </w:r>
            <w:r>
              <w:t xml:space="preserve">the cell without any USS configured is not counted for </w:t>
            </w:r>
            <w:proofErr w:type="spellStart"/>
            <w:r>
              <w:t>M_total_μ</w:t>
            </w:r>
            <w:proofErr w:type="spellEnd"/>
            <w:r>
              <w:t>/</w:t>
            </w:r>
            <w:proofErr w:type="spellStart"/>
            <w:r>
              <w:t>C_total_μ</w:t>
            </w:r>
            <w:proofErr w:type="spellEnd"/>
            <w:r>
              <w:t xml:space="preserve"> calculation.</w:t>
            </w:r>
          </w:p>
          <w:p w:rsidR="00C65FBC" w:rsidRDefault="00C65FBC" w:rsidP="00901D64">
            <w:pPr>
              <w:rPr>
                <w:lang w:val="en-US"/>
              </w:rPr>
            </w:pPr>
            <w:r>
              <w:rPr>
                <w:b/>
                <w:bCs/>
              </w:rPr>
              <w:t>Consequences if not approved</w:t>
            </w:r>
            <w:r>
              <w:t xml:space="preserve">: </w:t>
            </w:r>
            <w:r>
              <w:rPr>
                <w:rFonts w:hint="eastAsia"/>
                <w:lang w:val="en-US" w:eastAsia="zh-CN"/>
              </w:rPr>
              <w:t xml:space="preserve">CA scaling </w:t>
            </w:r>
            <w:r>
              <w:rPr>
                <w:lang w:val="en-US" w:eastAsia="zh-CN"/>
              </w:rPr>
              <w:t xml:space="preserve">is </w:t>
            </w:r>
            <w:r>
              <w:rPr>
                <w:rFonts w:hint="eastAsia"/>
                <w:lang w:val="en-US" w:eastAsia="zh-CN"/>
              </w:rPr>
              <w:t xml:space="preserve">excessively performed for MC scheduling with one or more cells without any USS configured.  </w:t>
            </w:r>
          </w:p>
          <w:p w:rsidR="00C65FBC" w:rsidRDefault="00C65FBC" w:rsidP="00901D64">
            <w:pPr>
              <w:pStyle w:val="2"/>
              <w:numPr>
                <w:ilvl w:val="1"/>
                <w:numId w:val="0"/>
              </w:numPr>
              <w:rPr>
                <w:lang w:eastAsia="zh-CN"/>
              </w:rPr>
            </w:pPr>
            <w:r>
              <w:t>10</w:t>
            </w:r>
            <w:r>
              <w:rPr>
                <w:rFonts w:hint="eastAsia"/>
              </w:rPr>
              <w:t>.1</w:t>
            </w:r>
            <w:r>
              <w:rPr>
                <w:rFonts w:hint="eastAsia"/>
              </w:rPr>
              <w:tab/>
            </w:r>
            <w:r>
              <w:t>UE procedure for determining physical downlink control channel assignment</w:t>
            </w:r>
          </w:p>
          <w:p w:rsidR="00C65FBC" w:rsidRDefault="00C65FBC" w:rsidP="00901D64">
            <w:pPr>
              <w:jc w:val="center"/>
              <w:rPr>
                <w:rFonts w:eastAsiaTheme="minorEastAsia"/>
                <w:lang w:val="en-US" w:eastAsia="zh-CN"/>
              </w:rPr>
            </w:pPr>
            <w:r>
              <w:rPr>
                <w:color w:val="FF0000"/>
              </w:rPr>
              <w:t>&lt;Unchanged parts are omitted&gt;</w:t>
            </w:r>
          </w:p>
          <w:p w:rsidR="00C65FBC" w:rsidRDefault="00C65FBC" w:rsidP="00901D64">
            <w:pPr>
              <w:rPr>
                <w:lang w:eastAsia="ja-JP"/>
              </w:rPr>
            </w:pPr>
            <w:r>
              <w:rPr>
                <w:lang w:eastAsia="ko-KR"/>
              </w:rPr>
              <w:t xml:space="preserve">In the following, </w:t>
            </w:r>
            <w:r>
              <w:rPr>
                <w:lang w:eastAsia="ja-JP"/>
              </w:rPr>
              <w:t xml:space="preserve">if a UE monitors PDCCH candidates for detection of one or both of DCI format 0_3 and DCI format 1_3 for scheduling on serving cells from a set of serving cells, the serving cell for counting the PDCCH candidates and a corresponding number of non-overlapping CCEs is </w:t>
            </w:r>
          </w:p>
          <w:p w:rsidR="00C65FBC" w:rsidRDefault="00C65FBC" w:rsidP="00901D64">
            <w:pPr>
              <w:pStyle w:val="B1"/>
              <w:rPr>
                <w:lang w:eastAsia="ja-JP"/>
              </w:rPr>
            </w:pPr>
            <w:r>
              <w:t>-</w:t>
            </w:r>
            <w:r>
              <w:tab/>
            </w:r>
            <w:r>
              <w:rPr>
                <w:lang w:eastAsia="ja-JP"/>
              </w:rPr>
              <w:t>the scheduling cell, if the scheduling cell is included in the set of serving cells and the UE is provided search space sets for the PDCCH candidates only on the scheduling cell</w:t>
            </w:r>
          </w:p>
          <w:p w:rsidR="00C65FBC" w:rsidRDefault="00C65FBC" w:rsidP="00901D64">
            <w:pPr>
              <w:pStyle w:val="B1"/>
              <w:rPr>
                <w:lang w:eastAsia="ja-JP"/>
              </w:rPr>
            </w:pPr>
            <w:r>
              <w:t>-</w:t>
            </w:r>
            <w:r>
              <w:tab/>
            </w:r>
            <w:r>
              <w:rPr>
                <w:lang w:eastAsia="ja-JP"/>
              </w:rPr>
              <w:t xml:space="preserve">a serving cell from the set of serving cells, if search space sets with same </w:t>
            </w:r>
            <w:proofErr w:type="spellStart"/>
            <w:r>
              <w:rPr>
                <w:i/>
              </w:rPr>
              <w:t>searchSpaceId</w:t>
            </w:r>
            <w:proofErr w:type="spellEnd"/>
            <w:r>
              <w:rPr>
                <w:lang w:eastAsia="ja-JP"/>
              </w:rPr>
              <w:t xml:space="preserve"> for one or both of DCI format 0_3 and DCI format 1_3, respectively, are provided on the serving cell and on the scheduling cell. </w:t>
            </w:r>
          </w:p>
          <w:p w:rsidR="00C65FBC" w:rsidRDefault="00C65FBC" w:rsidP="00901D64">
            <w:pPr>
              <w:rPr>
                <w:lang w:eastAsia="ko-KR"/>
              </w:rPr>
            </w:pPr>
            <w:r>
              <w:rPr>
                <w:lang w:eastAsia="ko-KR"/>
              </w:rPr>
              <w:t xml:space="preserve">If a UE </w:t>
            </w:r>
          </w:p>
          <w:p w:rsidR="00C65FBC" w:rsidRDefault="00C65FBC" w:rsidP="00901D64">
            <w:pPr>
              <w:pStyle w:val="B1"/>
              <w:rPr>
                <w:rFonts w:cstheme="minorHAnsi"/>
                <w:color w:val="000000"/>
                <w:sz w:val="16"/>
                <w:szCs w:val="16"/>
                <w:lang w:eastAsia="zh-CN"/>
              </w:rPr>
            </w:pPr>
            <w:r>
              <w:t>-</w:t>
            </w:r>
            <w:r>
              <w:tab/>
            </w:r>
            <w:r>
              <w:rPr>
                <w:lang w:eastAsia="ko-KR"/>
              </w:rPr>
              <w:t xml:space="preserve">does not report </w:t>
            </w:r>
            <w:proofErr w:type="spellStart"/>
            <w:r>
              <w:rPr>
                <w:i/>
              </w:rPr>
              <w:t>pdcch-BlindDetectionCA</w:t>
            </w:r>
            <w:proofErr w:type="spellEnd"/>
            <w:r>
              <w:rPr>
                <w:i/>
              </w:rPr>
              <w:t>, pdcch-BlindDetectionCA1</w:t>
            </w:r>
            <w:r>
              <w:rPr>
                <w:lang w:eastAsia="ko-KR"/>
              </w:rPr>
              <w:t xml:space="preserve">, </w:t>
            </w:r>
            <w:proofErr w:type="spellStart"/>
            <w:r>
              <w:rPr>
                <w:i/>
              </w:rPr>
              <w:t>pdcch-BlindDetectionCA</w:t>
            </w:r>
            <w:proofErr w:type="spellEnd"/>
            <w:r>
              <w:rPr>
                <w:i/>
                <w:lang w:val="en-US"/>
              </w:rPr>
              <w:t>2</w:t>
            </w:r>
            <w:r>
              <w:rPr>
                <w:iCs/>
              </w:rPr>
              <w:t>, or</w:t>
            </w:r>
            <w:r>
              <w:rPr>
                <w:i/>
              </w:rPr>
              <w:t xml:space="preserve"> </w:t>
            </w:r>
            <w:proofErr w:type="spellStart"/>
            <w:r>
              <w:rPr>
                <w:i/>
              </w:rPr>
              <w:t>pdcch-BlindDetectionCA</w:t>
            </w:r>
            <w:proofErr w:type="spellEnd"/>
            <w:r>
              <w:rPr>
                <w:i/>
                <w:lang w:val="en-US"/>
              </w:rPr>
              <w:t>3</w:t>
            </w:r>
            <w:r>
              <w:rPr>
                <w:iCs/>
                <w:lang w:val="en-US"/>
              </w:rPr>
              <w:t>,</w:t>
            </w:r>
            <w:r>
              <w:rPr>
                <w:iCs/>
              </w:rPr>
              <w:t xml:space="preserve"> or is not provided </w:t>
            </w:r>
            <w:proofErr w:type="spellStart"/>
            <w:r>
              <w:rPr>
                <w:rFonts w:cstheme="minorHAnsi"/>
                <w:i/>
                <w:iCs/>
                <w:color w:val="000000"/>
                <w:lang w:eastAsia="zh-CN"/>
              </w:rPr>
              <w:t>BDFactorR</w:t>
            </w:r>
            <w:proofErr w:type="spellEnd"/>
            <w:r>
              <w:rPr>
                <w:rFonts w:cstheme="minorHAnsi"/>
                <w:color w:val="000000"/>
                <w:sz w:val="16"/>
                <w:szCs w:val="16"/>
                <w:lang w:eastAsia="zh-CN"/>
              </w:rPr>
              <w:t xml:space="preserve">, </w:t>
            </w:r>
            <m:oMath>
              <m:r>
                <w:rPr>
                  <w:rFonts w:ascii="Cambria Math" w:hAnsi="Cambria Math" w:cstheme="minorHAnsi"/>
                </w:rPr>
                <m:t>γ</m:t>
              </m:r>
              <m:r>
                <w:rPr>
                  <w:rFonts w:ascii="Cambria Math"/>
                </w:rPr>
                <m:t>=R</m:t>
              </m:r>
            </m:oMath>
          </w:p>
          <w:p w:rsidR="00C65FBC" w:rsidRDefault="00C65FBC" w:rsidP="00901D64">
            <w:pPr>
              <w:pStyle w:val="B1"/>
            </w:pPr>
            <w:r>
              <w:t>-</w:t>
            </w:r>
            <w:r>
              <w:tab/>
            </w:r>
            <w:r>
              <w:rPr>
                <w:lang w:eastAsia="ko-KR"/>
              </w:rPr>
              <w:t xml:space="preserve">reports </w:t>
            </w:r>
            <w:proofErr w:type="spellStart"/>
            <w:r>
              <w:rPr>
                <w:i/>
              </w:rPr>
              <w:t>pdcch-BlindDetectionCA</w:t>
            </w:r>
            <w:proofErr w:type="spellEnd"/>
            <w:r>
              <w:rPr>
                <w:iCs/>
                <w:lang w:val="en-US"/>
              </w:rPr>
              <w:t>,</w:t>
            </w:r>
            <w:r>
              <w:rPr>
                <w:iCs/>
              </w:rPr>
              <w:t xml:space="preserve"> </w:t>
            </w:r>
            <w:r>
              <w:rPr>
                <w:i/>
              </w:rPr>
              <w:t>pdcch-BlindDetectionCA1</w:t>
            </w:r>
            <w:r>
              <w:rPr>
                <w:lang w:eastAsia="ko-KR"/>
              </w:rPr>
              <w:t xml:space="preserve">, </w:t>
            </w:r>
            <w:proofErr w:type="spellStart"/>
            <w:r>
              <w:rPr>
                <w:i/>
              </w:rPr>
              <w:t>pdcch-BlindDetectionCA</w:t>
            </w:r>
            <w:proofErr w:type="spellEnd"/>
            <w:r>
              <w:rPr>
                <w:i/>
                <w:lang w:val="en-US"/>
              </w:rPr>
              <w:t>2</w:t>
            </w:r>
            <w:r>
              <w:rPr>
                <w:iCs/>
              </w:rPr>
              <w:t>, or</w:t>
            </w:r>
            <w:r>
              <w:rPr>
                <w:i/>
              </w:rPr>
              <w:t xml:space="preserve"> </w:t>
            </w:r>
            <w:proofErr w:type="spellStart"/>
            <w:r>
              <w:rPr>
                <w:i/>
              </w:rPr>
              <w:t>pdcch-BlindDetectionCA</w:t>
            </w:r>
            <w:proofErr w:type="spellEnd"/>
            <w:r>
              <w:rPr>
                <w:i/>
                <w:lang w:val="en-US"/>
              </w:rPr>
              <w:t>3</w:t>
            </w:r>
            <w:r>
              <w:t xml:space="preserve">, the UE can be indicated by </w:t>
            </w:r>
            <w:proofErr w:type="spellStart"/>
            <w:r>
              <w:rPr>
                <w:rFonts w:cstheme="minorHAnsi"/>
                <w:i/>
                <w:iCs/>
                <w:color w:val="000000"/>
                <w:lang w:eastAsia="zh-CN"/>
              </w:rPr>
              <w:t>BDFactorR</w:t>
            </w:r>
            <w:proofErr w:type="spellEnd"/>
            <w:r>
              <w:rPr>
                <w:rFonts w:cstheme="minorHAnsi"/>
                <w:color w:val="000000"/>
                <w:lang w:eastAsia="zh-CN"/>
              </w:rPr>
              <w:t xml:space="preserve"> either </w:t>
            </w:r>
            <m:oMath>
              <m:r>
                <w:rPr>
                  <w:rFonts w:ascii="Cambria Math" w:hAnsi="Cambria Math" w:cstheme="minorHAnsi"/>
                </w:rPr>
                <m:t>γ</m:t>
              </m:r>
              <m:r>
                <w:rPr>
                  <w:rFonts w:ascii="Cambria Math"/>
                </w:rPr>
                <m:t>=1</m:t>
              </m:r>
            </m:oMath>
            <w:r>
              <w:rPr>
                <w:rFonts w:cstheme="minorHAnsi"/>
              </w:rPr>
              <w:t xml:space="preserve"> or </w:t>
            </w:r>
            <m:oMath>
              <m:r>
                <w:rPr>
                  <w:rFonts w:ascii="Cambria Math" w:hAnsi="Cambria Math" w:cstheme="minorHAnsi"/>
                </w:rPr>
                <m:t>γ</m:t>
              </m:r>
              <m:r>
                <w:rPr>
                  <w:rFonts w:ascii="Cambria Math"/>
                </w:rPr>
                <m:t>=R</m:t>
              </m:r>
            </m:oMath>
          </w:p>
          <w:p w:rsidR="00C65FBC" w:rsidRDefault="00C65FBC" w:rsidP="00901D64">
            <w:pPr>
              <w:rPr>
                <w:ins w:id="180" w:author="ZTE" w:date="2023-09-28T10:49:00Z"/>
                <w:lang w:eastAsia="ko-KR"/>
              </w:rPr>
            </w:pPr>
            <w:ins w:id="181" w:author="ZTE" w:date="2023-09-28T10:49:00Z">
              <w:r>
                <w:rPr>
                  <w:rFonts w:hint="eastAsia"/>
                  <w:lang w:val="en-US" w:eastAsia="zh-CN"/>
                </w:rPr>
                <w:t xml:space="preserve">In the following, </w:t>
              </w:r>
              <w:r>
                <w:rPr>
                  <w:lang w:eastAsia="ja-JP"/>
                </w:rPr>
                <w:t xml:space="preserve">if a UE monitors PDCCH candidates for detection of one or both of DCI format 0_3 and DCI format 1_3 for scheduling serving cells from a set of serving cells, </w:t>
              </w:r>
            </w:ins>
            <w:ins w:id="182" w:author="ZTE" w:date="2023-09-28T21:46:00Z">
              <w:r>
                <w:rPr>
                  <w:lang w:val="en-US" w:eastAsia="zh-CN"/>
                </w:rPr>
                <w:t>the serving cell</w:t>
              </w:r>
            </w:ins>
            <w:ins w:id="183" w:author="ZTE" w:date="2023-09-28T10:49:00Z">
              <w:r>
                <w:rPr>
                  <w:rFonts w:hint="eastAsia"/>
                  <w:lang w:val="en-US" w:eastAsia="zh-CN"/>
                </w:rPr>
                <w:t xml:space="preserve"> in the set of serving cells</w:t>
              </w:r>
              <w:r>
                <w:rPr>
                  <w:lang w:eastAsia="ja-JP"/>
                </w:rPr>
                <w:t xml:space="preserve"> </w:t>
              </w:r>
              <w:r>
                <w:rPr>
                  <w:rFonts w:hint="eastAsia"/>
                  <w:lang w:val="en-US" w:eastAsia="zh-CN"/>
                </w:rPr>
                <w:t xml:space="preserve">which are not configured with any </w:t>
              </w:r>
              <w:r>
                <w:t>search space set</w:t>
              </w:r>
              <w:r>
                <w:rPr>
                  <w:rFonts w:hint="eastAsia"/>
                  <w:lang w:val="en-US" w:eastAsia="zh-CN"/>
                </w:rPr>
                <w:t xml:space="preserve"> </w:t>
              </w:r>
            </w:ins>
            <w:ins w:id="184" w:author="ZTE" w:date="2023-09-28T21:47:00Z">
              <w:r>
                <w:rPr>
                  <w:lang w:val="en-US" w:eastAsia="zh-CN"/>
                </w:rPr>
                <w:t>is</w:t>
              </w:r>
            </w:ins>
            <w:ins w:id="185" w:author="ZTE" w:date="2023-09-28T10:49:00Z">
              <w:r>
                <w:rPr>
                  <w:rFonts w:hint="eastAsia"/>
                  <w:lang w:val="en-US" w:eastAsia="zh-CN"/>
                </w:rPr>
                <w:t xml:space="preserve"> not included in the</w:t>
              </w:r>
              <w:r>
                <w:t xml:space="preserve"> </w:t>
              </w:r>
              <m:oMath>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oMath>
              <w:r>
                <w:t xml:space="preserve"> downlink cells in </w:t>
              </w:r>
              <m:oMath>
                <m:nary>
                  <m:naryPr>
                    <m:chr m:val="∑"/>
                    <m:ctrlPr>
                      <w:rPr>
                        <w:rFonts w:ascii="Cambria Math" w:hAnsi="Cambria Math" w:cs="Calibri"/>
                        <w:i/>
                        <w:sz w:val="22"/>
                        <w:szCs w:val="22"/>
                      </w:rPr>
                    </m:ctrlPr>
                  </m:naryPr>
                  <m:sub>
                    <m:r>
                      <w:rPr>
                        <w:rFonts w:ascii="Cambria Math" w:hAnsi="Cambria Math" w:cs="Calibri"/>
                        <w:sz w:val="22"/>
                        <w:szCs w:val="22"/>
                      </w:rPr>
                      <m:t>j=0</m:t>
                    </m:r>
                  </m:sub>
                  <m:sup>
                    <m:r>
                      <w:rPr>
                        <w:rFonts w:ascii="Cambria Math" w:hAnsi="Cambria Math" w:cs="Calibri"/>
                        <w:sz w:val="22"/>
                        <w:szCs w:val="22"/>
                      </w:rPr>
                      <m:t>3</m:t>
                    </m:r>
                  </m:sup>
                  <m:e>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nor/>
                              </m:rPr>
                              <m:t>cells,0</m:t>
                            </m:r>
                            <m:ctrlPr>
                              <w:rPr>
                                <w:rFonts w:ascii="Cambria Math" w:hAnsi="Cambria Math"/>
                              </w:rPr>
                            </m:ctrlPr>
                          </m:sub>
                          <m:sup>
                            <m:r>
                              <m:rPr>
                                <m:nor/>
                              </m:rPr>
                              <m:t>DL,</m:t>
                            </m:r>
                            <m:r>
                              <w:rPr>
                                <w:rFonts w:ascii="Cambria Math" w:hAnsi="Cambria Math"/>
                              </w:rPr>
                              <m:t>j</m:t>
                            </m:r>
                            <m:ctrlPr>
                              <w:rPr>
                                <w:rFonts w:ascii="Cambria Math" w:hAnsi="Cambria Math"/>
                              </w:rPr>
                            </m:ctrlPr>
                          </m:sup>
                        </m:sSubSup>
                        <m:r>
                          <w:rPr>
                            <w:rFonts w:ascii="Cambria Math" w:hAnsi="Cambria Math"/>
                          </w:rPr>
                          <m:t>+</m:t>
                        </m:r>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hAnsi="Cambria Math"/>
                              </w:rPr>
                              <m:t>N</m:t>
                            </m:r>
                          </m:e>
                          <m:sub>
                            <m:r>
                              <m:rPr>
                                <m:nor/>
                              </m:rPr>
                              <m:t>cells,1</m:t>
                            </m:r>
                            <m:ctrlPr>
                              <w:rPr>
                                <w:rFonts w:ascii="Cambria Math" w:hAnsi="Cambria Math"/>
                              </w:rPr>
                            </m:ctrlPr>
                          </m:sub>
                          <m:sup>
                            <m:r>
                              <m:rPr>
                                <m:nor/>
                              </m:rPr>
                              <m:t>DL,</m:t>
                            </m:r>
                            <m:r>
                              <w:rPr>
                                <w:rFonts w:ascii="Cambria Math" w:hAnsi="Cambria Math"/>
                              </w:rPr>
                              <m:t>j</m:t>
                            </m:r>
                            <m:ctrlPr>
                              <w:rPr>
                                <w:rFonts w:ascii="Cambria Math" w:hAnsi="Cambria Math"/>
                              </w:rPr>
                            </m:ctrlPr>
                          </m:sup>
                        </m:sSubSup>
                      </m:e>
                    </m:d>
                  </m:e>
                </m:nary>
              </m:oMath>
              <w:r>
                <w:rPr>
                  <w:rFonts w:hint="eastAsia"/>
                  <w:lang w:val="en-US" w:eastAsia="zh-CN"/>
                </w:rPr>
                <w:t xml:space="preserve"> when</w:t>
              </w:r>
              <w:r>
                <w:t xml:space="preserve"> the UE determines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m:r>
                      <m:rPr>
                        <m:nor/>
                      </m:rPr>
                      <m:t>total,slot</m:t>
                    </m:r>
                    <w:proofErr w:type="spellEnd"/>
                    <m:r>
                      <m:rPr>
                        <m:nor/>
                      </m:rPr>
                      <m:t>,</m:t>
                    </m:r>
                    <m:r>
                      <w:rPr>
                        <w:rFonts w:ascii="Cambria Math" w:hAnsi="Cambria Math"/>
                      </w:rPr>
                      <m:t>μ</m:t>
                    </m:r>
                    <m:ctrlPr>
                      <w:rPr>
                        <w:rFonts w:ascii="Cambria Math" w:hAnsi="Cambria Math"/>
                      </w:rPr>
                    </m:ctrlPr>
                  </m:sup>
                </m:sSubSup>
              </m:oMath>
              <w:r>
                <w:t xml:space="preserve"> and </w:t>
              </w:r>
              <m:oMath>
                <m:sSubSup>
                  <m:sSubSupPr>
                    <m:ctrlPr>
                      <w:rPr>
                        <w:rFonts w:ascii="Cambria Math" w:hAnsi="Cambria Math"/>
                        <w:i/>
                      </w:rPr>
                    </m:ctrlPr>
                  </m:sSubSupPr>
                  <m:e>
                    <m:r>
                      <w:rPr>
                        <w:rFonts w:ascii="Cambria Math" w:hAnsi="Cambria Math"/>
                      </w:rPr>
                      <m:t>C</m:t>
                    </m:r>
                  </m:e>
                  <m:sub>
                    <m:r>
                      <m:rPr>
                        <m:nor/>
                      </m:rPr>
                      <m:t>PDCCH</m:t>
                    </m:r>
                    <m:ctrlPr>
                      <w:rPr>
                        <w:rFonts w:ascii="Cambria Math" w:hAnsi="Cambria Math"/>
                      </w:rPr>
                    </m:ctrlPr>
                  </m:sub>
                  <m:sup>
                    <w:proofErr w:type="spellStart"/>
                    <m:r>
                      <m:rPr>
                        <m:nor/>
                      </m:rPr>
                      <m:t>total,slot</m:t>
                    </m:r>
                    <w:proofErr w:type="spellEnd"/>
                    <m:r>
                      <m:rPr>
                        <m:nor/>
                      </m:rPr>
                      <m:t>,</m:t>
                    </m:r>
                    <m:r>
                      <w:rPr>
                        <w:rFonts w:ascii="Cambria Math" w:hAnsi="Cambria Math"/>
                      </w:rPr>
                      <m:t>μ</m:t>
                    </m:r>
                    <m:ctrlPr>
                      <w:rPr>
                        <w:rFonts w:ascii="Cambria Math" w:hAnsi="Cambria Math"/>
                      </w:rPr>
                    </m:ctrlPr>
                  </m:sup>
                </m:sSubSup>
              </m:oMath>
              <w:r>
                <w:t>.</w:t>
              </w:r>
            </w:ins>
          </w:p>
          <w:p w:rsidR="00C65FBC" w:rsidRDefault="00C65FBC" w:rsidP="00901D64">
            <w:pPr>
              <w:rPr>
                <w:lang w:eastAsia="ko-KR"/>
              </w:rPr>
            </w:pPr>
            <w:r>
              <w:rPr>
                <w:lang w:eastAsia="ko-KR"/>
              </w:rPr>
              <w:t xml:space="preserve">If a UE </w:t>
            </w:r>
            <w:r>
              <w:t xml:space="preserve">is configured with </w:t>
            </w:r>
            <m:oMath>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oMath>
            <w:r>
              <w:t xml:space="preserve"> downlink cells </w:t>
            </w:r>
            <w:r>
              <w:rPr>
                <w:lang w:val="en-US"/>
              </w:rPr>
              <w:t xml:space="preserve">for which the UE </w:t>
            </w:r>
            <w:r>
              <w:t xml:space="preserve">is not provided </w:t>
            </w:r>
            <w:proofErr w:type="spellStart"/>
            <w:r>
              <w:rPr>
                <w:i/>
              </w:rPr>
              <w:t>monitoringCapabilityConfig</w:t>
            </w:r>
            <w:proofErr w:type="spellEnd"/>
            <w:r>
              <w:rPr>
                <w:i/>
              </w:rPr>
              <w:t>,</w:t>
            </w:r>
            <w:r>
              <w:t xml:space="preserve"> or is provided </w:t>
            </w:r>
            <w:proofErr w:type="spellStart"/>
            <w:r>
              <w:rPr>
                <w:i/>
              </w:rPr>
              <w:t>monitoringCapabilityConfig</w:t>
            </w:r>
            <w:proofErr w:type="spellEnd"/>
            <w:r>
              <w:t xml:space="preserve"> = </w:t>
            </w:r>
            <w:r>
              <w:rPr>
                <w:i/>
              </w:rPr>
              <w:t xml:space="preserve">r15monitoringcapability </w:t>
            </w:r>
            <w:r>
              <w:t xml:space="preserve">and is not </w:t>
            </w:r>
            <w:r>
              <w:rPr>
                <w:iCs/>
              </w:rPr>
              <w:t xml:space="preserve">provided </w:t>
            </w:r>
            <w:proofErr w:type="spellStart"/>
            <w:r>
              <w:rPr>
                <w:i/>
                <w:iCs/>
              </w:rPr>
              <w:t>CORESETPoolIndex</w:t>
            </w:r>
            <w:proofErr w:type="spellEnd"/>
            <w:r>
              <w:rPr>
                <w:lang w:val="en-US"/>
              </w:rPr>
              <w:t xml:space="preserve">, with </w:t>
            </w:r>
            <w:r>
              <w:rPr>
                <w:lang w:eastAsia="ko-KR"/>
              </w:rPr>
              <w:t xml:space="preserve">associated PDCCH candidates monitored in the </w:t>
            </w:r>
            <w:r>
              <w:rPr>
                <w:lang w:val="en-US"/>
              </w:rPr>
              <w:t>active</w:t>
            </w:r>
            <w:r>
              <w:t xml:space="preserve"> DL BWPs of the scheduling cells using SCS configuration </w:t>
            </w:r>
            <m:oMath>
              <m:r>
                <w:rPr>
                  <w:rFonts w:ascii="Cambria Math" w:hAnsi="Cambria Math"/>
                  <w:lang w:eastAsia="zh-CN"/>
                </w:rPr>
                <m:t>μ</m:t>
              </m:r>
            </m:oMath>
            <w:r>
              <w:t xml:space="preserve"> where </w:t>
            </w:r>
            <m:oMath>
              <m:nary>
                <m:naryPr>
                  <m:chr m:val="∑"/>
                  <m:ctrlPr>
                    <w:rPr>
                      <w:rFonts w:ascii="Cambria Math" w:hAnsi="Cambria Math"/>
                      <w:i/>
                    </w:rPr>
                  </m:ctrlPr>
                </m:naryPr>
                <m:sub>
                  <m:r>
                    <w:rPr>
                      <w:rFonts w:ascii="Cambria Math"/>
                    </w:rPr>
                    <m:t>μ=0</m:t>
                  </m:r>
                </m:sub>
                <m:sup>
                  <m:r>
                    <w:rPr>
                      <w:rFonts w:ascii="Cambria Math"/>
                    </w:rPr>
                    <m:t>3</m:t>
                  </m:r>
                </m:sup>
                <m:e>
                  <m:d>
                    <m:dPr>
                      <m:ctrlPr>
                        <w:rPr>
                          <w:rFonts w:ascii="Cambria Math" w:hAnsi="Cambria Math"/>
                          <w:i/>
                        </w:rPr>
                      </m:ctrlPr>
                    </m:dPr>
                    <m:e>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r>
                        <w:rPr>
                          <w:rFonts w:ascii="Cambria Math" w:hAnsi="Cambria Math"/>
                        </w:rPr>
                        <m:t>+</m:t>
                      </m:r>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e>
                  </m:d>
                </m:e>
              </m:nary>
              <m:r>
                <w:rPr>
                  <w:rFonts w:ascii="Cambria Math"/>
                </w:rPr>
                <m:t>≤</m:t>
              </m:r>
              <m:sSubSup>
                <m:sSubSupPr>
                  <m:ctrlPr>
                    <w:rPr>
                      <w:rFonts w:ascii="Cambria Math" w:hAnsi="Cambria Math"/>
                      <w:i/>
                    </w:rPr>
                  </m:ctrlPr>
                </m:sSubSupPr>
                <m:e>
                  <m:r>
                    <w:rPr>
                      <w:rFonts w:ascii="Cambria Math"/>
                    </w:rPr>
                    <m:t>N</m:t>
                  </m:r>
                </m:e>
                <m:sub>
                  <m:r>
                    <m:rPr>
                      <m:nor/>
                    </m:rPr>
                    <w:rPr>
                      <w:rFonts w:ascii="Cambria Math"/>
                    </w:rPr>
                    <m:t>cells</m:t>
                  </m:r>
                  <m:ctrlPr>
                    <w:rPr>
                      <w:rFonts w:ascii="Cambria Math" w:hAnsi="Cambria Math"/>
                    </w:rPr>
                  </m:ctrlPr>
                </m:sub>
                <m:sup>
                  <m:r>
                    <m:rPr>
                      <m:nor/>
                    </m:rPr>
                    <w:rPr>
                      <w:rFonts w:ascii="Cambria Math"/>
                    </w:rPr>
                    <m:t>cap</m:t>
                  </m:r>
                  <m:ctrlPr>
                    <w:rPr>
                      <w:rFonts w:ascii="Cambria Math" w:hAnsi="Cambria Math"/>
                    </w:rPr>
                  </m:ctrlPr>
                </m:sup>
              </m:sSubSup>
            </m:oMath>
            <w:r>
              <w:rPr>
                <w:lang w:val="en-US"/>
              </w:rPr>
              <w:t xml:space="preserve">, </w:t>
            </w:r>
            <w:r>
              <w:rPr>
                <w:lang w:eastAsia="ko-KR"/>
              </w:rPr>
              <w:t>the UE is not required to monitor</w:t>
            </w:r>
            <w:r>
              <w:rPr>
                <w:lang w:val="en-US" w:eastAsia="ko-KR"/>
              </w:rPr>
              <w:t>,</w:t>
            </w:r>
            <w:r>
              <w:rPr>
                <w:lang w:eastAsia="ko-KR"/>
              </w:rPr>
              <w:t xml:space="preserve"> on the active DL BWPs of the scheduling cells</w:t>
            </w:r>
            <w:r>
              <w:rPr>
                <w:lang w:val="en-US" w:eastAsia="ko-KR"/>
              </w:rPr>
              <w:t>,</w:t>
            </w:r>
            <w:r>
              <w:rPr>
                <w:lang w:eastAsia="ko-KR"/>
              </w:rPr>
              <w:t xml:space="preserve"> </w:t>
            </w:r>
          </w:p>
          <w:p w:rsidR="00C65FBC" w:rsidRDefault="00C65FBC" w:rsidP="00901D64">
            <w:pPr>
              <w:pStyle w:val="B1"/>
            </w:pPr>
            <w:r>
              <w:rPr>
                <w:lang w:eastAsia="ko-KR"/>
              </w:rPr>
              <w:t>-</w:t>
            </w:r>
            <w:r>
              <w:rPr>
                <w:lang w:eastAsia="ko-KR"/>
              </w:rPr>
              <w:tab/>
              <w:t>more than</w:t>
            </w:r>
            <w:r>
              <w:rPr>
                <w:lang w:val="en-US" w:eastAsia="ko-KR"/>
              </w:rPr>
              <w:t xml:space="preserve"> </w:t>
            </w:r>
            <m:oMath>
              <m:sSubSup>
                <m:sSubSupPr>
                  <m:ctrlPr>
                    <w:rPr>
                      <w:rFonts w:ascii="Cambria Math" w:hAnsi="Cambria Math"/>
                      <w:i/>
                    </w:rPr>
                  </m:ctrlPr>
                </m:sSubSupPr>
                <m:e>
                  <m:r>
                    <w:rPr>
                      <w:rFonts w:ascii="Cambria Math"/>
                    </w:rPr>
                    <m:t>M</m:t>
                  </m:r>
                </m:e>
                <m:sub>
                  <m:r>
                    <m:rPr>
                      <m:nor/>
                    </m:rPr>
                    <w:rPr>
                      <w:rFonts w:ascii="Cambria Math"/>
                    </w:rPr>
                    <m:t>PDCCH</m:t>
                  </m:r>
                  <m:ctrlPr>
                    <w:rPr>
                      <w:rFonts w:ascii="Cambria Math" w:hAnsi="Cambria Math"/>
                    </w:rPr>
                  </m:ctrlPr>
                </m:sub>
                <m:sup>
                  <w:proofErr w:type="spellStart"/>
                  <w:proofErr w:type="gramStart"/>
                  <m:r>
                    <m:rPr>
                      <m:nor/>
                    </m:rPr>
                    <w:rPr>
                      <w:rFonts w:ascii="Cambria Math"/>
                    </w:rPr>
                    <m:t>total,slot</m:t>
                  </m:r>
                  <w:proofErr w:type="spellEnd"/>
                  <w:proofErr w:type="gramEnd"/>
                  <m:r>
                    <m:rPr>
                      <m:nor/>
                    </m:rPr>
                    <w:rPr>
                      <w:rFonts w:ascii="Cambria Math"/>
                    </w:rPr>
                    <m:t>,</m:t>
                  </m:r>
                  <m:r>
                    <w:rPr>
                      <w:rFonts w:ascii="Cambria Math"/>
                    </w:rPr>
                    <m:t>μ</m:t>
                  </m:r>
                  <m:ctrlPr>
                    <w:rPr>
                      <w:rFonts w:ascii="Cambria Math" w:hAnsi="Cambria Math"/>
                    </w:rPr>
                  </m:ctrlPr>
                </m:sup>
              </m:sSubSup>
              <m:r>
                <w:rPr>
                  <w:rFonts w:ascii="Cambria Math"/>
                </w:rPr>
                <m:t>=</m:t>
              </m:r>
              <m:sSubSup>
                <m:sSubSupPr>
                  <m:ctrlPr>
                    <w:rPr>
                      <w:rFonts w:ascii="Cambria Math" w:hAnsi="Cambria Math"/>
                      <w:i/>
                    </w:rPr>
                  </m:ctrlPr>
                </m:sSubSupPr>
                <m:e>
                  <m:r>
                    <w:rPr>
                      <w:rFonts w:ascii="Cambria Math"/>
                    </w:rPr>
                    <m:t>M</m:t>
                  </m:r>
                </m:e>
                <m:sub>
                  <m:r>
                    <m:rPr>
                      <m:nor/>
                    </m:rPr>
                    <w:rPr>
                      <w:rFonts w:ascii="Cambria Math"/>
                    </w:rPr>
                    <m:t>PDCCH</m:t>
                  </m:r>
                  <m:ctrlPr>
                    <w:rPr>
                      <w:rFonts w:ascii="Cambria Math" w:hAnsi="Cambria Math"/>
                    </w:rPr>
                  </m:ctrlPr>
                </m:sub>
                <m:sup>
                  <w:proofErr w:type="spellStart"/>
                  <m:r>
                    <m:rPr>
                      <m:nor/>
                    </m:rPr>
                    <w:rPr>
                      <w:rFonts w:ascii="Cambria Math"/>
                    </w:rPr>
                    <m:t>max,slot</m:t>
                  </m:r>
                  <w:proofErr w:type="spellEnd"/>
                  <m:r>
                    <m:rPr>
                      <m:nor/>
                    </m:rPr>
                    <w:rPr>
                      <w:rFonts w:ascii="Cambria Math"/>
                    </w:rPr>
                    <m:t>,</m:t>
                  </m:r>
                  <m:r>
                    <w:rPr>
                      <w:rFonts w:ascii="Cambria Math"/>
                    </w:rPr>
                    <m:t>μ</m:t>
                  </m:r>
                  <m:ctrlPr>
                    <w:rPr>
                      <w:rFonts w:ascii="Cambria Math" w:hAnsi="Cambria Math"/>
                    </w:rPr>
                  </m:ctrlPr>
                </m:sup>
              </m:sSubSup>
            </m:oMath>
            <w:r>
              <w:t xml:space="preserve"> PDCCH candidates or more than </w:t>
            </w:r>
            <m:oMath>
              <m:sSubSup>
                <m:sSubSupPr>
                  <m:ctrlPr>
                    <w:rPr>
                      <w:rFonts w:ascii="Cambria Math" w:hAnsi="Cambria Math"/>
                      <w:i/>
                    </w:rPr>
                  </m:ctrlPr>
                </m:sSubSupPr>
                <m:e>
                  <m:r>
                    <w:rPr>
                      <w:rFonts w:ascii="Cambria Math"/>
                    </w:rPr>
                    <m:t>C</m:t>
                  </m:r>
                </m:e>
                <m:sub>
                  <m:r>
                    <m:rPr>
                      <m:nor/>
                    </m:rPr>
                    <w:rPr>
                      <w:rFonts w:ascii="Cambria Math"/>
                    </w:rPr>
                    <m:t>PDCCH</m:t>
                  </m:r>
                  <m:ctrlPr>
                    <w:rPr>
                      <w:rFonts w:ascii="Cambria Math" w:hAnsi="Cambria Math"/>
                    </w:rPr>
                  </m:ctrlPr>
                </m:sub>
                <m:sup>
                  <w:proofErr w:type="spellStart"/>
                  <m:r>
                    <m:rPr>
                      <m:nor/>
                    </m:rPr>
                    <w:rPr>
                      <w:rFonts w:ascii="Cambria Math"/>
                    </w:rPr>
                    <m:t>total,slot</m:t>
                  </m:r>
                  <w:proofErr w:type="spellEnd"/>
                  <m:r>
                    <m:rPr>
                      <m:nor/>
                    </m:rPr>
                    <w:rPr>
                      <w:rFonts w:ascii="Cambria Math"/>
                    </w:rPr>
                    <m:t>,</m:t>
                  </m:r>
                  <m:r>
                    <w:rPr>
                      <w:rFonts w:ascii="Cambria Math"/>
                    </w:rPr>
                    <m:t>μ</m:t>
                  </m:r>
                  <m:ctrlPr>
                    <w:rPr>
                      <w:rFonts w:ascii="Cambria Math" w:hAnsi="Cambria Math"/>
                    </w:rPr>
                  </m:ctrlPr>
                </m:sup>
              </m:sSubSup>
              <m:r>
                <w:rPr>
                  <w:rFonts w:ascii="Cambria Math"/>
                </w:rPr>
                <m:t>=</m:t>
              </m:r>
              <m:sSubSup>
                <m:sSubSupPr>
                  <m:ctrlPr>
                    <w:rPr>
                      <w:rFonts w:ascii="Cambria Math" w:hAnsi="Cambria Math"/>
                      <w:i/>
                    </w:rPr>
                  </m:ctrlPr>
                </m:sSubSupPr>
                <m:e>
                  <m:r>
                    <w:rPr>
                      <w:rFonts w:ascii="Cambria Math"/>
                    </w:rPr>
                    <m:t>C</m:t>
                  </m:r>
                </m:e>
                <m:sub>
                  <m:r>
                    <m:rPr>
                      <m:nor/>
                    </m:rPr>
                    <w:rPr>
                      <w:rFonts w:ascii="Cambria Math"/>
                    </w:rPr>
                    <m:t>PDCCH</m:t>
                  </m:r>
                  <m:ctrlPr>
                    <w:rPr>
                      <w:rFonts w:ascii="Cambria Math" w:hAnsi="Cambria Math"/>
                    </w:rPr>
                  </m:ctrlPr>
                </m:sub>
                <m:sup>
                  <w:proofErr w:type="spellStart"/>
                  <m:r>
                    <m:rPr>
                      <m:nor/>
                    </m:rPr>
                    <w:rPr>
                      <w:rFonts w:ascii="Cambria Math"/>
                    </w:rPr>
                    <m:t>max,slot</m:t>
                  </m:r>
                  <w:proofErr w:type="spellEnd"/>
                  <m:r>
                    <m:rPr>
                      <m:nor/>
                    </m:rPr>
                    <w:rPr>
                      <w:rFonts w:ascii="Cambria Math"/>
                    </w:rPr>
                    <m:t>,</m:t>
                  </m:r>
                  <m:r>
                    <w:rPr>
                      <w:rFonts w:ascii="Cambria Math"/>
                    </w:rPr>
                    <m:t>μ</m:t>
                  </m:r>
                  <m:ctrlPr>
                    <w:rPr>
                      <w:rFonts w:ascii="Cambria Math" w:hAnsi="Cambria Math"/>
                    </w:rPr>
                  </m:ctrlPr>
                </m:sup>
              </m:sSubSup>
            </m:oMath>
            <w:r>
              <w:t xml:space="preserve"> non-overlapped CCEs per </w:t>
            </w:r>
            <w:r>
              <w:rPr>
                <w:lang w:val="en-US"/>
              </w:rPr>
              <w:t xml:space="preserve">slot for each scheduled cell when the scheduling cell is from the </w:t>
            </w:r>
            <m:oMath>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oMath>
            <w:r>
              <w:t xml:space="preserve"> downlink cells, or</w:t>
            </w:r>
          </w:p>
          <w:p w:rsidR="00C65FBC" w:rsidRDefault="00C65FBC" w:rsidP="00901D64">
            <w:pPr>
              <w:pStyle w:val="B1"/>
            </w:pPr>
            <w:r>
              <w:rPr>
                <w:lang w:eastAsia="ko-KR"/>
              </w:rPr>
              <w:t>-</w:t>
            </w:r>
            <w:r>
              <w:rPr>
                <w:lang w:eastAsia="ko-KR"/>
              </w:rPr>
              <w:tab/>
              <w:t>more than</w:t>
            </w:r>
            <w:r>
              <w:rPr>
                <w:lang w:val="en-US" w:eastAsia="ko-KR"/>
              </w:rPr>
              <w:t xml:space="preserve"> </w:t>
            </w:r>
            <m:oMath>
              <m:sSubSup>
                <m:sSubSupPr>
                  <m:ctrlPr>
                    <w:rPr>
                      <w:rFonts w:ascii="Cambria Math" w:hAnsi="Cambria Math"/>
                      <w:i/>
                    </w:rPr>
                  </m:ctrlPr>
                </m:sSubSupPr>
                <m:e>
                  <m:r>
                    <w:rPr>
                      <w:rFonts w:ascii="Cambria Math"/>
                    </w:rPr>
                    <m:t>M</m:t>
                  </m:r>
                </m:e>
                <m:sub>
                  <m:r>
                    <m:rPr>
                      <m:nor/>
                    </m:rPr>
                    <w:rPr>
                      <w:rFonts w:ascii="Cambria Math"/>
                    </w:rPr>
                    <m:t>PDCCH</m:t>
                  </m:r>
                  <m:ctrlPr>
                    <w:rPr>
                      <w:rFonts w:ascii="Cambria Math" w:hAnsi="Cambria Math"/>
                    </w:rPr>
                  </m:ctrlPr>
                </m:sub>
                <m:sup>
                  <w:proofErr w:type="spellStart"/>
                  <m:r>
                    <m:rPr>
                      <m:nor/>
                    </m:rPr>
                    <w:rPr>
                      <w:rFonts w:ascii="Cambria Math"/>
                    </w:rPr>
                    <m:t>total,slot</m:t>
                  </m:r>
                  <w:proofErr w:type="spellEnd"/>
                  <m:r>
                    <m:rPr>
                      <m:nor/>
                    </m:rPr>
                    <w:rPr>
                      <w:rFonts w:ascii="Cambria Math"/>
                    </w:rPr>
                    <m:t>,</m:t>
                  </m:r>
                  <m:r>
                    <w:rPr>
                      <w:rFonts w:ascii="Cambria Math"/>
                    </w:rPr>
                    <m:t>μ</m:t>
                  </m:r>
                  <m:ctrlPr>
                    <w:rPr>
                      <w:rFonts w:ascii="Cambria Math" w:hAnsi="Cambria Math"/>
                    </w:rPr>
                  </m:ctrlPr>
                </m:sup>
              </m:sSubSup>
              <m:r>
                <w:rPr>
                  <w:rFonts w:ascii="Cambria Math"/>
                </w:rPr>
                <m:t>=</m:t>
              </m:r>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rPr>
                    <m:t>M</m:t>
                  </m:r>
                </m:e>
                <m:sub>
                  <m:r>
                    <m:rPr>
                      <m:nor/>
                    </m:rPr>
                    <w:rPr>
                      <w:rFonts w:ascii="Cambria Math"/>
                    </w:rPr>
                    <m:t>PDCCH</m:t>
                  </m:r>
                  <m:ctrlPr>
                    <w:rPr>
                      <w:rFonts w:ascii="Cambria Math" w:hAnsi="Cambria Math"/>
                    </w:rPr>
                  </m:ctrlPr>
                </m:sub>
                <m:sup>
                  <w:proofErr w:type="spellStart"/>
                  <m:r>
                    <m:rPr>
                      <m:nor/>
                    </m:rPr>
                    <w:rPr>
                      <w:rFonts w:ascii="Cambria Math"/>
                    </w:rPr>
                    <m:t>max,slot</m:t>
                  </m:r>
                  <w:proofErr w:type="spellEnd"/>
                  <m:r>
                    <m:rPr>
                      <m:nor/>
                    </m:rPr>
                    <w:rPr>
                      <w:rFonts w:ascii="Cambria Math"/>
                    </w:rPr>
                    <m:t>,</m:t>
                  </m:r>
                  <m:r>
                    <w:rPr>
                      <w:rFonts w:ascii="Cambria Math"/>
                    </w:rPr>
                    <m:t>μ</m:t>
                  </m:r>
                  <m:ctrlPr>
                    <w:rPr>
                      <w:rFonts w:ascii="Cambria Math" w:hAnsi="Cambria Math"/>
                    </w:rPr>
                  </m:ctrlPr>
                </m:sup>
              </m:sSubSup>
            </m:oMath>
            <w:r>
              <w:t xml:space="preserve"> PDCCH candidates or more than </w:t>
            </w:r>
            <m:oMath>
              <m:sSubSup>
                <m:sSubSupPr>
                  <m:ctrlPr>
                    <w:rPr>
                      <w:rFonts w:ascii="Cambria Math" w:hAnsi="Cambria Math"/>
                      <w:i/>
                    </w:rPr>
                  </m:ctrlPr>
                </m:sSubSupPr>
                <m:e>
                  <m:r>
                    <w:rPr>
                      <w:rFonts w:ascii="Cambria Math"/>
                    </w:rPr>
                    <m:t>C</m:t>
                  </m:r>
                </m:e>
                <m:sub>
                  <m:r>
                    <m:rPr>
                      <m:nor/>
                    </m:rPr>
                    <w:rPr>
                      <w:rFonts w:ascii="Cambria Math"/>
                    </w:rPr>
                    <m:t>PDCCH</m:t>
                  </m:r>
                  <m:ctrlPr>
                    <w:rPr>
                      <w:rFonts w:ascii="Cambria Math" w:hAnsi="Cambria Math"/>
                    </w:rPr>
                  </m:ctrlPr>
                </m:sub>
                <m:sup>
                  <w:proofErr w:type="spellStart"/>
                  <m:r>
                    <m:rPr>
                      <m:nor/>
                    </m:rPr>
                    <w:rPr>
                      <w:rFonts w:ascii="Cambria Math"/>
                    </w:rPr>
                    <m:t>total,slot</m:t>
                  </m:r>
                  <w:proofErr w:type="spellEnd"/>
                  <m:r>
                    <m:rPr>
                      <m:nor/>
                    </m:rPr>
                    <w:rPr>
                      <w:rFonts w:ascii="Cambria Math"/>
                    </w:rPr>
                    <m:t>,</m:t>
                  </m:r>
                  <m:r>
                    <w:rPr>
                      <w:rFonts w:ascii="Cambria Math"/>
                    </w:rPr>
                    <m:t>μ</m:t>
                  </m:r>
                  <m:ctrlPr>
                    <w:rPr>
                      <w:rFonts w:ascii="Cambria Math" w:hAnsi="Cambria Math"/>
                    </w:rPr>
                  </m:ctrlPr>
                </m:sup>
              </m:sSubSup>
              <m:r>
                <w:rPr>
                  <w:rFonts w:ascii="Cambria Math"/>
                </w:rPr>
                <m:t>=</m:t>
              </m:r>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rPr>
                    <m:t>C</m:t>
                  </m:r>
                </m:e>
                <m:sub>
                  <m:r>
                    <m:rPr>
                      <m:nor/>
                    </m:rPr>
                    <w:rPr>
                      <w:rFonts w:ascii="Cambria Math"/>
                    </w:rPr>
                    <m:t>PDCCH</m:t>
                  </m:r>
                  <m:ctrlPr>
                    <w:rPr>
                      <w:rFonts w:ascii="Cambria Math" w:hAnsi="Cambria Math"/>
                    </w:rPr>
                  </m:ctrlPr>
                </m:sub>
                <m:sup>
                  <w:proofErr w:type="spellStart"/>
                  <m:r>
                    <m:rPr>
                      <m:nor/>
                    </m:rPr>
                    <w:rPr>
                      <w:rFonts w:ascii="Cambria Math"/>
                    </w:rPr>
                    <m:t>max,slot</m:t>
                  </m:r>
                  <w:proofErr w:type="spellEnd"/>
                  <m:r>
                    <m:rPr>
                      <m:nor/>
                    </m:rPr>
                    <w:rPr>
                      <w:rFonts w:ascii="Cambria Math"/>
                    </w:rPr>
                    <m:t>,</m:t>
                  </m:r>
                  <m:r>
                    <w:rPr>
                      <w:rFonts w:ascii="Cambria Math"/>
                    </w:rPr>
                    <m:t>μ</m:t>
                  </m:r>
                  <m:ctrlPr>
                    <w:rPr>
                      <w:rFonts w:ascii="Cambria Math" w:hAnsi="Cambria Math"/>
                    </w:rPr>
                  </m:ctrlPr>
                </m:sup>
              </m:sSubSup>
            </m:oMath>
            <w:r>
              <w:t xml:space="preserve"> non-overlapped CCEs per </w:t>
            </w:r>
            <w:r>
              <w:rPr>
                <w:lang w:val="en-US"/>
              </w:rPr>
              <w:t xml:space="preserve">slot for each scheduled cell when the scheduling cell is from the </w:t>
            </w:r>
            <m:oMath>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oMath>
            <w:r>
              <w:t xml:space="preserve"> downlink cells</w:t>
            </w:r>
          </w:p>
          <w:p w:rsidR="00C65FBC" w:rsidRDefault="00C65FBC" w:rsidP="00901D64">
            <w:pPr>
              <w:pStyle w:val="B1"/>
            </w:pPr>
            <w:r>
              <w:rPr>
                <w:lang w:eastAsia="ko-KR"/>
              </w:rPr>
              <w:t>-</w:t>
            </w:r>
            <w:r>
              <w:rPr>
                <w:lang w:eastAsia="ko-KR"/>
              </w:rPr>
              <w:tab/>
              <w:t>more than</w:t>
            </w:r>
            <w:r>
              <w:rPr>
                <w:lang w:val="en-US" w:eastAsia="ko-KR"/>
              </w:rPr>
              <w:t xml:space="preserve">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w:proofErr w:type="gramStart"/>
                  <m:r>
                    <m:rPr>
                      <m:nor/>
                    </m:rPr>
                    <m:t>max,slot</m:t>
                  </m:r>
                  <w:proofErr w:type="spellEnd"/>
                  <w:proofErr w:type="gramEnd"/>
                  <m:r>
                    <m:rPr>
                      <m:nor/>
                    </m:rPr>
                    <m:t>,</m:t>
                  </m:r>
                  <m:r>
                    <w:rPr>
                      <w:rFonts w:ascii="Cambria Math" w:hAnsi="Cambria Math"/>
                    </w:rPr>
                    <m:t>μ</m:t>
                  </m:r>
                  <m:ctrlPr>
                    <w:rPr>
                      <w:rFonts w:ascii="Cambria Math" w:hAnsi="Cambria Math"/>
                    </w:rPr>
                  </m:ctrlPr>
                </m:sup>
              </m:sSubSup>
            </m:oMath>
            <w:r>
              <w:t xml:space="preserve"> PDCCH candidates or more than </w:t>
            </w:r>
            <m:oMath>
              <m:sSubSup>
                <m:sSubSupPr>
                  <m:ctrlPr>
                    <w:rPr>
                      <w:rFonts w:ascii="Cambria Math" w:hAnsi="Cambria Math"/>
                      <w:i/>
                    </w:rPr>
                  </m:ctrlPr>
                </m:sSubSupPr>
                <m:e>
                  <m:r>
                    <w:rPr>
                      <w:rFonts w:ascii="Cambria Math" w:hAnsi="Cambria Math"/>
                    </w:rPr>
                    <m:t>C</m:t>
                  </m:r>
                </m:e>
                <m:sub>
                  <m:r>
                    <m:rPr>
                      <m:nor/>
                    </m:rPr>
                    <m:t>PDCCH</m:t>
                  </m:r>
                  <m:ctrlPr>
                    <w:rPr>
                      <w:rFonts w:ascii="Cambria Math" w:hAnsi="Cambria Math"/>
                    </w:rPr>
                  </m:ctrlPr>
                </m:sub>
                <m:sup>
                  <w:proofErr w:type="spellStart"/>
                  <m:r>
                    <m:rPr>
                      <m:nor/>
                    </m:rPr>
                    <m:t>max,slot</m:t>
                  </m:r>
                  <w:proofErr w:type="spellEnd"/>
                  <m:r>
                    <m:rPr>
                      <m:nor/>
                    </m:rPr>
                    <m:t>,</m:t>
                  </m:r>
                  <m:r>
                    <w:rPr>
                      <w:rFonts w:ascii="Cambria Math" w:hAnsi="Cambria Math"/>
                    </w:rPr>
                    <m:t>μ</m:t>
                  </m:r>
                  <m:ctrlPr>
                    <w:rPr>
                      <w:rFonts w:ascii="Cambria Math" w:hAnsi="Cambria Math"/>
                    </w:rPr>
                  </m:ctrlPr>
                </m:sup>
              </m:sSubSup>
            </m:oMath>
            <w:r>
              <w:t xml:space="preserve"> non-overlapped CCEs per </w:t>
            </w:r>
            <w:r>
              <w:rPr>
                <w:lang w:val="en-US"/>
              </w:rPr>
              <w:t>slot for CORESETs with same</w:t>
            </w:r>
            <w:r>
              <w:t xml:space="preserve"> </w:t>
            </w:r>
            <w:r>
              <w:rPr>
                <w:i/>
                <w:iCs/>
                <w:lang w:val="en-US"/>
              </w:rPr>
              <w:t>coreset</w:t>
            </w:r>
            <w:proofErr w:type="spellStart"/>
            <w:r>
              <w:rPr>
                <w:i/>
                <w:iCs/>
              </w:rPr>
              <w:t>PoolIndex</w:t>
            </w:r>
            <w:proofErr w:type="spellEnd"/>
            <w:r>
              <w:rPr>
                <w:lang w:val="en-US"/>
              </w:rPr>
              <w:t xml:space="preserve"> value for each scheduled cell when the scheduling cell is from the </w:t>
            </w:r>
            <m:oMath>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oMath>
            <w:r>
              <w:t xml:space="preserve"> downlink cells</w:t>
            </w:r>
          </w:p>
          <w:p w:rsidR="00C65FBC" w:rsidRDefault="00C65FBC" w:rsidP="00901D64">
            <w:pPr>
              <w:rPr>
                <w:iCs/>
                <w:lang w:eastAsia="zh-CN"/>
              </w:rPr>
            </w:pPr>
            <m:oMath>
              <m:sSubSup>
                <m:sSubSupPr>
                  <m:ctrlPr>
                    <w:rPr>
                      <w:rFonts w:ascii="Cambria Math" w:hAnsi="Cambria Math"/>
                      <w:i/>
                    </w:rPr>
                  </m:ctrlPr>
                </m:sSubSupPr>
                <m:e>
                  <m:r>
                    <w:rPr>
                      <w:rFonts w:ascii="Cambria Math" w:hAnsi="Cambria Math"/>
                    </w:rPr>
                    <m:t>N</m:t>
                  </m:r>
                </m:e>
                <m:sub>
                  <m:r>
                    <m:rPr>
                      <m:nor/>
                    </m:rPr>
                    <m:t>cells</m:t>
                  </m:r>
                  <m:ctrlPr>
                    <w:rPr>
                      <w:rFonts w:ascii="Cambria Math" w:hAnsi="Cambria Math"/>
                    </w:rPr>
                  </m:ctrlPr>
                </m:sub>
                <m:sup>
                  <m:r>
                    <m:rPr>
                      <m:nor/>
                    </m:rPr>
                    <m:t>cap</m:t>
                  </m:r>
                  <m:ctrlPr>
                    <w:rPr>
                      <w:rFonts w:ascii="Cambria Math" w:hAnsi="Cambria Math"/>
                    </w:rPr>
                  </m:ctrlPr>
                </m:sup>
              </m:sSubSup>
            </m:oMath>
            <w:r>
              <w:t xml:space="preserve"> is replaced by </w:t>
            </w:r>
            <m:oMath>
              <m:sSubSup>
                <m:sSubSupPr>
                  <m:ctrlPr>
                    <w:rPr>
                      <w:rFonts w:ascii="Cambria Math" w:hAnsi="Cambria Math"/>
                      <w:i/>
                    </w:rPr>
                  </m:ctrlPr>
                </m:sSubSupPr>
                <m:e>
                  <m:r>
                    <w:rPr>
                      <w:rFonts w:ascii="Cambria Math" w:hAnsi="Cambria Math"/>
                    </w:rPr>
                    <m:t>N</m:t>
                  </m:r>
                </m:e>
                <m:sub>
                  <w:proofErr w:type="gramStart"/>
                  <m:r>
                    <m:rPr>
                      <m:nor/>
                    </m:rPr>
                    <m:t>cells,r</m:t>
                  </m:r>
                  <w:proofErr w:type="gramEnd"/>
                  <m:r>
                    <m:rPr>
                      <m:nor/>
                    </m:rPr>
                    <m:t>15</m:t>
                  </m:r>
                  <m:ctrlPr>
                    <w:rPr>
                      <w:rFonts w:ascii="Cambria Math" w:hAnsi="Cambria Math"/>
                    </w:rPr>
                  </m:ctrlPr>
                </m:sub>
                <m:sup>
                  <m:r>
                    <m:rPr>
                      <m:nor/>
                    </m:rPr>
                    <m:t>cap-r16</m:t>
                  </m:r>
                  <m:ctrlPr>
                    <w:rPr>
                      <w:rFonts w:ascii="Cambria Math" w:hAnsi="Cambria Math"/>
                    </w:rPr>
                  </m:ctrlPr>
                </m:sup>
              </m:sSubSup>
            </m:oMath>
            <w:r>
              <w:t xml:space="preserve">, </w:t>
            </w:r>
            <w:r>
              <w:rPr>
                <w:iCs/>
              </w:rPr>
              <w:t xml:space="preserve">if a UE is configured with downlink cells for which the UE is provided both </w:t>
            </w:r>
            <w:proofErr w:type="spellStart"/>
            <w:r>
              <w:rPr>
                <w:i/>
              </w:rPr>
              <w:t>monitoringCapabilityConfig</w:t>
            </w:r>
            <w:proofErr w:type="spellEnd"/>
            <w:r>
              <w:t xml:space="preserve"> = </w:t>
            </w:r>
            <w:r>
              <w:rPr>
                <w:i/>
              </w:rPr>
              <w:t>r15monitoringcapability</w:t>
            </w:r>
            <w:r>
              <w:rPr>
                <w:iCs/>
              </w:rPr>
              <w:t xml:space="preserve"> and </w:t>
            </w:r>
            <w:proofErr w:type="spellStart"/>
            <w:r>
              <w:rPr>
                <w:i/>
              </w:rPr>
              <w:t>monitoringCapabilityConfig</w:t>
            </w:r>
            <w:proofErr w:type="spellEnd"/>
            <w:r>
              <w:t xml:space="preserve"> = </w:t>
            </w:r>
            <w:r>
              <w:rPr>
                <w:i/>
              </w:rPr>
              <w:t>r16monitoringcapability</w:t>
            </w:r>
            <w:r>
              <w:rPr>
                <w:iCs/>
              </w:rPr>
              <w:t>.</w:t>
            </w:r>
            <w:r>
              <w:rPr>
                <w:i/>
              </w:rPr>
              <w:t xml:space="preserve"> </w:t>
            </w:r>
            <m:oMath>
              <m:sSubSup>
                <m:sSubSupPr>
                  <m:ctrlPr>
                    <w:rPr>
                      <w:rFonts w:ascii="Cambria Math" w:hAnsi="Cambria Math"/>
                      <w:i/>
                    </w:rPr>
                  </m:ctrlPr>
                </m:sSubSupPr>
                <m:e>
                  <m:r>
                    <w:rPr>
                      <w:rFonts w:ascii="Cambria Math" w:hAnsi="Cambria Math"/>
                    </w:rPr>
                    <m:t>N</m:t>
                  </m:r>
                </m:e>
                <m:sub>
                  <m:r>
                    <m:rPr>
                      <m:nor/>
                    </m:rPr>
                    <m:t>cells</m:t>
                  </m:r>
                  <m:ctrlPr>
                    <w:rPr>
                      <w:rFonts w:ascii="Cambria Math" w:hAnsi="Cambria Math"/>
                    </w:rPr>
                  </m:ctrlPr>
                </m:sub>
                <m:sup>
                  <m:r>
                    <m:rPr>
                      <m:nor/>
                    </m:rPr>
                    <m:t>cap</m:t>
                  </m:r>
                  <m:ctrlPr>
                    <w:rPr>
                      <w:rFonts w:ascii="Cambria Math" w:hAnsi="Cambria Math"/>
                    </w:rPr>
                  </m:ctrlPr>
                </m:sup>
              </m:sSubSup>
            </m:oMath>
            <w:r>
              <w:t xml:space="preserve"> is replaced by </w:t>
            </w:r>
            <m:oMath>
              <m:sSubSup>
                <m:sSubSupPr>
                  <m:ctrlPr>
                    <w:rPr>
                      <w:rFonts w:ascii="Cambria Math" w:hAnsi="Cambria Math"/>
                      <w:i/>
                    </w:rPr>
                  </m:ctrlPr>
                </m:sSubSupPr>
                <m:e>
                  <m:r>
                    <w:rPr>
                      <w:rFonts w:ascii="Cambria Math" w:hAnsi="Cambria Math"/>
                    </w:rPr>
                    <m:t>N</m:t>
                  </m:r>
                </m:e>
                <m:sub>
                  <m:r>
                    <m:rPr>
                      <m:nor/>
                    </m:rPr>
                    <m:t>cells, r15</m:t>
                  </m:r>
                  <m:r>
                    <m:rPr>
                      <m:nor/>
                    </m:rPr>
                    <w:rPr>
                      <w:rFonts w:ascii="Cambria Math" w:hint="eastAsia"/>
                      <w:lang w:eastAsia="zh-CN"/>
                    </w:rPr>
                    <m:t>/r17</m:t>
                  </m:r>
                  <m:ctrlPr>
                    <w:rPr>
                      <w:rFonts w:ascii="Cambria Math" w:hAnsi="Cambria Math"/>
                    </w:rPr>
                  </m:ctrlPr>
                </m:sub>
                <m:sup>
                  <m:r>
                    <m:rPr>
                      <m:nor/>
                    </m:rPr>
                    <m:t>cap-r1</m:t>
                  </m:r>
                  <m:r>
                    <m:rPr>
                      <m:nor/>
                    </m:rPr>
                    <w:rPr>
                      <w:rFonts w:ascii="Cambria Math" w:hint="eastAsia"/>
                      <w:lang w:eastAsia="zh-CN"/>
                    </w:rPr>
                    <m:t>7</m:t>
                  </m:r>
                  <m:ctrlPr>
                    <w:rPr>
                      <w:rFonts w:ascii="Cambria Math" w:hAnsi="Cambria Math"/>
                    </w:rPr>
                  </m:ctrlPr>
                </m:sup>
              </m:sSubSup>
            </m:oMath>
            <w:r>
              <w:t>,</w:t>
            </w:r>
            <w:r>
              <w:rPr>
                <w:iCs/>
              </w:rPr>
              <w:t xml:space="preserve"> if a UE is configured with downlink cells for which the UE is provided both </w:t>
            </w:r>
            <w:proofErr w:type="spellStart"/>
            <w:r>
              <w:rPr>
                <w:i/>
              </w:rPr>
              <w:t>monitoringCapabilityConfig</w:t>
            </w:r>
            <w:proofErr w:type="spellEnd"/>
            <w:r>
              <w:t xml:space="preserve"> = </w:t>
            </w:r>
            <w:r>
              <w:rPr>
                <w:i/>
              </w:rPr>
              <w:t>r15monitoringcapability</w:t>
            </w:r>
            <w:r>
              <w:rPr>
                <w:iCs/>
              </w:rPr>
              <w:t xml:space="preserve"> and </w:t>
            </w:r>
            <w:proofErr w:type="spellStart"/>
            <w:r>
              <w:rPr>
                <w:i/>
              </w:rPr>
              <w:t>monitoringCapabilityConfig</w:t>
            </w:r>
            <w:proofErr w:type="spellEnd"/>
            <w:r>
              <w:t xml:space="preserve"> = </w:t>
            </w:r>
            <w:r>
              <w:rPr>
                <w:i/>
              </w:rPr>
              <w:t>r1</w:t>
            </w:r>
            <w:r>
              <w:rPr>
                <w:rFonts w:hint="eastAsia"/>
                <w:i/>
                <w:lang w:eastAsia="zh-CN"/>
              </w:rPr>
              <w:t>7</w:t>
            </w:r>
            <w:r>
              <w:rPr>
                <w:i/>
              </w:rPr>
              <w:t>monitoringcapability</w:t>
            </w:r>
            <w:r>
              <w:rPr>
                <w:rFonts w:hint="eastAsia"/>
                <w:i/>
                <w:lang w:eastAsia="zh-CN"/>
              </w:rPr>
              <w:t>.</w:t>
            </w:r>
            <m:oMath>
              <m:r>
                <w:rPr>
                  <w:rFonts w:ascii="Cambria Math" w:hAnsi="Cambria Math"/>
                </w:rPr>
                <m:t xml:space="preserve"> </m:t>
              </m:r>
              <m:sSubSup>
                <m:sSubSupPr>
                  <m:ctrlPr>
                    <w:rPr>
                      <w:rFonts w:ascii="Cambria Math" w:hAnsi="Cambria Math"/>
                      <w:i/>
                    </w:rPr>
                  </m:ctrlPr>
                </m:sSubSupPr>
                <m:e>
                  <m:r>
                    <w:rPr>
                      <w:rFonts w:ascii="Cambria Math" w:hAnsi="Cambria Math"/>
                    </w:rPr>
                    <m:t>N</m:t>
                  </m:r>
                </m:e>
                <m:sub>
                  <m:r>
                    <m:rPr>
                      <m:nor/>
                    </m:rPr>
                    <m:t>cells</m:t>
                  </m:r>
                  <m:ctrlPr>
                    <w:rPr>
                      <w:rFonts w:ascii="Cambria Math" w:hAnsi="Cambria Math"/>
                    </w:rPr>
                  </m:ctrlPr>
                </m:sub>
                <m:sup>
                  <m:r>
                    <m:rPr>
                      <m:nor/>
                    </m:rPr>
                    <m:t>cap</m:t>
                  </m:r>
                  <m:ctrlPr>
                    <w:rPr>
                      <w:rFonts w:ascii="Cambria Math" w:hAnsi="Cambria Math"/>
                    </w:rPr>
                  </m:ctrlPr>
                </m:sup>
              </m:sSubSup>
            </m:oMath>
            <w:r>
              <w:t xml:space="preserve"> is replaced by </w:t>
            </w:r>
            <m:oMath>
              <m:sSubSup>
                <m:sSubSupPr>
                  <m:ctrlPr>
                    <w:rPr>
                      <w:rFonts w:ascii="Cambria Math" w:hAnsi="Cambria Math"/>
                      <w:i/>
                    </w:rPr>
                  </m:ctrlPr>
                </m:sSubSupPr>
                <m:e>
                  <m:r>
                    <w:rPr>
                      <w:rFonts w:ascii="Cambria Math" w:hAnsi="Cambria Math"/>
                    </w:rPr>
                    <m:t>N</m:t>
                  </m:r>
                </m:e>
                <m:sub>
                  <m:r>
                    <m:rPr>
                      <m:nor/>
                    </m:rPr>
                    <m:t>cells, r15</m:t>
                  </m:r>
                  <m:r>
                    <m:rPr>
                      <m:nor/>
                    </m:rPr>
                    <w:rPr>
                      <w:rFonts w:ascii="Cambria Math"/>
                      <w:lang w:eastAsia="zh-CN"/>
                    </w:rPr>
                    <m:t>/ {</m:t>
                  </m:r>
                  <m:r>
                    <m:rPr>
                      <m:nor/>
                    </m:rPr>
                    <w:rPr>
                      <w:rFonts w:ascii="Cambria Math" w:hint="eastAsia"/>
                      <w:lang w:eastAsia="zh-CN"/>
                    </w:rPr>
                    <m:t>r16</m:t>
                  </m:r>
                  <m:r>
                    <m:rPr>
                      <m:nor/>
                    </m:rPr>
                    <w:rPr>
                      <w:rFonts w:ascii="Cambria Math"/>
                      <w:lang w:eastAsia="zh-CN"/>
                    </w:rPr>
                    <m:t xml:space="preserve">, r17} </m:t>
                  </m:r>
                  <m:ctrlPr>
                    <w:rPr>
                      <w:rFonts w:ascii="Cambria Math" w:hAnsi="Cambria Math"/>
                    </w:rPr>
                  </m:ctrlPr>
                </m:sub>
                <m:sup>
                  <m:r>
                    <m:rPr>
                      <m:nor/>
                    </m:rPr>
                    <m:t>cap-r1</m:t>
                  </m:r>
                  <m:r>
                    <m:rPr>
                      <m:nor/>
                    </m:rPr>
                    <w:rPr>
                      <w:rFonts w:ascii="Cambria Math" w:hint="eastAsia"/>
                      <w:lang w:eastAsia="zh-CN"/>
                    </w:rPr>
                    <m:t>7</m:t>
                  </m:r>
                  <m:ctrlPr>
                    <w:rPr>
                      <w:rFonts w:ascii="Cambria Math" w:hAnsi="Cambria Math"/>
                    </w:rPr>
                  </m:ctrlPr>
                </m:sup>
              </m:sSubSup>
            </m:oMath>
            <w:r>
              <w:t>,</w:t>
            </w:r>
            <w:r>
              <w:rPr>
                <w:iCs/>
              </w:rPr>
              <w:t xml:space="preserve"> if a UE is configured with downlink cells for which the UE is provided both </w:t>
            </w:r>
            <w:proofErr w:type="spellStart"/>
            <w:r>
              <w:rPr>
                <w:i/>
              </w:rPr>
              <w:t>monitoringCapabilityConfig</w:t>
            </w:r>
            <w:proofErr w:type="spellEnd"/>
            <w:r>
              <w:t xml:space="preserve"> = </w:t>
            </w:r>
            <w:r>
              <w:rPr>
                <w:i/>
              </w:rPr>
              <w:t>r15monitoringcapability</w:t>
            </w:r>
            <w:r>
              <w:rPr>
                <w:iCs/>
              </w:rPr>
              <w:t xml:space="preserve"> and </w:t>
            </w:r>
            <w:proofErr w:type="spellStart"/>
            <w:r>
              <w:rPr>
                <w:i/>
              </w:rPr>
              <w:t>monitoringCapabilityConfig</w:t>
            </w:r>
            <w:proofErr w:type="spellEnd"/>
            <w:r>
              <w:t xml:space="preserve"> = </w:t>
            </w:r>
            <w:r>
              <w:rPr>
                <w:i/>
              </w:rPr>
              <w:t>r16monitoringcapability</w:t>
            </w:r>
            <w:r>
              <w:rPr>
                <w:iCs/>
              </w:rPr>
              <w:t xml:space="preserve"> and </w:t>
            </w:r>
            <w:proofErr w:type="spellStart"/>
            <w:r>
              <w:rPr>
                <w:i/>
              </w:rPr>
              <w:t>monitoringCapabilityConfig</w:t>
            </w:r>
            <w:proofErr w:type="spellEnd"/>
            <w:r>
              <w:t xml:space="preserve"> = </w:t>
            </w:r>
            <w:r>
              <w:rPr>
                <w:i/>
              </w:rPr>
              <w:t>r1</w:t>
            </w:r>
            <w:r>
              <w:rPr>
                <w:rFonts w:hint="eastAsia"/>
                <w:i/>
                <w:lang w:eastAsia="zh-CN"/>
              </w:rPr>
              <w:t>7</w:t>
            </w:r>
            <w:r>
              <w:rPr>
                <w:i/>
              </w:rPr>
              <w:t>monitoringcapability</w:t>
            </w:r>
            <w:r>
              <w:rPr>
                <w:iCs/>
              </w:rPr>
              <w:t>.</w:t>
            </w:r>
          </w:p>
          <w:p w:rsidR="00C65FBC" w:rsidRDefault="00C65FBC" w:rsidP="00901D64">
            <w:pPr>
              <w:jc w:val="center"/>
            </w:pPr>
            <w:r>
              <w:rPr>
                <w:color w:val="FF0000"/>
              </w:rPr>
              <w:t>&lt;Unchanged parts are omitted&gt;</w:t>
            </w:r>
          </w:p>
        </w:tc>
      </w:tr>
    </w:tbl>
    <w:p w:rsidR="00C65FBC" w:rsidRPr="00C65FBC" w:rsidRDefault="00C65FBC">
      <w:pPr>
        <w:spacing w:after="120"/>
        <w:rPr>
          <w:rFonts w:ascii="Arial" w:hAnsi="Arial" w:cs="Arial"/>
          <w:b/>
        </w:rPr>
      </w:pPr>
    </w:p>
    <w:p w:rsidR="00C65FBC" w:rsidRPr="00C65FBC" w:rsidRDefault="00C65FBC" w:rsidP="00C65FBC">
      <w:pPr>
        <w:jc w:val="center"/>
        <w:outlineLvl w:val="1"/>
        <w:rPr>
          <w:b/>
        </w:rPr>
      </w:pPr>
      <w:r>
        <w:rPr>
          <w:b/>
        </w:rPr>
        <w:t xml:space="preserve">RRC </w:t>
      </w:r>
      <w:proofErr w:type="spellStart"/>
      <w:r>
        <w:rPr>
          <w:b/>
        </w:rPr>
        <w:t>signaling</w:t>
      </w:r>
      <w:proofErr w:type="spellEnd"/>
    </w:p>
    <w:p w:rsidR="00A77F12" w:rsidRDefault="00A77F12" w:rsidP="00A77F12">
      <w:pPr>
        <w:rPr>
          <w:i/>
        </w:rPr>
      </w:pPr>
      <w:r>
        <w:rPr>
          <w:b/>
          <w:i/>
        </w:rPr>
        <w:t>Proposal 11:</w:t>
      </w:r>
      <w:r>
        <w:rPr>
          <w:i/>
        </w:rPr>
        <w:t xml:space="preserve"> For the joint tables for Type-1B</w:t>
      </w:r>
    </w:p>
    <w:p w:rsidR="00A77F12" w:rsidRPr="00C05E2F" w:rsidRDefault="00A77F12" w:rsidP="00A77F12">
      <w:pPr>
        <w:pStyle w:val="af1"/>
        <w:numPr>
          <w:ilvl w:val="0"/>
          <w:numId w:val="24"/>
        </w:numPr>
        <w:rPr>
          <w:i/>
        </w:rPr>
      </w:pPr>
      <w:r w:rsidRPr="00C05E2F">
        <w:rPr>
          <w:i/>
        </w:rPr>
        <w:t>Single joint table is configured per set of cells for each of Type 1B fields other than TDRA (i.e., rateMatchListDCI-1-3, zp-CSI-RSListDCI-1-3, tci-ListDCI-1-3, srs-RequestListDCI-1-3, srs-OffsetListDCI-1-3, srs-RequestListDCI-0-3, srs-OffsetListDCI-0-3).</w:t>
      </w:r>
    </w:p>
    <w:p w:rsidR="00A77F12" w:rsidRPr="00C05E2F" w:rsidRDefault="00A77F12" w:rsidP="00A77F12">
      <w:pPr>
        <w:pStyle w:val="af1"/>
        <w:numPr>
          <w:ilvl w:val="1"/>
          <w:numId w:val="25"/>
        </w:numPr>
        <w:rPr>
          <w:i/>
          <w:lang w:eastAsia="zh-CN"/>
        </w:rPr>
      </w:pPr>
      <w:r w:rsidRPr="00C05E2F">
        <w:rPr>
          <w:i/>
          <w:lang w:eastAsia="zh-CN"/>
        </w:rPr>
        <w:t>Entries for each CC are interpreted based on the new/target BWPs per cell that is indicated by the BWP indicator field of DCI 0_3/1_3.</w:t>
      </w:r>
    </w:p>
    <w:p w:rsidR="00A77F12" w:rsidRPr="00C05E2F" w:rsidRDefault="00A77F12" w:rsidP="00A77F12">
      <w:pPr>
        <w:pStyle w:val="af1"/>
        <w:numPr>
          <w:ilvl w:val="1"/>
          <w:numId w:val="25"/>
        </w:numPr>
        <w:rPr>
          <w:i/>
          <w:lang w:eastAsia="zh-CN"/>
        </w:rPr>
      </w:pPr>
      <w:r w:rsidRPr="00C05E2F">
        <w:rPr>
          <w:i/>
          <w:lang w:eastAsia="zh-CN"/>
        </w:rPr>
        <w:t xml:space="preserve">Out-of-range indexes are avoided by </w:t>
      </w:r>
      <w:proofErr w:type="spellStart"/>
      <w:r w:rsidRPr="00C05E2F">
        <w:rPr>
          <w:i/>
          <w:lang w:eastAsia="zh-CN"/>
        </w:rPr>
        <w:t>gNB</w:t>
      </w:r>
      <w:proofErr w:type="spellEnd"/>
      <w:r w:rsidRPr="00C05E2F">
        <w:rPr>
          <w:i/>
          <w:lang w:eastAsia="zh-CN"/>
        </w:rPr>
        <w:t xml:space="preserve"> implementation.</w:t>
      </w:r>
    </w:p>
    <w:p w:rsidR="00A77F12" w:rsidRPr="00C05E2F" w:rsidRDefault="00A77F12" w:rsidP="00A77F12">
      <w:pPr>
        <w:pStyle w:val="af1"/>
        <w:numPr>
          <w:ilvl w:val="0"/>
          <w:numId w:val="24"/>
        </w:numPr>
        <w:rPr>
          <w:i/>
        </w:rPr>
      </w:pPr>
      <w:r w:rsidRPr="00C05E2F">
        <w:rPr>
          <w:i/>
        </w:rPr>
        <w:t>Single joint table is configured per set of cells for TDRA (i.e., TDRA-FieldIndexListDCI-1-3, TDRA-FieldIndexListDCI-0-3).</w:t>
      </w:r>
    </w:p>
    <w:p w:rsidR="00A77F12" w:rsidRPr="00C05E2F" w:rsidRDefault="00A77F12" w:rsidP="00A77F12">
      <w:pPr>
        <w:pStyle w:val="af1"/>
        <w:numPr>
          <w:ilvl w:val="1"/>
          <w:numId w:val="25"/>
        </w:numPr>
        <w:rPr>
          <w:i/>
          <w:lang w:eastAsia="zh-CN"/>
        </w:rPr>
      </w:pPr>
      <w:r w:rsidRPr="00C05E2F">
        <w:rPr>
          <w:i/>
          <w:lang w:eastAsia="zh-CN"/>
        </w:rPr>
        <w:t>Entries of the joint table for TDRA (i.e., TDRA-FieldIndexDCI-1-3) are configured for each BWP of each CC, i.e., the maximum size of TDRA-FieldIndexDCI-1-3 can be increased from 4 to [16].</w:t>
      </w:r>
    </w:p>
    <w:p w:rsidR="00A77F12" w:rsidRDefault="00A77F12" w:rsidP="00A77F12">
      <w:pPr>
        <w:pStyle w:val="af1"/>
        <w:numPr>
          <w:ilvl w:val="1"/>
          <w:numId w:val="25"/>
        </w:numPr>
        <w:rPr>
          <w:i/>
          <w:lang w:eastAsia="zh-CN"/>
        </w:rPr>
      </w:pPr>
      <w:r w:rsidRPr="00C05E2F">
        <w:rPr>
          <w:i/>
          <w:lang w:eastAsia="zh-CN"/>
        </w:rPr>
        <w:t>Columns of the indicated entry corresponding to the new/target BWPs per cell that is indicated by the BWP indicator field of DCI 0_3/1_3 are applied.</w:t>
      </w:r>
    </w:p>
    <w:p w:rsidR="00A77F12" w:rsidRPr="00A77F12" w:rsidRDefault="00A77F12" w:rsidP="00A77F12">
      <w:pPr>
        <w:rPr>
          <w:i/>
        </w:rPr>
      </w:pPr>
      <w:r w:rsidRPr="00A77F12">
        <w:rPr>
          <w:b/>
          <w:i/>
        </w:rPr>
        <w:t>Proposal 12:</w:t>
      </w:r>
      <w:r w:rsidRPr="00A77F12">
        <w:rPr>
          <w:i/>
        </w:rPr>
        <w:t xml:space="preserve"> The number of rows should be 32 and 64 for the joint TDRA table for downlink scheduling and uplink scheduling, respectively. (i.e., maxNrofDL-Allocations-1-3=32, maxNrofUL-Allocations-0-3=64).</w:t>
      </w:r>
    </w:p>
    <w:p w:rsidR="001A4977" w:rsidRDefault="001A4977" w:rsidP="001A4977">
      <w:pPr>
        <w:rPr>
          <w:i/>
          <w:lang w:eastAsia="zh-CN"/>
        </w:rPr>
      </w:pPr>
      <w:r w:rsidRPr="0012310B">
        <w:rPr>
          <w:b/>
          <w:i/>
          <w:lang w:eastAsia="zh-CN"/>
        </w:rPr>
        <w:t xml:space="preserve">Proposal </w:t>
      </w:r>
      <w:r>
        <w:rPr>
          <w:b/>
          <w:i/>
          <w:lang w:eastAsia="zh-CN"/>
        </w:rPr>
        <w:t>13</w:t>
      </w:r>
      <w:r w:rsidRPr="0012310B">
        <w:rPr>
          <w:b/>
          <w:i/>
          <w:lang w:eastAsia="zh-CN"/>
        </w:rPr>
        <w:t>:</w:t>
      </w:r>
      <w:r w:rsidRPr="0012310B">
        <w:rPr>
          <w:i/>
          <w:lang w:eastAsia="zh-CN"/>
        </w:rPr>
        <w:t xml:space="preserve"> The recommend proposal </w:t>
      </w:r>
      <w:r>
        <w:rPr>
          <w:i/>
          <w:lang w:eastAsia="zh-CN"/>
        </w:rPr>
        <w:t>in last meeting for</w:t>
      </w:r>
      <w:r w:rsidRPr="0026664C">
        <w:t xml:space="preserve"> </w:t>
      </w:r>
      <w:r w:rsidRPr="0026664C">
        <w:rPr>
          <w:i/>
          <w:lang w:eastAsia="zh-CN"/>
        </w:rPr>
        <w:t>Zp-CSI-RSListDCI-1-3, rateMatchDCI-1-3, SRS offset indicator</w:t>
      </w:r>
      <w:r>
        <w:rPr>
          <w:i/>
          <w:lang w:eastAsia="zh-CN"/>
        </w:rPr>
        <w:t xml:space="preserve"> </w:t>
      </w:r>
      <w:r w:rsidRPr="0012310B">
        <w:rPr>
          <w:i/>
          <w:lang w:eastAsia="zh-CN"/>
        </w:rPr>
        <w:t>should be agreed.</w:t>
      </w:r>
    </w:p>
    <w:p w:rsidR="001A4977" w:rsidRPr="0012310B" w:rsidRDefault="001A4977" w:rsidP="001A4977">
      <w:pPr>
        <w:pStyle w:val="af1"/>
        <w:numPr>
          <w:ilvl w:val="0"/>
          <w:numId w:val="27"/>
        </w:numPr>
        <w:rPr>
          <w:i/>
          <w:lang w:eastAsia="zh-CN"/>
        </w:rPr>
      </w:pPr>
      <w:r w:rsidRPr="0012310B">
        <w:rPr>
          <w:rFonts w:hint="eastAsia"/>
          <w:i/>
          <w:lang w:eastAsia="zh-CN"/>
        </w:rPr>
        <w:t>F</w:t>
      </w:r>
      <w:r w:rsidRPr="0012310B">
        <w:rPr>
          <w:i/>
          <w:lang w:eastAsia="zh-CN"/>
        </w:rPr>
        <w:t>or ZP-CSI-DCI-1-3, the first index is for the first cell in ScheduledCell-ListDCI-1-3 configured with ZP CSI-RS trigger and so on.</w:t>
      </w:r>
    </w:p>
    <w:p w:rsidR="001A4977" w:rsidRPr="0012310B" w:rsidRDefault="001A4977" w:rsidP="001A4977">
      <w:pPr>
        <w:pStyle w:val="af1"/>
        <w:numPr>
          <w:ilvl w:val="0"/>
          <w:numId w:val="27"/>
        </w:numPr>
        <w:rPr>
          <w:i/>
          <w:lang w:eastAsia="zh-CN"/>
        </w:rPr>
      </w:pPr>
      <w:r w:rsidRPr="0012310B">
        <w:rPr>
          <w:i/>
          <w:lang w:eastAsia="zh-CN"/>
        </w:rPr>
        <w:t>For rateMatchDCI-1-3, the first bitmap is for the first cell in ScheduledCell-ListDCI-1-3 configured with rate matching indicator and so on.</w:t>
      </w:r>
    </w:p>
    <w:p w:rsidR="00A77F12" w:rsidRPr="001A4977" w:rsidRDefault="001A4977" w:rsidP="004A3AB4">
      <w:pPr>
        <w:pStyle w:val="af1"/>
        <w:numPr>
          <w:ilvl w:val="0"/>
          <w:numId w:val="27"/>
        </w:numPr>
        <w:spacing w:after="120"/>
        <w:rPr>
          <w:rFonts w:ascii="Arial" w:hAnsi="Arial" w:cs="Arial"/>
          <w:b/>
        </w:rPr>
      </w:pPr>
      <w:r w:rsidRPr="001A4977">
        <w:rPr>
          <w:rFonts w:hint="eastAsia"/>
          <w:i/>
          <w:lang w:eastAsia="zh-CN"/>
        </w:rPr>
        <w:t>F</w:t>
      </w:r>
      <w:r w:rsidRPr="001A4977">
        <w:rPr>
          <w:i/>
          <w:lang w:eastAsia="zh-CN"/>
        </w:rPr>
        <w:t>or SRS-</w:t>
      </w:r>
      <w:proofErr w:type="spellStart"/>
      <w:r w:rsidRPr="001A4977">
        <w:rPr>
          <w:i/>
          <w:lang w:eastAsia="zh-CN"/>
        </w:rPr>
        <w:t>OffsetCombo</w:t>
      </w:r>
      <w:proofErr w:type="spellEnd"/>
      <w:r w:rsidRPr="001A4977">
        <w:rPr>
          <w:i/>
          <w:lang w:eastAsia="zh-CN"/>
        </w:rPr>
        <w:t>, the first index is for the first cell in ScheduledCell-ListDCI-1-3 configured with SRS offset indicator and so on.</w:t>
      </w:r>
      <w:bookmarkStart w:id="186" w:name="_GoBack"/>
      <w:bookmarkEnd w:id="186"/>
    </w:p>
    <w:p w:rsidR="00952287" w:rsidRDefault="00995611">
      <w:pPr>
        <w:pStyle w:val="1"/>
        <w:spacing w:after="120"/>
        <w:rPr>
          <w:rFonts w:cs="Arial"/>
          <w:b/>
        </w:rPr>
      </w:pPr>
      <w:r>
        <w:t>References</w:t>
      </w:r>
    </w:p>
    <w:p w:rsidR="00952287" w:rsidRDefault="00995611">
      <w:pPr>
        <w:pStyle w:val="References"/>
      </w:pPr>
      <w:r>
        <w:rPr>
          <w:rFonts w:hint="eastAsia"/>
          <w:lang w:val="en-US" w:eastAsia="zh-CN"/>
        </w:rPr>
        <w:t>TS38.211-i00</w:t>
      </w:r>
      <w:r>
        <w:t>, Physical channels and modulation</w:t>
      </w:r>
      <w:r>
        <w:rPr>
          <w:rFonts w:hint="eastAsia"/>
          <w:lang w:val="en-US" w:eastAsia="zh-CN"/>
        </w:rPr>
        <w:t>.</w:t>
      </w:r>
    </w:p>
    <w:p w:rsidR="00952287" w:rsidRDefault="00995611">
      <w:pPr>
        <w:pStyle w:val="References"/>
      </w:pPr>
      <w:r>
        <w:rPr>
          <w:rFonts w:hint="eastAsia"/>
          <w:lang w:val="en-US" w:eastAsia="zh-CN"/>
        </w:rPr>
        <w:t>TS38.212-i00</w:t>
      </w:r>
      <w:r>
        <w:t>, Multiplexing and channel coding</w:t>
      </w:r>
      <w:r>
        <w:rPr>
          <w:rFonts w:hint="eastAsia"/>
          <w:lang w:val="en-US" w:eastAsia="zh-CN"/>
        </w:rPr>
        <w:t>.</w:t>
      </w:r>
    </w:p>
    <w:p w:rsidR="00952287" w:rsidRDefault="00995611">
      <w:pPr>
        <w:pStyle w:val="References"/>
      </w:pPr>
      <w:r>
        <w:rPr>
          <w:rFonts w:hint="eastAsia"/>
          <w:lang w:val="en-US" w:eastAsia="zh-CN"/>
        </w:rPr>
        <w:t>TS38.213-i00</w:t>
      </w:r>
      <w:r>
        <w:t>, Physical layer procedures for control</w:t>
      </w:r>
      <w:r>
        <w:rPr>
          <w:rFonts w:hint="eastAsia"/>
          <w:lang w:val="en-US" w:eastAsia="zh-CN"/>
        </w:rPr>
        <w:t>.</w:t>
      </w:r>
    </w:p>
    <w:p w:rsidR="00952287" w:rsidRDefault="00995611">
      <w:pPr>
        <w:pStyle w:val="References"/>
      </w:pPr>
      <w:r>
        <w:rPr>
          <w:rFonts w:hint="eastAsia"/>
          <w:lang w:val="en-US" w:eastAsia="zh-CN"/>
        </w:rPr>
        <w:t>TS38.214-i00</w:t>
      </w:r>
      <w:r>
        <w:t>, Physical layer procedures for data</w:t>
      </w:r>
      <w:r>
        <w:rPr>
          <w:rFonts w:hint="eastAsia"/>
          <w:lang w:val="en-US" w:eastAsia="zh-CN"/>
        </w:rPr>
        <w:t>.</w:t>
      </w:r>
    </w:p>
    <w:p w:rsidR="00952287" w:rsidRDefault="00952287">
      <w:pPr>
        <w:pStyle w:val="af1"/>
        <w:ind w:left="0"/>
      </w:pPr>
    </w:p>
    <w:p w:rsidR="00952287" w:rsidRDefault="00952287"/>
    <w:sectPr w:rsidR="00952287">
      <w:pgSz w:w="11907" w:h="16840"/>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80ED9" w:rsidRDefault="00480ED9">
      <w:pPr>
        <w:spacing w:after="0"/>
      </w:pPr>
      <w:r>
        <w:separator/>
      </w:r>
    </w:p>
  </w:endnote>
  <w:endnote w:type="continuationSeparator" w:id="0">
    <w:p w:rsidR="00480ED9" w:rsidRDefault="00480ED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Yu Gothic UI">
    <w:panose1 w:val="020B0500000000000000"/>
    <w:charset w:val="80"/>
    <w:family w:val="swiss"/>
    <w:pitch w:val="variable"/>
    <w:sig w:usb0="E00002FF" w:usb1="2AC7FDFF" w:usb2="00000016"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onotype Sorts">
    <w:altName w:val="Segoe UI Symbol"/>
    <w:charset w:val="02"/>
    <w:family w:val="auto"/>
    <w:pitch w:val="default"/>
    <w:sig w:usb0="00000000" w:usb1="0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Times">
    <w:altName w:val="Times New Roman"/>
    <w:panose1 w:val="02020603050405020304"/>
    <w:charset w:val="00"/>
    <w:family w:val="roman"/>
    <w:pitch w:val="default"/>
    <w:sig w:usb0="00000000" w:usb1="00000000" w:usb2="00000009" w:usb3="00000000" w:csb0="000001FF" w:csb1="00000000"/>
  </w:font>
  <w:font w:name="Calibri">
    <w:panose1 w:val="020F0502020204030204"/>
    <w:charset w:val="00"/>
    <w:family w:val="swiss"/>
    <w:pitch w:val="variable"/>
    <w:sig w:usb0="E00002FF" w:usb1="4000ACFF" w:usb2="00000001" w:usb3="00000000" w:csb0="0000019F" w:csb1="00000000"/>
  </w:font>
  <w:font w:name="Yu Mincho">
    <w:altName w:val="MS Gothic"/>
    <w:charset w:val="80"/>
    <w:family w:val="roman"/>
    <w:pitch w:val="variable"/>
    <w:sig w:usb0="800002E7" w:usb1="2AC7FCFF" w:usb2="00000012" w:usb3="00000000" w:csb0="0002009F" w:csb1="00000000"/>
  </w:font>
  <w:font w:name="楷体">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80ED9" w:rsidRDefault="00480ED9">
      <w:pPr>
        <w:spacing w:after="0"/>
      </w:pPr>
      <w:r>
        <w:separator/>
      </w:r>
    </w:p>
  </w:footnote>
  <w:footnote w:type="continuationSeparator" w:id="0">
    <w:p w:rsidR="00480ED9" w:rsidRDefault="00480ED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3B22756"/>
    <w:multiLevelType w:val="multilevel"/>
    <w:tmpl w:val="93B22756"/>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F0AEEA89"/>
    <w:multiLevelType w:val="multilevel"/>
    <w:tmpl w:val="F0AEEA89"/>
    <w:lvl w:ilvl="0">
      <w:start w:val="1"/>
      <w:numFmt w:val="bullet"/>
      <w:lvlText w:val="●"/>
      <w:lvlJc w:val="left"/>
      <w:pPr>
        <w:ind w:left="420" w:hanging="420"/>
      </w:pPr>
      <w:rPr>
        <w:rFonts w:ascii="Arial" w:hAnsi="Arial" w:cs="Yu Gothic UI"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 w15:restartNumberingAfterBreak="0">
    <w:nsid w:val="FFFFFFFE"/>
    <w:multiLevelType w:val="singleLevel"/>
    <w:tmpl w:val="FFFFFFFE"/>
    <w:lvl w:ilvl="0">
      <w:numFmt w:val="decimal"/>
      <w:pStyle w:val="textintend1"/>
      <w:lvlText w:val="*"/>
      <w:lvlJc w:val="left"/>
    </w:lvl>
  </w:abstractNum>
  <w:abstractNum w:abstractNumId="3" w15:restartNumberingAfterBreak="0">
    <w:nsid w:val="0174654C"/>
    <w:multiLevelType w:val="hybridMultilevel"/>
    <w:tmpl w:val="E3D4BF02"/>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75D310A"/>
    <w:multiLevelType w:val="multilevel"/>
    <w:tmpl w:val="075D310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1498478E"/>
    <w:multiLevelType w:val="hybridMultilevel"/>
    <w:tmpl w:val="A7F0163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5F505D4"/>
    <w:multiLevelType w:val="multilevel"/>
    <w:tmpl w:val="15F505D4"/>
    <w:lvl w:ilvl="0">
      <w:start w:val="1"/>
      <w:numFmt w:val="decimal"/>
      <w:pStyle w:val="References"/>
      <w:lvlText w:val="[%1]"/>
      <w:lvlJc w:val="left"/>
      <w:pPr>
        <w:ind w:left="720"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9" w15:restartNumberingAfterBreak="0">
    <w:nsid w:val="2AE8BE37"/>
    <w:multiLevelType w:val="singleLevel"/>
    <w:tmpl w:val="2AE8BE37"/>
    <w:lvl w:ilvl="0">
      <w:start w:val="1"/>
      <w:numFmt w:val="bullet"/>
      <w:lvlText w:val=""/>
      <w:lvlJc w:val="left"/>
      <w:pPr>
        <w:ind w:left="420" w:hanging="420"/>
      </w:pPr>
      <w:rPr>
        <w:rFonts w:ascii="Wingdings" w:hAnsi="Wingdings" w:hint="default"/>
      </w:rPr>
    </w:lvl>
  </w:abstractNum>
  <w:abstractNum w:abstractNumId="10" w15:restartNumberingAfterBreak="0">
    <w:nsid w:val="2D665120"/>
    <w:multiLevelType w:val="multilevel"/>
    <w:tmpl w:val="2D66512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32A530C6"/>
    <w:multiLevelType w:val="hybridMultilevel"/>
    <w:tmpl w:val="9A983DE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3BD2353E"/>
    <w:multiLevelType w:val="hybridMultilevel"/>
    <w:tmpl w:val="AB3A43A8"/>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BDE7A6F"/>
    <w:multiLevelType w:val="multilevel"/>
    <w:tmpl w:val="3BDE7A6F"/>
    <w:lvl w:ilvl="0">
      <w:start w:val="1"/>
      <w:numFmt w:val="decimal"/>
      <w:pStyle w:val="1"/>
      <w:lvlText w:val="%1"/>
      <w:lvlJc w:val="left"/>
      <w:pPr>
        <w:ind w:left="425" w:hanging="425"/>
      </w:pPr>
      <w:rPr>
        <w:rFonts w:hint="eastAsia"/>
      </w:rPr>
    </w:lvl>
    <w:lvl w:ilvl="1">
      <w:start w:val="1"/>
      <w:numFmt w:val="decimal"/>
      <w:pStyle w:val="2"/>
      <w:lvlText w:val="%1.%2"/>
      <w:lvlJc w:val="left"/>
      <w:pPr>
        <w:ind w:left="567" w:hanging="567"/>
      </w:pPr>
      <w:rPr>
        <w:rFonts w:hint="eastAsia"/>
      </w:rPr>
    </w:lvl>
    <w:lvl w:ilvl="2">
      <w:start w:val="1"/>
      <w:numFmt w:val="decimal"/>
      <w:pStyle w:val="3"/>
      <w:lvlText w:val="%1.%2.%3"/>
      <w:lvlJc w:val="left"/>
      <w:pPr>
        <w:ind w:left="709" w:hanging="709"/>
      </w:pPr>
      <w:rPr>
        <w:rFonts w:hint="eastAsia"/>
      </w:rPr>
    </w:lvl>
    <w:lvl w:ilvl="3">
      <w:start w:val="1"/>
      <w:numFmt w:val="decimal"/>
      <w:pStyle w:val="4"/>
      <w:lvlText w:val="%1.%2.%3.%4"/>
      <w:lvlJc w:val="left"/>
      <w:pPr>
        <w:ind w:left="851" w:hanging="851"/>
      </w:pPr>
      <w:rPr>
        <w:rFonts w:hint="eastAsia"/>
      </w:rPr>
    </w:lvl>
    <w:lvl w:ilvl="4">
      <w:start w:val="1"/>
      <w:numFmt w:val="decimal"/>
      <w:pStyle w:val="5"/>
      <w:lvlText w:val="%1.%2.%3.%4.%5"/>
      <w:lvlJc w:val="left"/>
      <w:pPr>
        <w:ind w:left="992" w:hanging="992"/>
      </w:pPr>
      <w:rPr>
        <w:rFonts w:hint="eastAsia"/>
      </w:rPr>
    </w:lvl>
    <w:lvl w:ilvl="5">
      <w:start w:val="1"/>
      <w:numFmt w:val="decimal"/>
      <w:pStyle w:val="6"/>
      <w:lvlText w:val="%1.%2.%3.%4.%5.%6"/>
      <w:lvlJc w:val="left"/>
      <w:pPr>
        <w:ind w:left="1134" w:hanging="1134"/>
      </w:pPr>
      <w:rPr>
        <w:rFonts w:hint="eastAsia"/>
      </w:rPr>
    </w:lvl>
    <w:lvl w:ilvl="6">
      <w:start w:val="1"/>
      <w:numFmt w:val="decimal"/>
      <w:pStyle w:val="7"/>
      <w:lvlText w:val="%1.%2.%3.%4.%5.%6.%7"/>
      <w:lvlJc w:val="left"/>
      <w:pPr>
        <w:ind w:left="1276" w:hanging="1276"/>
      </w:pPr>
      <w:rPr>
        <w:rFonts w:hint="eastAsia"/>
      </w:rPr>
    </w:lvl>
    <w:lvl w:ilvl="7">
      <w:start w:val="1"/>
      <w:numFmt w:val="decimal"/>
      <w:pStyle w:val="8"/>
      <w:lvlText w:val="%1.%2.%3.%4.%5.%6.%7.%8"/>
      <w:lvlJc w:val="left"/>
      <w:pPr>
        <w:ind w:left="1418" w:hanging="1418"/>
      </w:pPr>
      <w:rPr>
        <w:rFonts w:hint="eastAsia"/>
      </w:rPr>
    </w:lvl>
    <w:lvl w:ilvl="8">
      <w:start w:val="1"/>
      <w:numFmt w:val="decimal"/>
      <w:pStyle w:val="9"/>
      <w:lvlText w:val="%1.%2.%3.%4.%5.%6.%7.%8.%9"/>
      <w:lvlJc w:val="left"/>
      <w:pPr>
        <w:ind w:left="1559" w:hanging="1559"/>
      </w:pPr>
      <w:rPr>
        <w:rFonts w:hint="eastAsia"/>
      </w:rPr>
    </w:lvl>
  </w:abstractNum>
  <w:abstractNum w:abstractNumId="16"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17" w15:restartNumberingAfterBreak="0">
    <w:nsid w:val="431A7DCE"/>
    <w:multiLevelType w:val="multilevel"/>
    <w:tmpl w:val="431A7DC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464D3319"/>
    <w:multiLevelType w:val="multilevel"/>
    <w:tmpl w:val="464D3319"/>
    <w:lvl w:ilvl="0">
      <w:start w:val="1"/>
      <w:numFmt w:val="decimal"/>
      <w:pStyle w:val="enumlev2"/>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9" w15:restartNumberingAfterBreak="0">
    <w:nsid w:val="52E554AF"/>
    <w:multiLevelType w:val="multilevel"/>
    <w:tmpl w:val="52E554A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21" w15:restartNumberingAfterBreak="0">
    <w:nsid w:val="5BDA10E9"/>
    <w:multiLevelType w:val="multilevel"/>
    <w:tmpl w:val="5BDA10E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611D4F01"/>
    <w:multiLevelType w:val="hybridMultilevel"/>
    <w:tmpl w:val="51604DB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24" w15:restartNumberingAfterBreak="0">
    <w:nsid w:val="6A4B7C27"/>
    <w:multiLevelType w:val="multilevel"/>
    <w:tmpl w:val="6A4B7C2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6C361B6B"/>
    <w:multiLevelType w:val="multilevel"/>
    <w:tmpl w:val="6C361B6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73764390"/>
    <w:multiLevelType w:val="multilevel"/>
    <w:tmpl w:val="3D80CFA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15"/>
  </w:num>
  <w:num w:numId="2">
    <w:abstractNumId w:val="23"/>
  </w:num>
  <w:num w:numId="3">
    <w:abstractNumId w:val="16"/>
  </w:num>
  <w:num w:numId="4">
    <w:abstractNumId w:val="20"/>
  </w:num>
  <w:num w:numId="5">
    <w:abstractNumId w:val="8"/>
  </w:num>
  <w:num w:numId="6">
    <w:abstractNumId w:val="6"/>
  </w:num>
  <w:num w:numId="7">
    <w:abstractNumId w:val="13"/>
  </w:num>
  <w:num w:numId="8">
    <w:abstractNumId w:val="18"/>
  </w:num>
  <w:num w:numId="9">
    <w:abstractNumId w:val="2"/>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0">
    <w:abstractNumId w:val="25"/>
  </w:num>
  <w:num w:numId="11">
    <w:abstractNumId w:val="7"/>
  </w:num>
  <w:num w:numId="12">
    <w:abstractNumId w:val="12"/>
  </w:num>
  <w:num w:numId="13">
    <w:abstractNumId w:val="1"/>
  </w:num>
  <w:num w:numId="14">
    <w:abstractNumId w:val="9"/>
  </w:num>
  <w:num w:numId="15">
    <w:abstractNumId w:val="19"/>
  </w:num>
  <w:num w:numId="16">
    <w:abstractNumId w:val="24"/>
  </w:num>
  <w:num w:numId="17">
    <w:abstractNumId w:val="0"/>
  </w:num>
  <w:num w:numId="18">
    <w:abstractNumId w:val="22"/>
  </w:num>
  <w:num w:numId="19">
    <w:abstractNumId w:val="10"/>
  </w:num>
  <w:num w:numId="20">
    <w:abstractNumId w:val="21"/>
  </w:num>
  <w:num w:numId="21">
    <w:abstractNumId w:val="4"/>
  </w:num>
  <w:num w:numId="22">
    <w:abstractNumId w:val="17"/>
  </w:num>
  <w:num w:numId="23">
    <w:abstractNumId w:val="3"/>
  </w:num>
  <w:num w:numId="24">
    <w:abstractNumId w:val="5"/>
  </w:num>
  <w:num w:numId="25">
    <w:abstractNumId w:val="14"/>
  </w:num>
  <w:num w:numId="26">
    <w:abstractNumId w:val="26"/>
    <w:lvlOverride w:ilvl="0"/>
    <w:lvlOverride w:ilvl="1"/>
    <w:lvlOverride w:ilvl="2"/>
    <w:lvlOverride w:ilvl="3"/>
    <w:lvlOverride w:ilvl="4"/>
    <w:lvlOverride w:ilvl="5"/>
    <w:lvlOverride w:ilvl="6"/>
    <w:lvlOverride w:ilvl="7"/>
    <w:lvlOverride w:ilvl="8"/>
  </w:num>
  <w:num w:numId="27">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w15:presenceInfo w15:providerId="None" w15:userId="ZTE"/>
  </w15:person>
  <w15:person w15:author="Haipeng HP1 Lei">
    <w15:presenceInfo w15:providerId="AD" w15:userId="S::leihp1@LENOVO.COM::2e71483c-7ca9-4f8f-ae1c-f3e247dba0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bordersDoNotSurroundHeader/>
  <w:bordersDoNotSurroundFooter/>
  <w:proofState w:spelling="clean" w:grammar="clean"/>
  <w:defaultTabStop w:val="720"/>
  <w:displayHorizontalDrawingGridEvery w:val="0"/>
  <w:displayVerticalDrawingGridEvery w:val="0"/>
  <w:doNotUseMarginsForDrawingGridOrigin/>
  <w:drawingGridHorizontalOrigin w:val="1800"/>
  <w:drawingGridVerticalOrigin w:val="1440"/>
  <w:noPunctuationKerning/>
  <w:characterSpacingControl w:val="doNotCompres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61F7"/>
    <w:rsid w:val="00017FEB"/>
    <w:rsid w:val="00026559"/>
    <w:rsid w:val="00046A52"/>
    <w:rsid w:val="00051DE0"/>
    <w:rsid w:val="000522CE"/>
    <w:rsid w:val="00070262"/>
    <w:rsid w:val="00075F0A"/>
    <w:rsid w:val="000A548C"/>
    <w:rsid w:val="000A5F9B"/>
    <w:rsid w:val="000B2441"/>
    <w:rsid w:val="0012310B"/>
    <w:rsid w:val="0012433F"/>
    <w:rsid w:val="00130F91"/>
    <w:rsid w:val="00145BE2"/>
    <w:rsid w:val="00162BCD"/>
    <w:rsid w:val="00162D5A"/>
    <w:rsid w:val="00163060"/>
    <w:rsid w:val="001710D4"/>
    <w:rsid w:val="001778F9"/>
    <w:rsid w:val="00195BC2"/>
    <w:rsid w:val="001A4977"/>
    <w:rsid w:val="001B6A64"/>
    <w:rsid w:val="001C1E7C"/>
    <w:rsid w:val="001C20E6"/>
    <w:rsid w:val="001D3C86"/>
    <w:rsid w:val="001D704F"/>
    <w:rsid w:val="001F1D0B"/>
    <w:rsid w:val="001F2CB7"/>
    <w:rsid w:val="002008C7"/>
    <w:rsid w:val="00203AFE"/>
    <w:rsid w:val="00212787"/>
    <w:rsid w:val="0025209E"/>
    <w:rsid w:val="00256CC2"/>
    <w:rsid w:val="0026664C"/>
    <w:rsid w:val="00280711"/>
    <w:rsid w:val="002904DA"/>
    <w:rsid w:val="002B133E"/>
    <w:rsid w:val="002B21B5"/>
    <w:rsid w:val="002D0B7E"/>
    <w:rsid w:val="002D301A"/>
    <w:rsid w:val="00300F01"/>
    <w:rsid w:val="00302474"/>
    <w:rsid w:val="00311ADA"/>
    <w:rsid w:val="00324023"/>
    <w:rsid w:val="003264B7"/>
    <w:rsid w:val="0032668B"/>
    <w:rsid w:val="00326F07"/>
    <w:rsid w:val="0033238A"/>
    <w:rsid w:val="00337F0E"/>
    <w:rsid w:val="00340B20"/>
    <w:rsid w:val="0034579B"/>
    <w:rsid w:val="003635BB"/>
    <w:rsid w:val="00391338"/>
    <w:rsid w:val="003914C3"/>
    <w:rsid w:val="00391FF7"/>
    <w:rsid w:val="00393676"/>
    <w:rsid w:val="003A4F2B"/>
    <w:rsid w:val="003A5A27"/>
    <w:rsid w:val="003D4E84"/>
    <w:rsid w:val="003E3EF7"/>
    <w:rsid w:val="0040556F"/>
    <w:rsid w:val="004445E3"/>
    <w:rsid w:val="00445028"/>
    <w:rsid w:val="0044553C"/>
    <w:rsid w:val="00446FD7"/>
    <w:rsid w:val="00457AB4"/>
    <w:rsid w:val="004607C3"/>
    <w:rsid w:val="00465631"/>
    <w:rsid w:val="0047155F"/>
    <w:rsid w:val="00480394"/>
    <w:rsid w:val="00480ED9"/>
    <w:rsid w:val="00486B91"/>
    <w:rsid w:val="00487603"/>
    <w:rsid w:val="004913E7"/>
    <w:rsid w:val="004A3FCD"/>
    <w:rsid w:val="004A7E15"/>
    <w:rsid w:val="004B0D86"/>
    <w:rsid w:val="004B12D4"/>
    <w:rsid w:val="004D1865"/>
    <w:rsid w:val="004F3810"/>
    <w:rsid w:val="00501DF9"/>
    <w:rsid w:val="00542929"/>
    <w:rsid w:val="00546597"/>
    <w:rsid w:val="00567817"/>
    <w:rsid w:val="005926FA"/>
    <w:rsid w:val="005A5996"/>
    <w:rsid w:val="005B28C6"/>
    <w:rsid w:val="005D196E"/>
    <w:rsid w:val="005D20F1"/>
    <w:rsid w:val="006017DD"/>
    <w:rsid w:val="006035C5"/>
    <w:rsid w:val="006041B9"/>
    <w:rsid w:val="00606200"/>
    <w:rsid w:val="00613CFB"/>
    <w:rsid w:val="00645539"/>
    <w:rsid w:val="0065039A"/>
    <w:rsid w:val="00651E5D"/>
    <w:rsid w:val="00657927"/>
    <w:rsid w:val="00670B87"/>
    <w:rsid w:val="006732B1"/>
    <w:rsid w:val="00675C2C"/>
    <w:rsid w:val="0067650D"/>
    <w:rsid w:val="006805D4"/>
    <w:rsid w:val="0068494F"/>
    <w:rsid w:val="00685CBC"/>
    <w:rsid w:val="00687720"/>
    <w:rsid w:val="00690330"/>
    <w:rsid w:val="00692161"/>
    <w:rsid w:val="006B17E2"/>
    <w:rsid w:val="006B40FF"/>
    <w:rsid w:val="006C6605"/>
    <w:rsid w:val="006D5AD8"/>
    <w:rsid w:val="006E1783"/>
    <w:rsid w:val="006E3895"/>
    <w:rsid w:val="006E74B6"/>
    <w:rsid w:val="006F5CA1"/>
    <w:rsid w:val="00737633"/>
    <w:rsid w:val="00770DCB"/>
    <w:rsid w:val="007967DD"/>
    <w:rsid w:val="007A1B62"/>
    <w:rsid w:val="007B1FA0"/>
    <w:rsid w:val="007B2956"/>
    <w:rsid w:val="007B2E51"/>
    <w:rsid w:val="007B6DCE"/>
    <w:rsid w:val="007D16CB"/>
    <w:rsid w:val="007F2D46"/>
    <w:rsid w:val="007F59E5"/>
    <w:rsid w:val="00806409"/>
    <w:rsid w:val="00836016"/>
    <w:rsid w:val="00873D10"/>
    <w:rsid w:val="008A165C"/>
    <w:rsid w:val="008A5C7E"/>
    <w:rsid w:val="008A716E"/>
    <w:rsid w:val="008B661E"/>
    <w:rsid w:val="008C09EB"/>
    <w:rsid w:val="008D1A2D"/>
    <w:rsid w:val="008D2A72"/>
    <w:rsid w:val="008F5BF6"/>
    <w:rsid w:val="00910C20"/>
    <w:rsid w:val="00923D59"/>
    <w:rsid w:val="0093259E"/>
    <w:rsid w:val="00952287"/>
    <w:rsid w:val="00971695"/>
    <w:rsid w:val="00971F39"/>
    <w:rsid w:val="00982EBD"/>
    <w:rsid w:val="0098430E"/>
    <w:rsid w:val="00993CB3"/>
    <w:rsid w:val="00994A55"/>
    <w:rsid w:val="009951A9"/>
    <w:rsid w:val="00995611"/>
    <w:rsid w:val="009A5D68"/>
    <w:rsid w:val="009A6235"/>
    <w:rsid w:val="009D062C"/>
    <w:rsid w:val="009D1451"/>
    <w:rsid w:val="009D236F"/>
    <w:rsid w:val="009F6B16"/>
    <w:rsid w:val="00A01FD8"/>
    <w:rsid w:val="00A0555A"/>
    <w:rsid w:val="00A136F9"/>
    <w:rsid w:val="00A23AC4"/>
    <w:rsid w:val="00A2589D"/>
    <w:rsid w:val="00A30BF9"/>
    <w:rsid w:val="00A361F7"/>
    <w:rsid w:val="00A50287"/>
    <w:rsid w:val="00A62D0B"/>
    <w:rsid w:val="00A72ADF"/>
    <w:rsid w:val="00A7446C"/>
    <w:rsid w:val="00A77F12"/>
    <w:rsid w:val="00A80CF5"/>
    <w:rsid w:val="00A91003"/>
    <w:rsid w:val="00A9321D"/>
    <w:rsid w:val="00AA788E"/>
    <w:rsid w:val="00AC3166"/>
    <w:rsid w:val="00AC3359"/>
    <w:rsid w:val="00AC3A58"/>
    <w:rsid w:val="00AF5830"/>
    <w:rsid w:val="00AF5B6B"/>
    <w:rsid w:val="00AF6ED7"/>
    <w:rsid w:val="00B152C4"/>
    <w:rsid w:val="00B15576"/>
    <w:rsid w:val="00B43D99"/>
    <w:rsid w:val="00B467FC"/>
    <w:rsid w:val="00B70246"/>
    <w:rsid w:val="00B83CA6"/>
    <w:rsid w:val="00B93491"/>
    <w:rsid w:val="00B93E24"/>
    <w:rsid w:val="00BA6DAF"/>
    <w:rsid w:val="00BC0C4D"/>
    <w:rsid w:val="00BD127B"/>
    <w:rsid w:val="00BD2263"/>
    <w:rsid w:val="00BE1DA3"/>
    <w:rsid w:val="00C00749"/>
    <w:rsid w:val="00C05E2F"/>
    <w:rsid w:val="00C15270"/>
    <w:rsid w:val="00C301C6"/>
    <w:rsid w:val="00C32781"/>
    <w:rsid w:val="00C42069"/>
    <w:rsid w:val="00C450A2"/>
    <w:rsid w:val="00C65FBC"/>
    <w:rsid w:val="00C6743C"/>
    <w:rsid w:val="00C774D0"/>
    <w:rsid w:val="00C82A4A"/>
    <w:rsid w:val="00C86B31"/>
    <w:rsid w:val="00C91E19"/>
    <w:rsid w:val="00C96043"/>
    <w:rsid w:val="00CE0277"/>
    <w:rsid w:val="00CF03B6"/>
    <w:rsid w:val="00D11338"/>
    <w:rsid w:val="00D2395F"/>
    <w:rsid w:val="00D437B7"/>
    <w:rsid w:val="00D45CBF"/>
    <w:rsid w:val="00D53AB9"/>
    <w:rsid w:val="00D6592D"/>
    <w:rsid w:val="00D72C3B"/>
    <w:rsid w:val="00D86CC0"/>
    <w:rsid w:val="00DC1EF1"/>
    <w:rsid w:val="00DE28FB"/>
    <w:rsid w:val="00DF5800"/>
    <w:rsid w:val="00E133C3"/>
    <w:rsid w:val="00E1383E"/>
    <w:rsid w:val="00E158D1"/>
    <w:rsid w:val="00E25D0E"/>
    <w:rsid w:val="00E42731"/>
    <w:rsid w:val="00E433BA"/>
    <w:rsid w:val="00E44836"/>
    <w:rsid w:val="00E44A17"/>
    <w:rsid w:val="00E802EE"/>
    <w:rsid w:val="00E927CC"/>
    <w:rsid w:val="00EA0F6D"/>
    <w:rsid w:val="00EC238D"/>
    <w:rsid w:val="00EC59E1"/>
    <w:rsid w:val="00EC60F4"/>
    <w:rsid w:val="00ED5664"/>
    <w:rsid w:val="00ED61F5"/>
    <w:rsid w:val="00F143FF"/>
    <w:rsid w:val="00F17F2A"/>
    <w:rsid w:val="00F20615"/>
    <w:rsid w:val="00F2238C"/>
    <w:rsid w:val="00F3139D"/>
    <w:rsid w:val="00F35A49"/>
    <w:rsid w:val="00F45EED"/>
    <w:rsid w:val="00F56022"/>
    <w:rsid w:val="00F6288A"/>
    <w:rsid w:val="00F62AF3"/>
    <w:rsid w:val="00F803D4"/>
    <w:rsid w:val="00F916AF"/>
    <w:rsid w:val="00FD6B32"/>
    <w:rsid w:val="00FE5131"/>
    <w:rsid w:val="00FF345F"/>
    <w:rsid w:val="00FF5AAE"/>
    <w:rsid w:val="00FF7BEB"/>
    <w:rsid w:val="0BAB60B5"/>
    <w:rsid w:val="0D6938A2"/>
    <w:rsid w:val="0EBB3639"/>
    <w:rsid w:val="0F84587A"/>
    <w:rsid w:val="13F218D0"/>
    <w:rsid w:val="15B029A2"/>
    <w:rsid w:val="1AAA39D4"/>
    <w:rsid w:val="1E7246A5"/>
    <w:rsid w:val="26130D8E"/>
    <w:rsid w:val="2B426863"/>
    <w:rsid w:val="33BB2EB6"/>
    <w:rsid w:val="35400790"/>
    <w:rsid w:val="4FF33DB8"/>
    <w:rsid w:val="53AF716D"/>
    <w:rsid w:val="599154FE"/>
    <w:rsid w:val="5F376BBC"/>
    <w:rsid w:val="5F9304D9"/>
    <w:rsid w:val="725A4828"/>
    <w:rsid w:val="72C77433"/>
    <w:rsid w:val="779C50F7"/>
    <w:rsid w:val="7B8051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B0E5262"/>
  <w15:docId w15:val="{8B1E6184-D372-4A88-A60B-72598D46DC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qFormat="1"/>
    <w:lsdException w:name="header" w:semiHidden="1" w:uiPriority="0" w:qFormat="1"/>
    <w:lsdException w:name="footer" w:semiHidden="1"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uiPriority="0" w:qFormat="1"/>
    <w:lsdException w:name="List 3" w:uiPriority="0"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after="180"/>
      <w:jc w:val="both"/>
    </w:pPr>
    <w:rPr>
      <w:rFonts w:eastAsia="宋体"/>
      <w:lang w:val="en-GB" w:eastAsia="en-US"/>
    </w:rPr>
  </w:style>
  <w:style w:type="paragraph" w:styleId="1">
    <w:name w:val="heading 1"/>
    <w:basedOn w:val="a"/>
    <w:next w:val="a"/>
    <w:qFormat/>
    <w:pPr>
      <w:keepNext/>
      <w:numPr>
        <w:numId w:val="1"/>
      </w:numPr>
      <w:pBdr>
        <w:top w:val="single" w:sz="12" w:space="1" w:color="auto"/>
      </w:pBdr>
      <w:spacing w:before="240"/>
      <w:outlineLvl w:val="0"/>
    </w:pPr>
    <w:rPr>
      <w:rFonts w:ascii="Arial" w:hAnsi="Arial"/>
      <w:sz w:val="28"/>
    </w:rPr>
  </w:style>
  <w:style w:type="paragraph" w:styleId="2">
    <w:name w:val="heading 2"/>
    <w:basedOn w:val="a"/>
    <w:next w:val="a"/>
    <w:qFormat/>
    <w:pPr>
      <w:keepNext/>
      <w:numPr>
        <w:ilvl w:val="1"/>
        <w:numId w:val="1"/>
      </w:numPr>
      <w:spacing w:before="180"/>
      <w:outlineLvl w:val="1"/>
    </w:pPr>
    <w:rPr>
      <w:rFonts w:ascii="Arial" w:hAnsi="Arial"/>
      <w:sz w:val="24"/>
    </w:rPr>
  </w:style>
  <w:style w:type="paragraph" w:styleId="3">
    <w:name w:val="heading 3"/>
    <w:basedOn w:val="a"/>
    <w:next w:val="a"/>
    <w:qFormat/>
    <w:pPr>
      <w:keepNext/>
      <w:numPr>
        <w:ilvl w:val="2"/>
        <w:numId w:val="1"/>
      </w:numPr>
      <w:spacing w:before="120"/>
      <w:outlineLvl w:val="2"/>
    </w:pPr>
    <w:rPr>
      <w:rFonts w:ascii="Arial" w:hAnsi="Arial"/>
    </w:rPr>
  </w:style>
  <w:style w:type="paragraph" w:styleId="4">
    <w:name w:val="heading 4"/>
    <w:basedOn w:val="a"/>
    <w:next w:val="a"/>
    <w:qFormat/>
    <w:pPr>
      <w:keepNext/>
      <w:numPr>
        <w:ilvl w:val="3"/>
        <w:numId w:val="1"/>
      </w:numPr>
      <w:spacing w:before="120"/>
      <w:outlineLvl w:val="3"/>
    </w:pPr>
    <w:rPr>
      <w:rFonts w:ascii="Arial" w:hAnsi="Arial"/>
    </w:rPr>
  </w:style>
  <w:style w:type="paragraph" w:styleId="5">
    <w:name w:val="heading 5"/>
    <w:basedOn w:val="a"/>
    <w:next w:val="a"/>
    <w:qFormat/>
    <w:pPr>
      <w:keepNext/>
      <w:numPr>
        <w:ilvl w:val="4"/>
        <w:numId w:val="1"/>
      </w:numPr>
      <w:spacing w:before="120"/>
      <w:outlineLvl w:val="4"/>
    </w:pPr>
    <w:rPr>
      <w:rFonts w:ascii="Arial" w:hAnsi="Arial"/>
    </w:rPr>
  </w:style>
  <w:style w:type="paragraph" w:styleId="6">
    <w:name w:val="heading 6"/>
    <w:basedOn w:val="a"/>
    <w:next w:val="a"/>
    <w:qFormat/>
    <w:pPr>
      <w:keepNext/>
      <w:numPr>
        <w:ilvl w:val="5"/>
        <w:numId w:val="1"/>
      </w:numPr>
      <w:spacing w:before="120"/>
      <w:outlineLvl w:val="5"/>
    </w:pPr>
    <w:rPr>
      <w:rFonts w:ascii="Arial" w:hAnsi="Arial"/>
    </w:rPr>
  </w:style>
  <w:style w:type="paragraph" w:styleId="7">
    <w:name w:val="heading 7"/>
    <w:basedOn w:val="a"/>
    <w:next w:val="a"/>
    <w:qFormat/>
    <w:pPr>
      <w:keepNext/>
      <w:numPr>
        <w:ilvl w:val="6"/>
        <w:numId w:val="1"/>
      </w:numPr>
      <w:spacing w:before="120"/>
      <w:outlineLvl w:val="6"/>
    </w:pPr>
    <w:rPr>
      <w:rFonts w:ascii="Arial" w:hAnsi="Arial"/>
    </w:rPr>
  </w:style>
  <w:style w:type="paragraph" w:styleId="8">
    <w:name w:val="heading 8"/>
    <w:basedOn w:val="a"/>
    <w:next w:val="a"/>
    <w:qFormat/>
    <w:pPr>
      <w:keepNext/>
      <w:numPr>
        <w:ilvl w:val="7"/>
        <w:numId w:val="1"/>
      </w:numPr>
      <w:spacing w:before="120"/>
      <w:outlineLvl w:val="7"/>
    </w:pPr>
    <w:rPr>
      <w:rFonts w:ascii="Arial" w:hAnsi="Arial"/>
    </w:rPr>
  </w:style>
  <w:style w:type="paragraph" w:styleId="9">
    <w:name w:val="heading 9"/>
    <w:basedOn w:val="a"/>
    <w:next w:val="a"/>
    <w:qFormat/>
    <w:pPr>
      <w:keepNext/>
      <w:numPr>
        <w:ilvl w:val="8"/>
        <w:numId w:val="1"/>
      </w:numPr>
      <w:spacing w:before="180" w:after="120"/>
      <w:outlineLvl w:val="8"/>
    </w:pPr>
    <w:rPr>
      <w:rFonts w:ascii="Arial"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a4">
    <w:name w:val="annotation text"/>
    <w:basedOn w:val="a"/>
    <w:link w:val="a5"/>
    <w:semiHidden/>
    <w:qFormat/>
    <w:pPr>
      <w:tabs>
        <w:tab w:val="left" w:pos="1418"/>
        <w:tab w:val="left" w:pos="4678"/>
        <w:tab w:val="left" w:pos="5954"/>
        <w:tab w:val="left" w:pos="7088"/>
      </w:tabs>
      <w:spacing w:after="240"/>
    </w:pPr>
    <w:rPr>
      <w:rFonts w:ascii="Arial" w:hAnsi="Arial"/>
    </w:rPr>
  </w:style>
  <w:style w:type="paragraph" w:styleId="a6">
    <w:name w:val="Body Text"/>
    <w:basedOn w:val="a"/>
    <w:semiHidden/>
    <w:qFormat/>
    <w:rPr>
      <w:rFonts w:ascii="Arial" w:hAnsi="Arial" w:cs="Arial"/>
      <w:color w:val="FF0000"/>
    </w:rPr>
  </w:style>
  <w:style w:type="paragraph" w:styleId="a7">
    <w:name w:val="Balloon Text"/>
    <w:basedOn w:val="a"/>
    <w:link w:val="a8"/>
    <w:uiPriority w:val="99"/>
    <w:semiHidden/>
    <w:unhideWhenUsed/>
    <w:qFormat/>
    <w:rPr>
      <w:rFonts w:ascii="Segoe UI" w:hAnsi="Segoe UI" w:cs="Segoe UI"/>
      <w:sz w:val="18"/>
      <w:szCs w:val="18"/>
    </w:rPr>
  </w:style>
  <w:style w:type="paragraph" w:styleId="a9">
    <w:name w:val="footer"/>
    <w:basedOn w:val="a"/>
    <w:semiHidden/>
    <w:qFormat/>
    <w:pPr>
      <w:tabs>
        <w:tab w:val="center" w:pos="4153"/>
        <w:tab w:val="right" w:pos="8306"/>
      </w:tabs>
    </w:pPr>
  </w:style>
  <w:style w:type="paragraph" w:styleId="aa">
    <w:name w:val="header"/>
    <w:basedOn w:val="a"/>
    <w:semiHidden/>
    <w:qFormat/>
    <w:pPr>
      <w:tabs>
        <w:tab w:val="center" w:pos="4153"/>
        <w:tab w:val="right" w:pos="8306"/>
      </w:tabs>
    </w:pPr>
  </w:style>
  <w:style w:type="paragraph" w:styleId="ab">
    <w:name w:val="annotation subject"/>
    <w:basedOn w:val="a4"/>
    <w:next w:val="a4"/>
    <w:link w:val="ac"/>
    <w:uiPriority w:val="99"/>
    <w:semiHidden/>
    <w:unhideWhenUsed/>
    <w:qFormat/>
    <w:pPr>
      <w:tabs>
        <w:tab w:val="clear" w:pos="1418"/>
        <w:tab w:val="clear" w:pos="4678"/>
        <w:tab w:val="clear" w:pos="5954"/>
        <w:tab w:val="clear" w:pos="7088"/>
      </w:tabs>
      <w:spacing w:after="180"/>
      <w:jc w:val="left"/>
    </w:pPr>
    <w:rPr>
      <w:rFonts w:ascii="Times New Roman" w:hAnsi="Times New Roman"/>
      <w:b/>
      <w:bCs/>
    </w:rPr>
  </w:style>
  <w:style w:type="table" w:styleId="ad">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Strong"/>
    <w:uiPriority w:val="22"/>
    <w:qFormat/>
    <w:rPr>
      <w:b/>
      <w:bCs/>
    </w:rPr>
  </w:style>
  <w:style w:type="character" w:styleId="af">
    <w:name w:val="page number"/>
    <w:basedOn w:val="a0"/>
    <w:semiHidden/>
    <w:qFormat/>
  </w:style>
  <w:style w:type="character" w:styleId="af0">
    <w:name w:val="annotation reference"/>
    <w:semiHidden/>
    <w:qFormat/>
    <w:rPr>
      <w:sz w:val="16"/>
    </w:rPr>
  </w:style>
  <w:style w:type="paragraph" w:customStyle="1" w:styleId="DECISION">
    <w:name w:val="DECISION"/>
    <w:basedOn w:val="a"/>
    <w:qFormat/>
    <w:pPr>
      <w:widowControl w:val="0"/>
      <w:numPr>
        <w:numId w:val="2"/>
      </w:numPr>
      <w:spacing w:before="120" w:after="120"/>
    </w:pPr>
    <w:rPr>
      <w:rFonts w:ascii="Arial" w:hAnsi="Arial"/>
      <w:b/>
      <w:color w:val="0000FF"/>
      <w:u w:val="single"/>
    </w:rPr>
  </w:style>
  <w:style w:type="paragraph" w:customStyle="1" w:styleId="ACTION">
    <w:name w:val="ACTION"/>
    <w:basedOn w:val="a"/>
    <w:qFormat/>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pPr>
    <w:rPr>
      <w:rFonts w:ascii="Arial" w:hAnsi="Arial"/>
      <w:b/>
      <w:color w:val="FF0000"/>
    </w:rPr>
  </w:style>
  <w:style w:type="paragraph" w:customStyle="1" w:styleId="done">
    <w:name w:val="done"/>
    <w:basedOn w:val="ACTION"/>
    <w:qFormat/>
    <w:pPr>
      <w:numPr>
        <w:numId w:val="4"/>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5"/>
      </w:numPr>
    </w:pPr>
    <w:rPr>
      <w:color w:val="FF0000"/>
    </w:rPr>
  </w:style>
  <w:style w:type="character" w:customStyle="1" w:styleId="a8">
    <w:name w:val="批注框文本 字符"/>
    <w:link w:val="a7"/>
    <w:uiPriority w:val="99"/>
    <w:semiHidden/>
    <w:qFormat/>
    <w:rPr>
      <w:rFonts w:ascii="Segoe UI" w:hAnsi="Segoe UI" w:cs="Segoe UI"/>
      <w:sz w:val="18"/>
      <w:szCs w:val="18"/>
      <w:lang w:eastAsia="en-US"/>
    </w:rPr>
  </w:style>
  <w:style w:type="paragraph" w:styleId="af1">
    <w:name w:val="List Paragraph"/>
    <w:basedOn w:val="a"/>
    <w:link w:val="af2"/>
    <w:uiPriority w:val="34"/>
    <w:qFormat/>
    <w:pPr>
      <w:ind w:left="720"/>
    </w:pPr>
  </w:style>
  <w:style w:type="character" w:customStyle="1" w:styleId="10">
    <w:name w:val="不明显参考1"/>
    <w:uiPriority w:val="31"/>
    <w:qFormat/>
    <w:rPr>
      <w:smallCaps/>
      <w:color w:val="5A5A5A"/>
    </w:rPr>
  </w:style>
  <w:style w:type="paragraph" w:customStyle="1" w:styleId="References">
    <w:name w:val="References"/>
    <w:basedOn w:val="a"/>
    <w:link w:val="References0"/>
    <w:qFormat/>
    <w:pPr>
      <w:numPr>
        <w:numId w:val="6"/>
      </w:numPr>
      <w:spacing w:after="60"/>
      <w:ind w:left="357" w:hanging="357"/>
    </w:pPr>
  </w:style>
  <w:style w:type="character" w:customStyle="1" w:styleId="References0">
    <w:name w:val="References 字符"/>
    <w:link w:val="References"/>
    <w:qFormat/>
    <w:rPr>
      <w:lang w:val="en-GB" w:eastAsia="en-US"/>
    </w:rPr>
  </w:style>
  <w:style w:type="paragraph" w:styleId="af3">
    <w:name w:val="Quote"/>
    <w:basedOn w:val="a"/>
    <w:next w:val="a"/>
    <w:link w:val="af4"/>
    <w:uiPriority w:val="29"/>
    <w:qFormat/>
    <w:pPr>
      <w:spacing w:before="200" w:after="160"/>
      <w:ind w:left="864" w:right="864"/>
      <w:jc w:val="center"/>
    </w:pPr>
    <w:rPr>
      <w:i/>
      <w:iCs/>
      <w:color w:val="404040"/>
    </w:rPr>
  </w:style>
  <w:style w:type="character" w:customStyle="1" w:styleId="af4">
    <w:name w:val="引用 字符"/>
    <w:link w:val="af3"/>
    <w:uiPriority w:val="29"/>
    <w:rPr>
      <w:i/>
      <w:iCs/>
      <w:color w:val="404040"/>
      <w:lang w:val="en-GB" w:eastAsia="en-US"/>
    </w:rPr>
  </w:style>
  <w:style w:type="character" w:customStyle="1" w:styleId="11">
    <w:name w:val="书籍标题1"/>
    <w:uiPriority w:val="33"/>
    <w:qFormat/>
    <w:rPr>
      <w:b/>
      <w:bCs/>
      <w:i/>
      <w:iCs/>
      <w:spacing w:val="5"/>
    </w:rPr>
  </w:style>
  <w:style w:type="paragraph" w:styleId="af5">
    <w:name w:val="No Spacing"/>
    <w:uiPriority w:val="1"/>
    <w:qFormat/>
    <w:rPr>
      <w:rFonts w:eastAsia="Times New Roman"/>
      <w:lang w:val="en-GB" w:eastAsia="en-US"/>
    </w:rPr>
  </w:style>
  <w:style w:type="paragraph" w:customStyle="1" w:styleId="B1">
    <w:name w:val="B1"/>
    <w:basedOn w:val="a3"/>
    <w:link w:val="B1Char1"/>
    <w:qFormat/>
    <w:pPr>
      <w:overflowPunct w:val="0"/>
      <w:autoSpaceDE w:val="0"/>
      <w:autoSpaceDN w:val="0"/>
      <w:adjustRightInd w:val="0"/>
      <w:jc w:val="left"/>
      <w:textAlignment w:val="baseline"/>
    </w:pPr>
    <w:rPr>
      <w:rFonts w:eastAsiaTheme="minorEastAsia"/>
      <w:lang w:eastAsia="en-GB"/>
    </w:rPr>
  </w:style>
  <w:style w:type="paragraph" w:customStyle="1" w:styleId="B2">
    <w:name w:val="B2"/>
    <w:basedOn w:val="20"/>
    <w:link w:val="B2Char"/>
    <w:qFormat/>
    <w:pPr>
      <w:overflowPunct w:val="0"/>
      <w:autoSpaceDE w:val="0"/>
      <w:autoSpaceDN w:val="0"/>
      <w:adjustRightInd w:val="0"/>
      <w:jc w:val="left"/>
      <w:textAlignment w:val="baseline"/>
    </w:pPr>
    <w:rPr>
      <w:rFonts w:eastAsiaTheme="minorEastAsia"/>
      <w:lang w:eastAsia="en-GB"/>
    </w:rPr>
  </w:style>
  <w:style w:type="character" w:customStyle="1" w:styleId="B1Char1">
    <w:name w:val="B1 Char1"/>
    <w:link w:val="B1"/>
    <w:qFormat/>
    <w:rPr>
      <w:lang w:val="en-GB" w:eastAsia="en-GB"/>
    </w:rPr>
  </w:style>
  <w:style w:type="character" w:customStyle="1" w:styleId="B2Char">
    <w:name w:val="B2 Char"/>
    <w:link w:val="B2"/>
    <w:qFormat/>
    <w:locked/>
    <w:rPr>
      <w:lang w:val="en-GB" w:eastAsia="en-GB"/>
    </w:rPr>
  </w:style>
  <w:style w:type="paragraph" w:customStyle="1" w:styleId="item">
    <w:name w:val="item"/>
    <w:basedOn w:val="a"/>
    <w:qFormat/>
    <w:pPr>
      <w:numPr>
        <w:numId w:val="7"/>
      </w:numPr>
      <w:tabs>
        <w:tab w:val="clear" w:pos="360"/>
      </w:tabs>
      <w:overflowPunct w:val="0"/>
      <w:autoSpaceDE w:val="0"/>
      <w:autoSpaceDN w:val="0"/>
      <w:adjustRightInd w:val="0"/>
      <w:spacing w:after="0"/>
      <w:ind w:left="720"/>
      <w:textAlignment w:val="baseline"/>
    </w:pPr>
    <w:rPr>
      <w:rFonts w:eastAsia="MS Mincho"/>
      <w:lang w:eastAsia="en-GB"/>
    </w:rPr>
  </w:style>
  <w:style w:type="paragraph" w:customStyle="1" w:styleId="ListParagraph1">
    <w:name w:val="List Paragraph1"/>
    <w:basedOn w:val="a"/>
    <w:link w:val="af6"/>
    <w:qFormat/>
    <w:pPr>
      <w:spacing w:after="0"/>
      <w:ind w:left="720"/>
      <w:contextualSpacing/>
      <w:jc w:val="left"/>
    </w:pPr>
    <w:rPr>
      <w:rFonts w:eastAsia="Times New Roman"/>
      <w:sz w:val="24"/>
      <w:szCs w:val="24"/>
      <w:lang w:val="en-US" w:eastAsia="zh-CN"/>
    </w:rPr>
  </w:style>
  <w:style w:type="paragraph" w:customStyle="1" w:styleId="B3">
    <w:name w:val="B3"/>
    <w:basedOn w:val="30"/>
    <w:link w:val="B3Char"/>
    <w:qFormat/>
    <w:pPr>
      <w:overflowPunct w:val="0"/>
      <w:autoSpaceDE w:val="0"/>
      <w:autoSpaceDN w:val="0"/>
      <w:adjustRightInd w:val="0"/>
      <w:jc w:val="left"/>
      <w:textAlignment w:val="baseline"/>
    </w:pPr>
    <w:rPr>
      <w:rFonts w:eastAsiaTheme="minorEastAsia"/>
      <w:lang w:eastAsia="en-GB"/>
    </w:rPr>
  </w:style>
  <w:style w:type="character" w:customStyle="1" w:styleId="B3Char">
    <w:name w:val="B3 Char"/>
    <w:basedOn w:val="a0"/>
    <w:link w:val="B3"/>
    <w:qFormat/>
    <w:rPr>
      <w:lang w:val="en-GB" w:eastAsia="en-GB"/>
    </w:rPr>
  </w:style>
  <w:style w:type="paragraph" w:customStyle="1" w:styleId="EX">
    <w:name w:val="EX"/>
    <w:basedOn w:val="a"/>
    <w:qFormat/>
    <w:pPr>
      <w:keepLines/>
      <w:overflowPunct w:val="0"/>
      <w:autoSpaceDE w:val="0"/>
      <w:autoSpaceDN w:val="0"/>
      <w:adjustRightInd w:val="0"/>
      <w:ind w:left="1702" w:hanging="1418"/>
      <w:jc w:val="left"/>
      <w:textAlignment w:val="baseline"/>
    </w:pPr>
    <w:rPr>
      <w:rFonts w:eastAsiaTheme="minorEastAsia"/>
      <w:lang w:eastAsia="en-GB"/>
    </w:rPr>
  </w:style>
  <w:style w:type="character" w:customStyle="1" w:styleId="af6">
    <w:name w:val="リスト段落 (文字)"/>
    <w:link w:val="ListParagraph1"/>
    <w:uiPriority w:val="34"/>
    <w:qFormat/>
    <w:rPr>
      <w:rFonts w:eastAsia="Times New Roman"/>
      <w:sz w:val="24"/>
      <w:szCs w:val="24"/>
    </w:rPr>
  </w:style>
  <w:style w:type="character" w:customStyle="1" w:styleId="a5">
    <w:name w:val="批注文字 字符"/>
    <w:basedOn w:val="a0"/>
    <w:link w:val="a4"/>
    <w:semiHidden/>
    <w:qFormat/>
    <w:rPr>
      <w:rFonts w:ascii="Arial" w:eastAsia="宋体" w:hAnsi="Arial"/>
      <w:lang w:val="en-GB" w:eastAsia="en-US"/>
    </w:rPr>
  </w:style>
  <w:style w:type="character" w:customStyle="1" w:styleId="ac">
    <w:name w:val="批注主题 字符"/>
    <w:basedOn w:val="a5"/>
    <w:link w:val="ab"/>
    <w:uiPriority w:val="99"/>
    <w:semiHidden/>
    <w:qFormat/>
    <w:rPr>
      <w:rFonts w:ascii="Arial" w:eastAsia="宋体" w:hAnsi="Arial"/>
      <w:b/>
      <w:bCs/>
      <w:lang w:val="en-GB" w:eastAsia="en-US"/>
    </w:rPr>
  </w:style>
  <w:style w:type="character" w:customStyle="1" w:styleId="B1Zchn">
    <w:name w:val="B1 Zchn"/>
    <w:qFormat/>
    <w:rPr>
      <w:lang w:eastAsia="en-US"/>
    </w:rPr>
  </w:style>
  <w:style w:type="paragraph" w:customStyle="1" w:styleId="enumlev2">
    <w:name w:val="enumlev2"/>
    <w:basedOn w:val="a"/>
    <w:pPr>
      <w:numPr>
        <w:numId w:val="8"/>
      </w:numPr>
      <w:tabs>
        <w:tab w:val="left" w:pos="794"/>
        <w:tab w:val="left" w:pos="1191"/>
        <w:tab w:val="left" w:pos="1588"/>
        <w:tab w:val="left" w:pos="1985"/>
      </w:tabs>
      <w:overflowPunct w:val="0"/>
      <w:autoSpaceDE w:val="0"/>
      <w:autoSpaceDN w:val="0"/>
      <w:adjustRightInd w:val="0"/>
      <w:spacing w:before="86"/>
      <w:ind w:left="1588" w:hanging="397"/>
      <w:textAlignment w:val="baseline"/>
    </w:pPr>
    <w:rPr>
      <w:lang w:val="en-US" w:eastAsia="en-GB"/>
    </w:rPr>
  </w:style>
  <w:style w:type="paragraph" w:customStyle="1" w:styleId="textintend1">
    <w:name w:val="text intend 1"/>
    <w:basedOn w:val="a"/>
    <w:qFormat/>
    <w:pPr>
      <w:numPr>
        <w:numId w:val="9"/>
      </w:numPr>
      <w:overflowPunct w:val="0"/>
      <w:autoSpaceDE w:val="0"/>
      <w:autoSpaceDN w:val="0"/>
      <w:adjustRightInd w:val="0"/>
      <w:spacing w:after="120"/>
      <w:textAlignment w:val="baseline"/>
    </w:pPr>
    <w:rPr>
      <w:rFonts w:eastAsia="MS Mincho"/>
      <w:sz w:val="24"/>
      <w:lang w:val="en-US" w:eastAsia="zh-CN"/>
    </w:rPr>
  </w:style>
  <w:style w:type="paragraph" w:customStyle="1" w:styleId="EQ">
    <w:name w:val="EQ"/>
    <w:basedOn w:val="a"/>
    <w:next w:val="a"/>
    <w:qFormat/>
    <w:pPr>
      <w:keepLines/>
      <w:tabs>
        <w:tab w:val="center" w:pos="4536"/>
        <w:tab w:val="right" w:pos="9072"/>
      </w:tabs>
    </w:pPr>
  </w:style>
  <w:style w:type="character" w:customStyle="1" w:styleId="af2">
    <w:name w:val="列表段落 字符"/>
    <w:link w:val="af1"/>
    <w:uiPriority w:val="34"/>
    <w:qFormat/>
    <w:locked/>
    <w:rsid w:val="00D437B7"/>
    <w:rPr>
      <w:rFonts w:eastAsia="宋体"/>
      <w:lang w:val="en-GB" w:eastAsia="en-US"/>
    </w:rPr>
  </w:style>
  <w:style w:type="paragraph" w:customStyle="1" w:styleId="ListParagraph">
    <w:name w:val="List Paragraph"/>
    <w:basedOn w:val="a"/>
    <w:rsid w:val="00A80CF5"/>
    <w:pPr>
      <w:spacing w:before="100" w:beforeAutospacing="1" w:after="100" w:afterAutospacing="1"/>
      <w:ind w:leftChars="400" w:left="840"/>
      <w:jc w:val="left"/>
    </w:pPr>
    <w:rPr>
      <w:rFonts w:eastAsia="MS Gothic"/>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1515086">
      <w:bodyDiv w:val="1"/>
      <w:marLeft w:val="0"/>
      <w:marRight w:val="0"/>
      <w:marTop w:val="0"/>
      <w:marBottom w:val="0"/>
      <w:divBdr>
        <w:top w:val="none" w:sz="0" w:space="0" w:color="auto"/>
        <w:left w:val="none" w:sz="0" w:space="0" w:color="auto"/>
        <w:bottom w:val="none" w:sz="0" w:space="0" w:color="auto"/>
        <w:right w:val="none" w:sz="0" w:space="0" w:color="auto"/>
      </w:divBdr>
    </w:div>
    <w:div w:id="151742768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49C038-AB98-4C93-AA4E-37181545D2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227</TotalTime>
  <Pages>26</Pages>
  <Words>12789</Words>
  <Characters>72903</Characters>
  <Application>Microsoft Office Word</Application>
  <DocSecurity>0</DocSecurity>
  <Lines>607</Lines>
  <Paragraphs>171</Paragraphs>
  <ScaleCrop>false</ScaleCrop>
  <Company>ZTE Corporation</Company>
  <LinksUpToDate>false</LinksUpToDate>
  <CharactersWithSpaces>85521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 Corporation</dc:creator>
  <cp:lastModifiedBy>ZTE</cp:lastModifiedBy>
  <cp:revision>166</cp:revision>
  <cp:lastPrinted>2002-04-23T01:10:00Z</cp:lastPrinted>
  <dcterms:created xsi:type="dcterms:W3CDTF">2022-10-06T13:14:00Z</dcterms:created>
  <dcterms:modified xsi:type="dcterms:W3CDTF">2023-09-28T14:29:00Z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FA302CDCF2604BA2B8DC01C77BC10D07</vt:lpwstr>
  </property>
</Properties>
</file>